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927010" w:rsidRDefault="007B188A" w:rsidP="00096865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927010">
        <w:rPr>
          <w:rFonts w:ascii="Arial Unicode" w:hAnsi="Arial Unicode"/>
        </w:rPr>
        <w:t xml:space="preserve">                                                                                                   </w:t>
      </w:r>
      <w:r w:rsidR="008504E0" w:rsidRPr="00927010">
        <w:rPr>
          <w:rFonts w:ascii="Arial Unicode" w:hAnsi="Arial Unicode"/>
        </w:rPr>
        <w:tab/>
      </w:r>
      <w:r w:rsidR="00931A1F" w:rsidRPr="00927010">
        <w:rPr>
          <w:rFonts w:ascii="Arial Unicode" w:hAnsi="Arial Unicode" w:cs="Sylfaen"/>
          <w:i/>
          <w:sz w:val="16"/>
          <w:lang w:val="af-ZA"/>
        </w:rPr>
        <w:t xml:space="preserve"> </w:t>
      </w:r>
    </w:p>
    <w:p w:rsidR="005D1FD3" w:rsidRPr="00927010" w:rsidRDefault="00A4360B" w:rsidP="001E0D94">
      <w:pPr>
        <w:pStyle w:val="aa"/>
        <w:spacing w:after="0"/>
        <w:ind w:firstLine="567"/>
        <w:jc w:val="right"/>
        <w:rPr>
          <w:rFonts w:ascii="Arial Unicode" w:hAnsi="Arial Unicode" w:cs="Sylfaen"/>
          <w:i/>
          <w:sz w:val="16"/>
        </w:rPr>
      </w:pPr>
      <w:r w:rsidRPr="00927010">
        <w:rPr>
          <w:rFonts w:ascii="Arial Unicode" w:hAnsi="Arial Unicode"/>
        </w:rPr>
        <w:tab/>
      </w:r>
      <w:r w:rsidR="004E5CB5" w:rsidRPr="00927010">
        <w:rPr>
          <w:rFonts w:ascii="Arial Unicode" w:hAnsi="Arial Unicode"/>
        </w:rPr>
        <w:tab/>
      </w:r>
    </w:p>
    <w:p w:rsidR="0011750F" w:rsidRPr="00927010" w:rsidRDefault="003B1135" w:rsidP="0011750F">
      <w:pPr>
        <w:pStyle w:val="aa"/>
        <w:spacing w:after="0"/>
        <w:ind w:firstLine="567"/>
        <w:jc w:val="right"/>
        <w:rPr>
          <w:rFonts w:ascii="Arial Unicode" w:hAnsi="Arial Unicode" w:cs="Sylfaen"/>
          <w:i/>
          <w:sz w:val="20"/>
          <w:szCs w:val="20"/>
        </w:rPr>
      </w:pPr>
      <w:r w:rsidRPr="00927010">
        <w:rPr>
          <w:rFonts w:ascii="Arial Unicode" w:hAnsi="Arial Unicode" w:cs="Sylfaen"/>
          <w:i/>
          <w:sz w:val="20"/>
          <w:szCs w:val="20"/>
        </w:rPr>
        <w:t>Հավելված N</w:t>
      </w:r>
      <w:r w:rsidR="00F7758E" w:rsidRPr="00927010">
        <w:rPr>
          <w:rFonts w:ascii="Arial Unicode" w:hAnsi="Arial Unicode" w:cs="Sylfaen"/>
          <w:i/>
          <w:sz w:val="20"/>
          <w:szCs w:val="20"/>
        </w:rPr>
        <w:t xml:space="preserve"> 9</w:t>
      </w:r>
      <w:r w:rsidR="0011750F" w:rsidRPr="00927010">
        <w:rPr>
          <w:rFonts w:ascii="Arial Unicode" w:hAnsi="Arial Unicode" w:cs="Sylfaen"/>
          <w:i/>
          <w:sz w:val="20"/>
          <w:szCs w:val="20"/>
        </w:rPr>
        <w:t xml:space="preserve"> </w:t>
      </w:r>
    </w:p>
    <w:p w:rsidR="00232238" w:rsidRPr="00927010" w:rsidRDefault="00232238" w:rsidP="0011750F">
      <w:pPr>
        <w:pStyle w:val="aa"/>
        <w:spacing w:after="0"/>
        <w:ind w:firstLine="567"/>
        <w:jc w:val="right"/>
        <w:rPr>
          <w:rFonts w:ascii="Arial Unicode" w:hAnsi="Arial Unicode" w:cs="Sylfaen"/>
          <w:i/>
          <w:sz w:val="20"/>
          <w:szCs w:val="20"/>
        </w:rPr>
      </w:pPr>
    </w:p>
    <w:p w:rsidR="00232238" w:rsidRPr="00927010" w:rsidRDefault="00232238" w:rsidP="00232238">
      <w:pPr>
        <w:pStyle w:val="aa"/>
        <w:spacing w:after="0" w:line="480" w:lineRule="auto"/>
        <w:ind w:firstLine="567"/>
        <w:jc w:val="right"/>
        <w:rPr>
          <w:rFonts w:ascii="Arial Unicode" w:hAnsi="Arial Unicode" w:cs="Sylfaen"/>
          <w:i/>
          <w:sz w:val="20"/>
          <w:szCs w:val="20"/>
        </w:rPr>
      </w:pPr>
      <w:r w:rsidRPr="00927010">
        <w:rPr>
          <w:rFonts w:ascii="Arial Unicode" w:hAnsi="Arial Unicode" w:cs="Sylfaen"/>
          <w:i/>
          <w:sz w:val="20"/>
          <w:szCs w:val="20"/>
        </w:rPr>
        <w:t>ՀՀ ֆինանսների նախարարի 201</w:t>
      </w:r>
      <w:r w:rsidR="002D762D" w:rsidRPr="00927010">
        <w:rPr>
          <w:rFonts w:ascii="Arial Unicode" w:hAnsi="Arial Unicode" w:cs="Sylfaen"/>
          <w:i/>
          <w:sz w:val="20"/>
          <w:szCs w:val="20"/>
        </w:rPr>
        <w:t>9</w:t>
      </w:r>
      <w:r w:rsidRPr="00927010">
        <w:rPr>
          <w:rFonts w:ascii="Arial Unicode" w:hAnsi="Arial Unicode" w:cs="Sylfaen"/>
          <w:i/>
          <w:sz w:val="20"/>
          <w:szCs w:val="20"/>
        </w:rPr>
        <w:t xml:space="preserve"> թվականի </w:t>
      </w:r>
    </w:p>
    <w:p w:rsidR="00232238" w:rsidRPr="00927010" w:rsidRDefault="008D5723" w:rsidP="00232238">
      <w:pPr>
        <w:pStyle w:val="aa"/>
        <w:spacing w:after="0" w:line="480" w:lineRule="auto"/>
        <w:ind w:firstLine="567"/>
        <w:jc w:val="right"/>
        <w:rPr>
          <w:rFonts w:ascii="Arial Unicode" w:hAnsi="Arial Unicode" w:cs="Sylfaen"/>
          <w:i/>
          <w:sz w:val="20"/>
          <w:szCs w:val="20"/>
        </w:rPr>
      </w:pPr>
      <w:r w:rsidRPr="00927010">
        <w:rPr>
          <w:rFonts w:ascii="Arial Unicode" w:hAnsi="Arial Unicode" w:cs="Sylfaen"/>
          <w:i/>
          <w:sz w:val="20"/>
          <w:szCs w:val="20"/>
        </w:rPr>
        <w:t>07 հունիսի N 376-Ա  հրամանի</w:t>
      </w:r>
      <w:r w:rsidR="00232238" w:rsidRPr="00927010">
        <w:rPr>
          <w:rFonts w:ascii="Arial Unicode" w:hAnsi="Arial Unicode" w:cs="Sylfaen"/>
          <w:i/>
          <w:sz w:val="20"/>
          <w:szCs w:val="20"/>
        </w:rPr>
        <w:t xml:space="preserve">     </w:t>
      </w:r>
    </w:p>
    <w:p w:rsidR="00096865" w:rsidRPr="00927010" w:rsidRDefault="00096865" w:rsidP="00096865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20"/>
          <w:szCs w:val="20"/>
          <w:lang w:val="af-ZA" w:eastAsia="ru-RU"/>
        </w:rPr>
      </w:pPr>
      <w:r w:rsidRPr="00927010">
        <w:rPr>
          <w:rFonts w:ascii="Arial Unicode" w:hAnsi="Arial Unicode" w:cs="Sylfaen"/>
          <w:i/>
          <w:sz w:val="20"/>
          <w:szCs w:val="20"/>
          <w:lang w:val="af-ZA" w:eastAsia="ru-RU"/>
        </w:rPr>
        <w:tab/>
      </w:r>
    </w:p>
    <w:p w:rsidR="00096865" w:rsidRPr="00927010" w:rsidRDefault="00096865" w:rsidP="00096865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20"/>
          <w:szCs w:val="20"/>
          <w:u w:val="single"/>
          <w:lang w:val="af-ZA" w:eastAsia="ru-RU"/>
        </w:rPr>
      </w:pPr>
      <w:r w:rsidRPr="00927010">
        <w:rPr>
          <w:rFonts w:ascii="Arial Unicode" w:hAnsi="Arial Unicode" w:cs="Sylfaen"/>
          <w:i/>
          <w:sz w:val="20"/>
          <w:szCs w:val="20"/>
          <w:u w:val="single"/>
          <w:lang w:eastAsia="ru-RU"/>
        </w:rPr>
        <w:t>Օրինակելի</w:t>
      </w:r>
      <w:r w:rsidRPr="00927010">
        <w:rPr>
          <w:rFonts w:ascii="Arial Unicode" w:hAnsi="Arial Unicode" w:cs="Sylfaen"/>
          <w:i/>
          <w:sz w:val="20"/>
          <w:szCs w:val="20"/>
          <w:u w:val="single"/>
          <w:lang w:val="af-ZA" w:eastAsia="ru-RU"/>
        </w:rPr>
        <w:t xml:space="preserve"> </w:t>
      </w:r>
      <w:r w:rsidRPr="00927010">
        <w:rPr>
          <w:rFonts w:ascii="Arial Unicode" w:hAnsi="Arial Unicode" w:cs="Sylfaen"/>
          <w:i/>
          <w:sz w:val="20"/>
          <w:szCs w:val="20"/>
          <w:u w:val="single"/>
          <w:lang w:eastAsia="ru-RU"/>
        </w:rPr>
        <w:t>ձև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ՀԱՅՏԱՐԱՐՈՒԹՅՈՒՆ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en-US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en-US"/>
        </w:rPr>
        <w:t>ՀԱՐՑՄԱՆ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ՄԱՍԻՆ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Հայտարարության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սույն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տեքստը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հաստատված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է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հարցման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հանձնաժողովի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/>
          <w:i w:val="0"/>
          <w:lang w:val="af-ZA"/>
        </w:rPr>
        <w:t>20</w:t>
      </w:r>
      <w:r w:rsidR="003C3C23">
        <w:rPr>
          <w:rFonts w:ascii="Arial Unicode" w:hAnsi="Arial Unicode"/>
          <w:i w:val="0"/>
          <w:lang w:val="af-ZA"/>
        </w:rPr>
        <w:t>20</w:t>
      </w:r>
      <w:r w:rsidRPr="00927010">
        <w:rPr>
          <w:rFonts w:ascii="Arial Unicode" w:hAnsi="Arial Unicode"/>
          <w:i w:val="0"/>
          <w:lang w:val="af-ZA"/>
        </w:rPr>
        <w:t xml:space="preserve">   </w:t>
      </w:r>
      <w:r w:rsidRPr="00927010">
        <w:rPr>
          <w:rFonts w:ascii="Arial Unicode" w:hAnsi="Arial Unicode" w:cs="Sylfaen"/>
          <w:i w:val="0"/>
          <w:lang w:val="af-ZA"/>
        </w:rPr>
        <w:t>թվականի</w:t>
      </w:r>
      <w:r w:rsidRPr="00927010">
        <w:rPr>
          <w:rFonts w:ascii="Arial Unicode" w:hAnsi="Arial Unicode"/>
          <w:i w:val="0"/>
          <w:lang w:val="af-ZA"/>
        </w:rPr>
        <w:t xml:space="preserve"> «</w:t>
      </w:r>
      <w:r w:rsidR="003C3C23">
        <w:rPr>
          <w:rFonts w:ascii="Arial Unicode" w:hAnsi="Arial Unicode"/>
          <w:i w:val="0"/>
          <w:lang w:val="af-ZA"/>
        </w:rPr>
        <w:t>հունվար</w:t>
      </w:r>
      <w:r w:rsidRPr="00927010">
        <w:rPr>
          <w:rFonts w:ascii="Arial Unicode" w:hAnsi="Arial Unicode"/>
          <w:i w:val="0"/>
          <w:lang w:val="af-ZA"/>
        </w:rPr>
        <w:t>»  «</w:t>
      </w:r>
      <w:r w:rsidR="003C3C23">
        <w:rPr>
          <w:rFonts w:ascii="Arial Unicode" w:hAnsi="Arial Unicode"/>
          <w:i w:val="0"/>
          <w:lang w:val="af-ZA"/>
        </w:rPr>
        <w:t>13</w:t>
      </w:r>
      <w:r w:rsidRPr="00927010">
        <w:rPr>
          <w:rFonts w:ascii="Arial Unicode" w:hAnsi="Arial Unicode"/>
          <w:i w:val="0"/>
          <w:lang w:val="af-ZA"/>
        </w:rPr>
        <w:t>» «</w:t>
      </w:r>
      <w:r w:rsidR="003C3C23">
        <w:rPr>
          <w:rFonts w:ascii="Arial Unicode" w:hAnsi="Arial Unicode" w:cs="Sylfaen"/>
          <w:i w:val="0"/>
          <w:lang w:val="af-ZA"/>
        </w:rPr>
        <w:t>1</w:t>
      </w:r>
      <w:r w:rsidRPr="00927010">
        <w:rPr>
          <w:rFonts w:ascii="Arial Unicode" w:hAnsi="Arial Unicode"/>
          <w:i w:val="0"/>
          <w:lang w:val="af-ZA"/>
        </w:rPr>
        <w:t xml:space="preserve">» </w:t>
      </w:r>
      <w:r w:rsidRPr="00927010">
        <w:rPr>
          <w:rFonts w:ascii="Arial Unicode" w:hAnsi="Arial Unicode" w:cs="Sylfaen"/>
          <w:i w:val="0"/>
          <w:lang w:val="af-ZA"/>
        </w:rPr>
        <w:t>որոշմամբ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և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հրապարակվում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է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/>
          <w:i w:val="0"/>
          <w:lang w:val="af-ZA"/>
        </w:rPr>
        <w:t>«</w:t>
      </w:r>
      <w:r w:rsidRPr="00927010">
        <w:rPr>
          <w:rFonts w:ascii="Arial Unicode" w:hAnsi="Arial Unicode" w:cs="Sylfaen"/>
          <w:i w:val="0"/>
          <w:lang w:val="af-ZA"/>
        </w:rPr>
        <w:t>Գնումների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մասին</w:t>
      </w:r>
      <w:r w:rsidRPr="00927010">
        <w:rPr>
          <w:rFonts w:ascii="Arial Unicode" w:hAnsi="Arial Unicode"/>
          <w:i w:val="0"/>
          <w:lang w:val="af-ZA"/>
        </w:rPr>
        <w:t xml:space="preserve">» </w:t>
      </w:r>
      <w:r w:rsidRPr="00927010">
        <w:rPr>
          <w:rFonts w:ascii="Arial Unicode" w:hAnsi="Arial Unicode" w:cs="Sylfaen"/>
          <w:i w:val="0"/>
          <w:lang w:val="af-ZA"/>
        </w:rPr>
        <w:t>ՀՀ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օրենքի</w:t>
      </w:r>
      <w:r w:rsidRPr="00927010">
        <w:rPr>
          <w:rFonts w:ascii="Arial Unicode" w:hAnsi="Arial Unicode"/>
          <w:i w:val="0"/>
          <w:lang w:val="af-ZA"/>
        </w:rPr>
        <w:t xml:space="preserve"> 27-</w:t>
      </w:r>
      <w:r w:rsidRPr="00927010">
        <w:rPr>
          <w:rFonts w:ascii="Arial Unicode" w:hAnsi="Arial Unicode" w:cs="Sylfaen"/>
          <w:i w:val="0"/>
          <w:lang w:val="af-ZA"/>
        </w:rPr>
        <w:t>րդ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հոդվածի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համաձայն</w:t>
      </w: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3E5D34" w:rsidRPr="00927010" w:rsidRDefault="003E5D34" w:rsidP="003E5D34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հարցման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ծածկագիրը</w:t>
      </w:r>
      <w:r w:rsidR="00927010">
        <w:rPr>
          <w:rFonts w:ascii="Arial Unicode" w:hAnsi="Arial Unicode"/>
          <w:i w:val="0"/>
          <w:lang w:val="af-ZA"/>
        </w:rPr>
        <w:t>`  ՄԿՏԲ-</w:t>
      </w:r>
      <w:r w:rsidRPr="00927010">
        <w:rPr>
          <w:rFonts w:ascii="Arial Unicode" w:hAnsi="Arial Unicode" w:cs="Sylfaen"/>
          <w:i w:val="0"/>
          <w:lang w:val="af-ZA"/>
        </w:rPr>
        <w:t>ԳՀԾՁԲ</w:t>
      </w:r>
      <w:r w:rsidR="00927010">
        <w:rPr>
          <w:rFonts w:ascii="Arial Unicode" w:hAnsi="Arial Unicode"/>
          <w:i w:val="0"/>
          <w:u w:val="single"/>
          <w:lang w:val="af-ZA"/>
        </w:rPr>
        <w:t xml:space="preserve">  20</w:t>
      </w:r>
      <w:r w:rsidRPr="00927010">
        <w:rPr>
          <w:rFonts w:ascii="Arial Unicode" w:hAnsi="Arial Unicode"/>
          <w:i w:val="0"/>
          <w:u w:val="single"/>
          <w:lang w:val="af-ZA"/>
        </w:rPr>
        <w:t xml:space="preserve"> /</w:t>
      </w:r>
      <w:r w:rsidR="003C3C23">
        <w:rPr>
          <w:rFonts w:ascii="Arial Unicode" w:hAnsi="Arial Unicode"/>
          <w:i w:val="0"/>
          <w:u w:val="single"/>
          <w:lang w:val="af-ZA"/>
        </w:rPr>
        <w:t>2</w:t>
      </w:r>
    </w:p>
    <w:p w:rsidR="003E5D34" w:rsidRPr="00927010" w:rsidRDefault="003E5D34" w:rsidP="003E5D34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927010" w:rsidRPr="00887552" w:rsidRDefault="00927010" w:rsidP="009D2B69">
      <w:pPr>
        <w:pStyle w:val="a3"/>
        <w:spacing w:line="240" w:lineRule="auto"/>
        <w:ind w:firstLine="708"/>
        <w:rPr>
          <w:rFonts w:ascii="Sylfaen" w:hAnsi="Sylfaen"/>
          <w:i w:val="0"/>
          <w:lang w:val="af-ZA"/>
        </w:rPr>
      </w:pPr>
      <w:r w:rsidRPr="00887552">
        <w:rPr>
          <w:rFonts w:ascii="Sylfaen" w:hAnsi="Sylfaen"/>
          <w:i w:val="0"/>
          <w:lang w:val="af-ZA"/>
        </w:rPr>
        <w:t xml:space="preserve">Պատվիրատուն` &lt;&lt;Մեղրիի կոմունալ տնտեսություն, բարեկարգում&gt;&gt; ՀՈԱԿ-ը, որը գտնվում է ՀՀ Սյունիքի մարզ ք.Մեղրի Զ.Անդրանիկի 2  հասցեում, հայտարարում է </w:t>
      </w:r>
      <w:r w:rsidRPr="00887552">
        <w:rPr>
          <w:rFonts w:ascii="Sylfaen" w:hAnsi="Sylfaen"/>
          <w:i w:val="0"/>
          <w:lang w:val="hy-AM"/>
        </w:rPr>
        <w:t>գնանշման հարցում</w:t>
      </w:r>
      <w:r w:rsidRPr="00887552">
        <w:rPr>
          <w:rFonts w:ascii="Sylfaen" w:hAnsi="Sylfaen"/>
          <w:i w:val="0"/>
          <w:lang w:val="af-ZA"/>
        </w:rPr>
        <w:t>, որն իրականացվում է մեկ փուլով:</w:t>
      </w:r>
    </w:p>
    <w:p w:rsidR="003E5D34" w:rsidRPr="00927010" w:rsidRDefault="003E5D34" w:rsidP="003E5D34">
      <w:pPr>
        <w:pStyle w:val="a3"/>
        <w:spacing w:line="240" w:lineRule="auto"/>
        <w:ind w:firstLine="0"/>
        <w:rPr>
          <w:rFonts w:ascii="Arial Unicode" w:hAnsi="Arial Unicode"/>
          <w:i w:val="0"/>
          <w:color w:val="FF0000"/>
          <w:lang w:val="af-ZA"/>
        </w:rPr>
      </w:pPr>
      <w:r w:rsidRPr="00927010">
        <w:rPr>
          <w:rFonts w:ascii="Arial Unicode" w:hAnsi="Arial Unicode"/>
          <w:i w:val="0"/>
          <w:lang w:val="af-ZA"/>
        </w:rPr>
        <w:tab/>
      </w:r>
      <w:r w:rsidRPr="00927010">
        <w:rPr>
          <w:rFonts w:ascii="Arial Unicode" w:hAnsi="Arial Unicode" w:cs="Sylfaen"/>
          <w:i w:val="0"/>
          <w:lang w:val="af-ZA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հարցման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hy-AM"/>
        </w:rPr>
        <w:t>ընտրված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մասնակցին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սահմանված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կարգով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կառաջարկվի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կնքել</w:t>
      </w:r>
      <w:r w:rsidR="00927010">
        <w:rPr>
          <w:rFonts w:ascii="Arial Unicode" w:hAnsi="Arial Unicode"/>
          <w:i w:val="0"/>
          <w:color w:val="FF0000"/>
          <w:lang w:val="af-ZA"/>
        </w:rPr>
        <w:t xml:space="preserve"> </w:t>
      </w:r>
      <w:r w:rsidR="003C3C23">
        <w:rPr>
          <w:rFonts w:ascii="Arial Unicode" w:hAnsi="Arial Unicode"/>
          <w:i w:val="0"/>
          <w:lang w:val="af-ZA"/>
        </w:rPr>
        <w:t xml:space="preserve">ավտոմեքենաների վերանորոգման և պահպանման </w:t>
      </w:r>
      <w:r w:rsidR="00927010"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ծառայությունների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մատուցման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պայմանագիր</w:t>
      </w:r>
      <w:r w:rsidRPr="00927010">
        <w:rPr>
          <w:rFonts w:ascii="Arial Unicode" w:hAnsi="Arial Unicode"/>
          <w:i w:val="0"/>
          <w:lang w:val="af-ZA"/>
        </w:rPr>
        <w:t xml:space="preserve"> (</w:t>
      </w:r>
      <w:r w:rsidRPr="00927010">
        <w:rPr>
          <w:rFonts w:ascii="Arial Unicode" w:hAnsi="Arial Unicode" w:cs="Sylfaen"/>
          <w:i w:val="0"/>
          <w:lang w:val="af-ZA"/>
        </w:rPr>
        <w:t>այսուհետ</w:t>
      </w:r>
      <w:r w:rsidRPr="00927010">
        <w:rPr>
          <w:rFonts w:ascii="Arial Unicode" w:hAnsi="Arial Unicode"/>
          <w:i w:val="0"/>
          <w:lang w:val="af-ZA"/>
        </w:rPr>
        <w:t xml:space="preserve">` </w:t>
      </w:r>
      <w:r w:rsidRPr="00927010">
        <w:rPr>
          <w:rFonts w:ascii="Arial Unicode" w:hAnsi="Arial Unicode" w:cs="Sylfaen"/>
          <w:i w:val="0"/>
          <w:lang w:val="af-ZA"/>
        </w:rPr>
        <w:t>պայմանագիր</w:t>
      </w:r>
      <w:r w:rsidRPr="00927010">
        <w:rPr>
          <w:rFonts w:ascii="Arial Unicode" w:hAnsi="Arial Unicode"/>
          <w:i w:val="0"/>
          <w:lang w:val="af-ZA"/>
        </w:rPr>
        <w:t>)</w:t>
      </w:r>
      <w:r w:rsidRPr="00927010">
        <w:rPr>
          <w:rFonts w:ascii="Arial Unicode" w:hAnsi="Arial Unicode" w:cs="Tahoma"/>
          <w:i w:val="0"/>
          <w:lang w:val="af-ZA"/>
        </w:rPr>
        <w:t>։</w:t>
      </w:r>
      <w:r w:rsidRPr="00927010">
        <w:rPr>
          <w:rFonts w:ascii="Arial Unicode" w:hAnsi="Arial Unicode"/>
          <w:i w:val="0"/>
          <w:color w:val="FF0000"/>
          <w:lang w:val="af-ZA"/>
        </w:rPr>
        <w:t xml:space="preserve">                                                                                             </w:t>
      </w:r>
    </w:p>
    <w:p w:rsidR="003E5D34" w:rsidRPr="00927010" w:rsidRDefault="003E5D34" w:rsidP="003E5D34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/>
          <w:i w:val="0"/>
          <w:lang w:val="af-ZA"/>
        </w:rPr>
        <w:tab/>
        <w:t>«</w:t>
      </w:r>
      <w:r w:rsidRPr="00927010">
        <w:rPr>
          <w:rFonts w:ascii="Arial Unicode" w:hAnsi="Arial Unicode" w:cs="Sylfaen"/>
          <w:i w:val="0"/>
          <w:lang w:val="af-ZA"/>
        </w:rPr>
        <w:t>Գնումների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մասին</w:t>
      </w:r>
      <w:r w:rsidRPr="00927010">
        <w:rPr>
          <w:rFonts w:ascii="Arial Unicode" w:hAnsi="Arial Unicode"/>
          <w:i w:val="0"/>
          <w:lang w:val="af-ZA"/>
        </w:rPr>
        <w:t xml:space="preserve">» </w:t>
      </w:r>
      <w:r w:rsidRPr="00927010">
        <w:rPr>
          <w:rFonts w:ascii="Arial Unicode" w:hAnsi="Arial Unicode" w:cs="Sylfaen"/>
          <w:i w:val="0"/>
          <w:lang w:val="af-ZA"/>
        </w:rPr>
        <w:t>ՀՀ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օրենքի</w:t>
      </w:r>
      <w:r w:rsidRPr="00927010">
        <w:rPr>
          <w:rFonts w:ascii="Arial Unicode" w:hAnsi="Arial Unicode"/>
          <w:i w:val="0"/>
          <w:lang w:val="af-ZA"/>
        </w:rPr>
        <w:t xml:space="preserve"> 7-</w:t>
      </w:r>
      <w:r w:rsidRPr="00927010">
        <w:rPr>
          <w:rFonts w:ascii="Arial Unicode" w:hAnsi="Arial Unicode" w:cs="Sylfaen"/>
          <w:i w:val="0"/>
          <w:lang w:val="af-ZA"/>
        </w:rPr>
        <w:t>րդ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հոդվածի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համաձայն</w:t>
      </w:r>
      <w:r w:rsidRPr="00927010">
        <w:rPr>
          <w:rFonts w:ascii="Arial Unicode" w:hAnsi="Arial Unicode"/>
          <w:i w:val="0"/>
          <w:lang w:val="af-ZA"/>
        </w:rPr>
        <w:t xml:space="preserve">` </w:t>
      </w:r>
      <w:r w:rsidRPr="00927010">
        <w:rPr>
          <w:rFonts w:ascii="Arial Unicode" w:hAnsi="Arial Unicode" w:cs="Sylfaen"/>
          <w:i w:val="0"/>
          <w:lang w:val="af-ZA"/>
        </w:rPr>
        <w:t>ցանկացած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անձ</w:t>
      </w:r>
      <w:r w:rsidRPr="00927010">
        <w:rPr>
          <w:rFonts w:ascii="Arial Unicode" w:hAnsi="Arial Unicode"/>
          <w:i w:val="0"/>
          <w:lang w:val="af-ZA"/>
        </w:rPr>
        <w:t xml:space="preserve">, </w:t>
      </w:r>
      <w:r w:rsidRPr="00927010">
        <w:rPr>
          <w:rFonts w:ascii="Arial Unicode" w:hAnsi="Arial Unicode" w:cs="Sylfaen"/>
          <w:i w:val="0"/>
          <w:lang w:val="af-ZA"/>
        </w:rPr>
        <w:t>անկախ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նրա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օտարերկրյա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ֆիզիկական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անձ</w:t>
      </w:r>
      <w:r w:rsidRPr="00927010">
        <w:rPr>
          <w:rFonts w:ascii="Arial Unicode" w:hAnsi="Arial Unicode"/>
          <w:i w:val="0"/>
          <w:lang w:val="af-ZA"/>
        </w:rPr>
        <w:t xml:space="preserve">, </w:t>
      </w:r>
      <w:r w:rsidRPr="00927010">
        <w:rPr>
          <w:rFonts w:ascii="Arial Unicode" w:hAnsi="Arial Unicode" w:cs="Sylfaen"/>
          <w:i w:val="0"/>
          <w:lang w:val="af-ZA"/>
        </w:rPr>
        <w:t>կազմակերպություն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կամ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քաղաքացիություն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չունեցող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անձ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լինելու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հանգամանքից</w:t>
      </w:r>
      <w:r w:rsidRPr="00927010">
        <w:rPr>
          <w:rFonts w:ascii="Arial Unicode" w:hAnsi="Arial Unicode"/>
          <w:i w:val="0"/>
          <w:lang w:val="af-ZA"/>
        </w:rPr>
        <w:t xml:space="preserve">, </w:t>
      </w:r>
      <w:r w:rsidRPr="00927010">
        <w:rPr>
          <w:rFonts w:ascii="Arial Unicode" w:hAnsi="Arial Unicode" w:cs="Sylfaen"/>
          <w:i w:val="0"/>
          <w:lang w:val="af-ZA"/>
        </w:rPr>
        <w:t>ունի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սույն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հարցմանը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մասնակցելու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հավասար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իրավունք</w:t>
      </w:r>
      <w:r w:rsidRPr="00927010">
        <w:rPr>
          <w:rFonts w:ascii="Arial Unicode" w:hAnsi="Arial Unicode"/>
          <w:i w:val="0"/>
          <w:lang w:val="af-ZA"/>
        </w:rPr>
        <w:t>:</w:t>
      </w:r>
    </w:p>
    <w:p w:rsidR="003E5D34" w:rsidRPr="00927010" w:rsidRDefault="003E5D34" w:rsidP="003E5D34">
      <w:pPr>
        <w:ind w:firstLine="720"/>
        <w:jc w:val="both"/>
        <w:rPr>
          <w:rFonts w:ascii="Arial Unicode" w:hAnsi="Arial Unicode"/>
          <w:sz w:val="20"/>
          <w:szCs w:val="20"/>
          <w:lang w:val="af-ZA"/>
        </w:rPr>
      </w:pPr>
      <w:r w:rsidRPr="00927010">
        <w:rPr>
          <w:rFonts w:ascii="Arial Unicode" w:hAnsi="Arial Unicode" w:cs="Sylfaen"/>
          <w:sz w:val="20"/>
          <w:szCs w:val="20"/>
          <w:lang w:val="af-ZA"/>
        </w:rPr>
        <w:t>Գնանշման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հարցմանը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չունեցող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անձանց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ինչպես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նաև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մասնակիցներին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ներկայացվող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որակավորման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չափանիշներն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ու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այդ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չափանիշների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գնահատման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ներկայացվելիք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փաստաթղթերը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են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927010">
        <w:rPr>
          <w:rFonts w:ascii="Arial Unicode" w:hAnsi="Arial Unicode"/>
          <w:sz w:val="20"/>
          <w:szCs w:val="20"/>
          <w:lang w:val="af-ZA"/>
        </w:rPr>
        <w:t xml:space="preserve"> </w:t>
      </w:r>
      <w:r w:rsidRPr="00927010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927010">
        <w:rPr>
          <w:rFonts w:ascii="Arial Unicode" w:hAnsi="Arial Unicode"/>
          <w:sz w:val="20"/>
          <w:szCs w:val="20"/>
          <w:lang w:val="af-ZA"/>
        </w:rPr>
        <w:t>:</w:t>
      </w:r>
    </w:p>
    <w:p w:rsidR="003E5D34" w:rsidRPr="00927010" w:rsidRDefault="003E5D34" w:rsidP="003E5D34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Ընտրված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մասնակիցը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որոշվում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է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հրավերի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պահանջներին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բավարար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գնահատված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հայտեր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ներկայացրած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մասնակիցների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թվից</w:t>
      </w:r>
      <w:r w:rsidRPr="00927010">
        <w:rPr>
          <w:rFonts w:ascii="Arial Unicode" w:hAnsi="Arial Unicode"/>
          <w:i w:val="0"/>
          <w:lang w:val="af-ZA"/>
        </w:rPr>
        <w:t xml:space="preserve">` </w:t>
      </w:r>
      <w:r w:rsidRPr="00927010">
        <w:rPr>
          <w:rFonts w:ascii="Arial Unicode" w:hAnsi="Arial Unicode" w:cs="Sylfaen"/>
          <w:i w:val="0"/>
          <w:lang w:val="af-ZA"/>
        </w:rPr>
        <w:t>նվազագույն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գնային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առաջարկ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ներկայացրած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մասնակցին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նախապատվություն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տալու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սկզբունքով։</w:t>
      </w:r>
      <w:r w:rsidRPr="00927010">
        <w:rPr>
          <w:rFonts w:ascii="Arial Unicode" w:hAnsi="Arial Unicode"/>
          <w:i w:val="0"/>
          <w:lang w:val="af-ZA"/>
        </w:rPr>
        <w:t xml:space="preserve"> </w:t>
      </w:r>
    </w:p>
    <w:p w:rsidR="003E5D34" w:rsidRPr="00927010" w:rsidRDefault="003E5D34" w:rsidP="003E5D34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Գնանշման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հարցման</w:t>
      </w:r>
      <w:r w:rsidRPr="00927010">
        <w:rPr>
          <w:rFonts w:ascii="Arial Unicode" w:hAnsi="Arial Unicode"/>
          <w:i w:val="0"/>
          <w:lang w:val="af-ZA"/>
        </w:rPr>
        <w:t xml:space="preserve"> հրավերը թղթային ստանալու համար անհրաժեշտ է դիմել պատվիրատուին, մինչև սույն հայտարարության հրապարակման օրվանից հաշված</w:t>
      </w:r>
      <w:r w:rsidR="00927010">
        <w:rPr>
          <w:rFonts w:ascii="Arial Unicode" w:hAnsi="Arial Unicode"/>
          <w:i w:val="0"/>
          <w:lang w:val="af-ZA"/>
        </w:rPr>
        <w:t>`</w:t>
      </w:r>
      <w:r w:rsidR="00524CBE">
        <w:rPr>
          <w:rFonts w:ascii="Arial Unicode" w:hAnsi="Arial Unicode"/>
          <w:i w:val="0"/>
          <w:lang w:val="af-ZA"/>
        </w:rPr>
        <w:t xml:space="preserve"> </w:t>
      </w:r>
      <w:r w:rsidR="004510E7">
        <w:rPr>
          <w:rFonts w:ascii="Arial Unicode" w:hAnsi="Arial Unicode"/>
          <w:i w:val="0"/>
          <w:lang w:val="af-ZA"/>
        </w:rPr>
        <w:t>7</w:t>
      </w:r>
      <w:bookmarkStart w:id="0" w:name="_GoBack"/>
      <w:bookmarkEnd w:id="0"/>
      <w:r w:rsidR="00DA2A54">
        <w:rPr>
          <w:rFonts w:ascii="Arial Unicode" w:hAnsi="Arial Unicode"/>
          <w:i w:val="0"/>
          <w:lang w:val="af-ZA"/>
        </w:rPr>
        <w:t xml:space="preserve">-րդ օրը ժամը </w:t>
      </w:r>
      <w:r w:rsidR="00927010">
        <w:rPr>
          <w:rFonts w:ascii="Arial Unicode" w:hAnsi="Arial Unicode"/>
          <w:i w:val="0"/>
          <w:lang w:val="af-ZA"/>
        </w:rPr>
        <w:t>10:00</w:t>
      </w:r>
      <w:r w:rsidRPr="00927010">
        <w:rPr>
          <w:rFonts w:ascii="Arial Unicode" w:hAnsi="Arial Unicode"/>
          <w:i w:val="0"/>
          <w:lang w:val="af-ZA"/>
        </w:rPr>
        <w:t xml:space="preserve">-ը։ Ընդ որում, թղթային ձևով հրավեր ստանալու համար պատվիրատուին պետք է ներկայացնել գրավոր դիմում։ Պատվիրատուն ապահովում է թղթային ձևով  հրավերի  տրամադրումն անվճար  այդպիսի պահանջ ստանալուն հաջորդող առաջին աշխատանքային օրը։ </w:t>
      </w:r>
    </w:p>
    <w:p w:rsidR="003E5D34" w:rsidRPr="00927010" w:rsidRDefault="003E5D34" w:rsidP="003E5D34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</w:t>
      </w:r>
      <w:r w:rsidRPr="00927010">
        <w:rPr>
          <w:rFonts w:ascii="Arial Unicode" w:hAnsi="Arial Unicode" w:cs="Sylfaen"/>
          <w:i w:val="0"/>
          <w:lang w:val="af-ZA"/>
        </w:rPr>
        <w:t>էլեկտրոնային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ձևով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տրամադրումը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դիմումը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ստանալու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օրվան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հաջորդող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աշխատանքային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օրվա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ընթացքում։</w:t>
      </w:r>
      <w:r w:rsidRPr="00927010">
        <w:rPr>
          <w:rFonts w:ascii="Arial Unicode" w:hAnsi="Arial Unicode"/>
          <w:i w:val="0"/>
          <w:lang w:val="af-ZA"/>
        </w:rPr>
        <w:t xml:space="preserve"> </w:t>
      </w:r>
    </w:p>
    <w:p w:rsidR="003E5D34" w:rsidRPr="00927010" w:rsidRDefault="003E5D34" w:rsidP="003E5D34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927010">
        <w:rPr>
          <w:rFonts w:ascii="Arial Unicode" w:hAnsi="Arial Unicode" w:cs="Sylfaen"/>
          <w:i w:val="0"/>
          <w:lang w:val="af-ZA"/>
        </w:rPr>
        <w:t>Հրավեր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չստանալը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չի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սահմանափակում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մասնակցի</w:t>
      </w:r>
      <w:r w:rsidRPr="00927010">
        <w:rPr>
          <w:rFonts w:ascii="Arial Unicode" w:hAnsi="Arial Unicode"/>
          <w:i w:val="0"/>
          <w:lang w:val="af-ZA"/>
        </w:rPr>
        <w:t xml:space="preserve">` </w:t>
      </w:r>
      <w:r w:rsidRPr="00927010">
        <w:rPr>
          <w:rFonts w:ascii="Arial Unicode" w:hAnsi="Arial Unicode" w:cs="Sylfaen"/>
          <w:i w:val="0"/>
          <w:lang w:val="af-ZA"/>
        </w:rPr>
        <w:t>սույն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ընթացակարգին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մասնակցելու</w:t>
      </w:r>
      <w:r w:rsidRPr="00927010">
        <w:rPr>
          <w:rFonts w:ascii="Arial Unicode" w:hAnsi="Arial Unicode"/>
          <w:i w:val="0"/>
          <w:lang w:val="af-ZA"/>
        </w:rPr>
        <w:t xml:space="preserve"> </w:t>
      </w:r>
      <w:r w:rsidRPr="00927010">
        <w:rPr>
          <w:rFonts w:ascii="Arial Unicode" w:hAnsi="Arial Unicode" w:cs="Sylfaen"/>
          <w:i w:val="0"/>
          <w:lang w:val="af-ZA"/>
        </w:rPr>
        <w:t>իրավունքը։</w:t>
      </w:r>
      <w:r w:rsidRPr="00927010">
        <w:rPr>
          <w:rFonts w:ascii="Arial Unicode" w:hAnsi="Arial Unicode"/>
          <w:i w:val="0"/>
          <w:lang w:val="af-ZA"/>
        </w:rPr>
        <w:t xml:space="preserve"> </w:t>
      </w: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887552">
        <w:rPr>
          <w:rFonts w:ascii="Sylfaen" w:hAnsi="Sylfaen" w:cs="Sylfaen"/>
          <w:i w:val="0"/>
          <w:lang w:val="hy-AM"/>
        </w:rPr>
        <w:t>Գնանշման</w:t>
      </w:r>
      <w:r w:rsidRPr="00887552">
        <w:rPr>
          <w:rFonts w:ascii="Sylfaen" w:hAnsi="Sylfaen"/>
          <w:i w:val="0"/>
          <w:lang w:val="hy-AM"/>
        </w:rPr>
        <w:t xml:space="preserve"> </w:t>
      </w:r>
      <w:r w:rsidRPr="00887552">
        <w:rPr>
          <w:rFonts w:ascii="Sylfaen" w:hAnsi="Sylfaen" w:cs="Sylfaen"/>
          <w:i w:val="0"/>
          <w:lang w:val="hy-AM"/>
        </w:rPr>
        <w:t>հարցման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հայտերն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անհրաժեշտ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է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ներկայացնել</w:t>
      </w:r>
      <w:r w:rsidRPr="00887552">
        <w:rPr>
          <w:rFonts w:ascii="Sylfaen" w:hAnsi="Sylfaen"/>
          <w:i w:val="0"/>
          <w:lang w:val="af-ZA"/>
        </w:rPr>
        <w:t xml:space="preserve"> ՀՀ Սյունիքի մարզ ք.</w:t>
      </w:r>
      <w:r>
        <w:rPr>
          <w:rFonts w:ascii="Sylfaen" w:hAnsi="Sylfaen"/>
          <w:i w:val="0"/>
          <w:lang w:val="af-ZA"/>
        </w:rPr>
        <w:t>Ագարակ Գ.Նժդեհի 6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հասցեով</w:t>
      </w:r>
      <w:r w:rsidRPr="00887552">
        <w:rPr>
          <w:rFonts w:ascii="Sylfaen" w:hAnsi="Sylfaen"/>
          <w:i w:val="0"/>
          <w:lang w:val="af-ZA"/>
        </w:rPr>
        <w:t xml:space="preserve">, </w:t>
      </w:r>
      <w:r w:rsidRPr="00887552">
        <w:rPr>
          <w:rFonts w:ascii="Sylfaen" w:hAnsi="Sylfaen" w:cs="Sylfaen"/>
          <w:i w:val="0"/>
          <w:lang w:val="af-ZA"/>
        </w:rPr>
        <w:t>փաստաթղթային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ձևով</w:t>
      </w:r>
      <w:r w:rsidRPr="00887552">
        <w:rPr>
          <w:rFonts w:ascii="Sylfaen" w:hAnsi="Sylfaen"/>
          <w:i w:val="0"/>
          <w:lang w:val="af-ZA" w:eastAsia="ru-RU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մինչև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սույն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հայտարարության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հրապարակման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օրվանից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հաշված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/>
          <w:i w:val="0"/>
          <w:u w:val="single"/>
          <w:lang w:val="af-ZA"/>
        </w:rPr>
        <w:t xml:space="preserve">  7   </w:t>
      </w:r>
      <w:r w:rsidRPr="00887552">
        <w:rPr>
          <w:rFonts w:ascii="Sylfaen" w:hAnsi="Sylfaen"/>
          <w:i w:val="0"/>
          <w:lang w:val="af-ZA"/>
        </w:rPr>
        <w:t>-</w:t>
      </w:r>
      <w:r w:rsidRPr="00887552">
        <w:rPr>
          <w:rFonts w:ascii="Sylfaen" w:hAnsi="Sylfaen" w:cs="Sylfaen"/>
          <w:i w:val="0"/>
          <w:lang w:val="af-ZA"/>
        </w:rPr>
        <w:t>րդ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օրվա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ժամը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/>
          <w:i w:val="0"/>
          <w:u w:val="single"/>
          <w:lang w:val="af-ZA"/>
        </w:rPr>
        <w:t xml:space="preserve">  10:00       </w:t>
      </w:r>
      <w:r w:rsidRPr="00887552">
        <w:rPr>
          <w:rFonts w:ascii="Sylfaen" w:hAnsi="Sylfaen"/>
          <w:i w:val="0"/>
          <w:lang w:val="af-ZA"/>
        </w:rPr>
        <w:t>-</w:t>
      </w:r>
      <w:r w:rsidRPr="00887552">
        <w:rPr>
          <w:rFonts w:ascii="Sylfaen" w:hAnsi="Sylfaen" w:cs="Sylfaen"/>
          <w:i w:val="0"/>
          <w:lang w:val="af-ZA"/>
        </w:rPr>
        <w:t>ը</w:t>
      </w:r>
      <w:r w:rsidRPr="00887552">
        <w:rPr>
          <w:rFonts w:ascii="Sylfaen" w:hAnsi="Sylfaen"/>
          <w:i w:val="0"/>
          <w:lang w:val="af-ZA"/>
        </w:rPr>
        <w:t xml:space="preserve">:  </w:t>
      </w:r>
      <w:r w:rsidRPr="00887552">
        <w:rPr>
          <w:rFonts w:ascii="Sylfaen" w:hAnsi="Sylfaen" w:cs="Sylfaen"/>
          <w:i w:val="0"/>
          <w:lang w:val="af-ZA"/>
        </w:rPr>
        <w:t>Հայտերը</w:t>
      </w:r>
      <w:r w:rsidRPr="00887552">
        <w:rPr>
          <w:rFonts w:ascii="Sylfaen" w:hAnsi="Sylfaen"/>
          <w:i w:val="0"/>
          <w:lang w:val="af-ZA"/>
        </w:rPr>
        <w:t xml:space="preserve">, </w:t>
      </w:r>
      <w:r w:rsidRPr="00887552">
        <w:rPr>
          <w:rFonts w:ascii="Sylfaen" w:hAnsi="Sylfaen" w:cs="Sylfaen"/>
          <w:i w:val="0"/>
          <w:lang w:val="af-ZA"/>
        </w:rPr>
        <w:t>հայերենից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բացի</w:t>
      </w:r>
      <w:r w:rsidRPr="00887552">
        <w:rPr>
          <w:rFonts w:ascii="Sylfaen" w:hAnsi="Sylfaen"/>
          <w:i w:val="0"/>
          <w:lang w:val="af-ZA"/>
        </w:rPr>
        <w:t xml:space="preserve">, </w:t>
      </w:r>
      <w:r w:rsidRPr="00887552">
        <w:rPr>
          <w:rFonts w:ascii="Sylfaen" w:hAnsi="Sylfaen" w:cs="Sylfaen"/>
          <w:i w:val="0"/>
          <w:lang w:val="af-ZA"/>
        </w:rPr>
        <w:t>կարող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են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ներկայացվել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նաև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անգլերեն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կամ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ռուսերեն</w:t>
      </w:r>
      <w:r w:rsidRPr="00887552">
        <w:rPr>
          <w:rFonts w:ascii="Sylfaen" w:hAnsi="Sylfaen"/>
          <w:i w:val="0"/>
          <w:lang w:val="af-ZA"/>
        </w:rPr>
        <w:t xml:space="preserve">: </w:t>
      </w: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887552">
        <w:rPr>
          <w:rFonts w:ascii="Sylfaen" w:hAnsi="Sylfaen" w:cs="Sylfaen"/>
          <w:i w:val="0"/>
          <w:lang w:val="af-ZA"/>
        </w:rPr>
        <w:t>Հայտերի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բացումը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տեղի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կունենա</w:t>
      </w:r>
      <w:r w:rsidRPr="00887552">
        <w:rPr>
          <w:rFonts w:ascii="Sylfaen" w:hAnsi="Sylfaen"/>
          <w:i w:val="0"/>
          <w:lang w:val="af-ZA"/>
        </w:rPr>
        <w:t xml:space="preserve"> ՀՀ Սյունիքի մարզ ք.</w:t>
      </w:r>
      <w:r w:rsidRPr="004856EA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Ագարակ Գ.Նժդեհի 6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հասցեում</w:t>
      </w:r>
      <w:r w:rsidRPr="00887552">
        <w:rPr>
          <w:rFonts w:ascii="Sylfaen" w:hAnsi="Sylfaen"/>
          <w:i w:val="0"/>
          <w:lang w:val="af-ZA"/>
        </w:rPr>
        <w:t xml:space="preserve">,  « </w:t>
      </w:r>
      <w:r>
        <w:rPr>
          <w:rFonts w:ascii="Sylfaen" w:hAnsi="Sylfaen" w:cs="Sylfaen"/>
          <w:i w:val="0"/>
          <w:lang w:val="af-ZA"/>
        </w:rPr>
        <w:t>2020թ</w:t>
      </w:r>
      <w:r w:rsidRPr="00887552">
        <w:rPr>
          <w:rFonts w:ascii="Sylfaen" w:hAnsi="Sylfaen"/>
          <w:i w:val="0"/>
          <w:lang w:val="af-ZA"/>
        </w:rPr>
        <w:t xml:space="preserve">  » «</w:t>
      </w:r>
      <w:r>
        <w:rPr>
          <w:rFonts w:ascii="Sylfaen" w:hAnsi="Sylfaen"/>
          <w:i w:val="0"/>
          <w:lang w:val="af-ZA"/>
        </w:rPr>
        <w:t>հունվար</w:t>
      </w:r>
      <w:r w:rsidRPr="00887552">
        <w:rPr>
          <w:rFonts w:ascii="Sylfaen" w:hAnsi="Sylfaen"/>
          <w:i w:val="0"/>
          <w:lang w:val="af-ZA"/>
        </w:rPr>
        <w:t xml:space="preserve"> » « </w:t>
      </w:r>
      <w:r>
        <w:rPr>
          <w:rFonts w:ascii="Sylfaen" w:hAnsi="Sylfaen" w:cs="Sylfaen"/>
          <w:i w:val="0"/>
          <w:lang w:val="af-ZA"/>
        </w:rPr>
        <w:t>2</w:t>
      </w:r>
      <w:r w:rsidR="00E73251">
        <w:rPr>
          <w:rFonts w:ascii="Sylfaen" w:hAnsi="Sylfaen" w:cs="Sylfaen"/>
          <w:i w:val="0"/>
          <w:lang w:val="af-ZA"/>
        </w:rPr>
        <w:t>9</w:t>
      </w:r>
      <w:r w:rsidRPr="00887552">
        <w:rPr>
          <w:rFonts w:ascii="Sylfaen" w:hAnsi="Sylfaen"/>
          <w:i w:val="0"/>
          <w:lang w:val="af-ZA"/>
        </w:rPr>
        <w:t>» -</w:t>
      </w:r>
      <w:r w:rsidRPr="00887552">
        <w:rPr>
          <w:rFonts w:ascii="Sylfaen" w:hAnsi="Sylfaen" w:cs="Sylfaen"/>
          <w:i w:val="0"/>
          <w:lang w:val="af-ZA"/>
        </w:rPr>
        <w:t>ին</w:t>
      </w:r>
      <w:r w:rsidRPr="00887552">
        <w:rPr>
          <w:rFonts w:ascii="Sylfaen" w:hAnsi="Sylfaen"/>
          <w:i w:val="0"/>
          <w:lang w:val="af-ZA"/>
        </w:rPr>
        <w:t xml:space="preserve"> </w:t>
      </w:r>
      <w:r w:rsidRPr="00887552">
        <w:rPr>
          <w:rFonts w:ascii="Sylfaen" w:hAnsi="Sylfaen" w:cs="Sylfaen"/>
          <w:i w:val="0"/>
          <w:lang w:val="af-ZA"/>
        </w:rPr>
        <w:t>ժամը</w:t>
      </w:r>
      <w:r w:rsidRPr="00887552">
        <w:rPr>
          <w:rFonts w:ascii="Sylfaen" w:hAnsi="Sylfaen"/>
          <w:i w:val="0"/>
          <w:lang w:val="af-ZA"/>
        </w:rPr>
        <w:t xml:space="preserve">  __</w:t>
      </w:r>
      <w:r>
        <w:rPr>
          <w:rFonts w:ascii="Sylfaen" w:hAnsi="Sylfaen"/>
          <w:i w:val="0"/>
          <w:lang w:val="af-ZA"/>
        </w:rPr>
        <w:t>10:00</w:t>
      </w:r>
      <w:r w:rsidRPr="00887552">
        <w:rPr>
          <w:rFonts w:ascii="Sylfaen" w:hAnsi="Sylfaen"/>
          <w:i w:val="0"/>
          <w:lang w:val="af-ZA"/>
        </w:rPr>
        <w:t>____-</w:t>
      </w:r>
      <w:r w:rsidRPr="00887552">
        <w:rPr>
          <w:rFonts w:ascii="Sylfaen" w:hAnsi="Sylfaen" w:cs="Sylfaen"/>
          <w:i w:val="0"/>
          <w:lang w:val="af-ZA"/>
        </w:rPr>
        <w:t>ին։</w:t>
      </w:r>
      <w:r w:rsidRPr="00887552">
        <w:rPr>
          <w:rFonts w:ascii="Sylfaen" w:hAnsi="Sylfaen"/>
          <w:i w:val="0"/>
          <w:lang w:val="af-ZA"/>
        </w:rPr>
        <w:t xml:space="preserve"> </w:t>
      </w:r>
    </w:p>
    <w:p w:rsidR="003E5D34" w:rsidRPr="00927010" w:rsidRDefault="003E5D34" w:rsidP="003E5D34">
      <w:pPr>
        <w:pStyle w:val="a3"/>
        <w:spacing w:line="240" w:lineRule="auto"/>
        <w:rPr>
          <w:rFonts w:cs="Arial LatArm"/>
          <w:i w:val="0"/>
          <w:lang w:val="af-ZA"/>
        </w:rPr>
      </w:pPr>
      <w:r w:rsidRPr="00927010">
        <w:rPr>
          <w:rFonts w:ascii="Sylfaen" w:hAnsi="Sylfaen" w:cs="Sylfaen"/>
          <w:i w:val="0"/>
          <w:lang w:val="af-ZA"/>
        </w:rPr>
        <w:t>Սույն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ընթացակարգի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վերաբերյալ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բողոքները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պետք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է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ներկայացնել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գնումների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հետ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կապված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բողոքներ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քննող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անձին</w:t>
      </w:r>
      <w:r w:rsidRPr="00927010">
        <w:rPr>
          <w:rFonts w:cs="Arial LatArm"/>
          <w:i w:val="0"/>
          <w:lang w:val="af-ZA"/>
        </w:rPr>
        <w:t xml:space="preserve">` </w:t>
      </w:r>
      <w:r w:rsidRPr="00927010">
        <w:rPr>
          <w:rFonts w:ascii="Sylfaen" w:hAnsi="Sylfaen" w:cs="Sylfaen"/>
          <w:i w:val="0"/>
          <w:lang w:val="af-ZA"/>
        </w:rPr>
        <w:t>ք</w:t>
      </w:r>
      <w:r w:rsidRPr="00927010">
        <w:rPr>
          <w:rFonts w:cs="Arial LatArm"/>
          <w:i w:val="0"/>
          <w:lang w:val="af-ZA"/>
        </w:rPr>
        <w:t xml:space="preserve">. </w:t>
      </w:r>
      <w:r w:rsidRPr="00927010">
        <w:rPr>
          <w:rFonts w:ascii="Sylfaen" w:hAnsi="Sylfaen" w:cs="Sylfaen"/>
          <w:i w:val="0"/>
          <w:lang w:val="af-ZA"/>
        </w:rPr>
        <w:t>Երևան</w:t>
      </w:r>
      <w:r w:rsidRPr="00927010">
        <w:rPr>
          <w:rFonts w:cs="Arial LatArm"/>
          <w:i w:val="0"/>
          <w:lang w:val="af-ZA"/>
        </w:rPr>
        <w:t xml:space="preserve">, </w:t>
      </w:r>
      <w:r w:rsidRPr="00927010">
        <w:rPr>
          <w:rFonts w:ascii="Sylfaen" w:hAnsi="Sylfaen" w:cs="Sylfaen"/>
          <w:i w:val="0"/>
          <w:lang w:val="af-ZA"/>
        </w:rPr>
        <w:t>Մելիք</w:t>
      </w:r>
      <w:r w:rsidRPr="00927010">
        <w:rPr>
          <w:rFonts w:cs="Arial LatArm"/>
          <w:i w:val="0"/>
          <w:lang w:val="af-ZA"/>
        </w:rPr>
        <w:t>-</w:t>
      </w:r>
      <w:r w:rsidRPr="00927010">
        <w:rPr>
          <w:rFonts w:ascii="Sylfaen" w:hAnsi="Sylfaen" w:cs="Sylfaen"/>
          <w:i w:val="0"/>
          <w:lang w:val="af-ZA"/>
        </w:rPr>
        <w:t>Ադամյան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փող</w:t>
      </w:r>
      <w:r w:rsidRPr="00927010">
        <w:rPr>
          <w:rFonts w:cs="Arial LatArm"/>
          <w:i w:val="0"/>
          <w:lang w:val="af-ZA"/>
        </w:rPr>
        <w:t xml:space="preserve">. 1  </w:t>
      </w:r>
      <w:r w:rsidRPr="00927010">
        <w:rPr>
          <w:rFonts w:ascii="Sylfaen" w:hAnsi="Sylfaen" w:cs="Sylfaen"/>
          <w:i w:val="0"/>
          <w:lang w:val="af-ZA"/>
        </w:rPr>
        <w:t>հասցեով։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Բողոքարկումն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իրականացվում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է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սույն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գնանշման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հրավերով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սահմանված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կարգով։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Բողոքը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ներկայացնելու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համար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պահանջվում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է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վճար</w:t>
      </w:r>
      <w:r w:rsidRPr="00927010">
        <w:rPr>
          <w:rFonts w:cs="Arial LatArm"/>
          <w:i w:val="0"/>
          <w:lang w:val="af-ZA"/>
        </w:rPr>
        <w:t>` 30 000 (</w:t>
      </w:r>
      <w:r w:rsidRPr="00927010">
        <w:rPr>
          <w:rFonts w:ascii="Sylfaen" w:hAnsi="Sylfaen" w:cs="Sylfaen"/>
          <w:i w:val="0"/>
          <w:lang w:val="af-ZA"/>
        </w:rPr>
        <w:t>երեսուն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հազար</w:t>
      </w:r>
      <w:r w:rsidRPr="00927010">
        <w:rPr>
          <w:rFonts w:cs="Arial LatArm"/>
          <w:i w:val="0"/>
          <w:lang w:val="af-ZA"/>
        </w:rPr>
        <w:t xml:space="preserve">) </w:t>
      </w:r>
      <w:r w:rsidRPr="00927010">
        <w:rPr>
          <w:rFonts w:ascii="Sylfaen" w:hAnsi="Sylfaen" w:cs="Sylfaen"/>
          <w:i w:val="0"/>
          <w:lang w:val="af-ZA"/>
        </w:rPr>
        <w:t>ՀՀ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դրամի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չափով</w:t>
      </w:r>
      <w:r w:rsidRPr="00927010">
        <w:rPr>
          <w:rFonts w:cs="Arial LatArm"/>
          <w:i w:val="0"/>
          <w:lang w:val="af-ZA"/>
        </w:rPr>
        <w:t xml:space="preserve">, </w:t>
      </w:r>
      <w:r w:rsidRPr="00927010">
        <w:rPr>
          <w:rFonts w:ascii="Sylfaen" w:hAnsi="Sylfaen" w:cs="Sylfaen"/>
          <w:i w:val="0"/>
          <w:lang w:val="af-ZA"/>
        </w:rPr>
        <w:t>որը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պետք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է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փոխանցվի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Հայաստանի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Հանրապետության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ֆինանսների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նախարարության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անվամբ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բացված</w:t>
      </w:r>
      <w:r w:rsidRPr="00927010">
        <w:rPr>
          <w:rFonts w:cs="Arial LatArm"/>
          <w:i w:val="0"/>
          <w:lang w:val="af-ZA"/>
        </w:rPr>
        <w:t xml:space="preserve"> «900008000482» </w:t>
      </w:r>
      <w:r w:rsidRPr="00927010">
        <w:rPr>
          <w:rFonts w:ascii="Sylfaen" w:hAnsi="Sylfaen" w:cs="Sylfaen"/>
          <w:i w:val="0"/>
          <w:lang w:val="af-ZA"/>
        </w:rPr>
        <w:t>գանձապետական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հաշվեհամարին</w:t>
      </w:r>
      <w:r w:rsidRPr="00927010">
        <w:rPr>
          <w:rFonts w:cs="Arial LatArm"/>
          <w:i w:val="0"/>
          <w:lang w:val="af-ZA"/>
        </w:rPr>
        <w:t xml:space="preserve">: </w:t>
      </w:r>
    </w:p>
    <w:p w:rsidR="00927010" w:rsidRPr="00887552" w:rsidRDefault="003E5D34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927010">
        <w:rPr>
          <w:rFonts w:ascii="Sylfaen" w:hAnsi="Sylfaen" w:cs="Sylfaen"/>
          <w:i w:val="0"/>
          <w:lang w:val="af-ZA"/>
        </w:rPr>
        <w:t>Սույն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հայտարարության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հետ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կապված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լրացուցիչ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տեղեկություններ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ստանալու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համար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կարող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եք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դիմել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գնահատող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հանձնաժողովի</w:t>
      </w:r>
      <w:r w:rsidRPr="00927010">
        <w:rPr>
          <w:rFonts w:cs="Arial LatArm"/>
          <w:i w:val="0"/>
          <w:lang w:val="af-ZA"/>
        </w:rPr>
        <w:t xml:space="preserve"> </w:t>
      </w:r>
      <w:r w:rsidRPr="00927010">
        <w:rPr>
          <w:rFonts w:ascii="Sylfaen" w:hAnsi="Sylfaen" w:cs="Sylfaen"/>
          <w:i w:val="0"/>
          <w:lang w:val="af-ZA"/>
        </w:rPr>
        <w:t>քարտուղար</w:t>
      </w:r>
      <w:r w:rsidRPr="00927010">
        <w:rPr>
          <w:rFonts w:cs="Arial LatArm"/>
          <w:i w:val="0"/>
          <w:lang w:val="af-ZA"/>
        </w:rPr>
        <w:t xml:space="preserve"> `</w:t>
      </w:r>
      <w:r w:rsidR="00927010" w:rsidRPr="00927010">
        <w:rPr>
          <w:rFonts w:ascii="Sylfaen" w:hAnsi="Sylfaen"/>
          <w:lang w:val="af-ZA"/>
        </w:rPr>
        <w:t xml:space="preserve"> </w:t>
      </w:r>
      <w:r w:rsidR="00927010">
        <w:rPr>
          <w:rFonts w:ascii="Sylfaen" w:hAnsi="Sylfaen"/>
          <w:i w:val="0"/>
          <w:lang w:val="af-ZA"/>
        </w:rPr>
        <w:t>Գեղանուշ Կար</w:t>
      </w:r>
      <w:r w:rsidR="00927010" w:rsidRPr="00887552">
        <w:rPr>
          <w:rFonts w:ascii="Sylfaen" w:hAnsi="Sylfaen"/>
          <w:i w:val="0"/>
          <w:lang w:val="af-ZA"/>
        </w:rPr>
        <w:t>ապետյանին</w:t>
      </w:r>
    </w:p>
    <w:p w:rsidR="00927010" w:rsidRPr="00887552" w:rsidRDefault="00927010" w:rsidP="00927010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887552">
        <w:rPr>
          <w:rFonts w:ascii="Sylfaen" w:hAnsi="Sylfaen"/>
          <w:i w:val="0"/>
          <w:lang w:val="af-ZA"/>
        </w:rPr>
        <w:tab/>
      </w:r>
      <w:r w:rsidRPr="00887552">
        <w:rPr>
          <w:rFonts w:ascii="Sylfaen" w:hAnsi="Sylfaen"/>
          <w:i w:val="0"/>
          <w:lang w:val="af-ZA"/>
        </w:rPr>
        <w:tab/>
      </w:r>
      <w:r w:rsidRPr="00887552">
        <w:rPr>
          <w:rFonts w:ascii="Sylfaen" w:hAnsi="Sylfaen"/>
          <w:i w:val="0"/>
          <w:lang w:val="af-ZA"/>
        </w:rPr>
        <w:tab/>
      </w:r>
      <w:r w:rsidRPr="00887552">
        <w:rPr>
          <w:rFonts w:ascii="Sylfaen" w:hAnsi="Sylfaen"/>
          <w:i w:val="0"/>
          <w:lang w:val="af-ZA"/>
        </w:rPr>
        <w:tab/>
      </w:r>
      <w:r w:rsidRPr="00887552">
        <w:rPr>
          <w:rFonts w:ascii="Sylfaen" w:hAnsi="Sylfaen"/>
          <w:i w:val="0"/>
          <w:lang w:val="af-ZA"/>
        </w:rPr>
        <w:tab/>
        <w:t xml:space="preserve">             </w:t>
      </w: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u w:val="single"/>
          <w:lang w:val="af-ZA"/>
        </w:rPr>
      </w:pPr>
      <w:r w:rsidRPr="00887552">
        <w:rPr>
          <w:rFonts w:ascii="Sylfaen" w:hAnsi="Sylfaen"/>
          <w:i w:val="0"/>
          <w:lang w:val="af-ZA"/>
        </w:rPr>
        <w:t xml:space="preserve">                                      Հեռախոս </w:t>
      </w:r>
      <w:r>
        <w:rPr>
          <w:rFonts w:ascii="Sylfaen" w:hAnsi="Sylfaen"/>
          <w:i w:val="0"/>
          <w:u w:val="single"/>
          <w:lang w:val="af-ZA"/>
        </w:rPr>
        <w:tab/>
      </w:r>
      <w:r>
        <w:rPr>
          <w:rFonts w:ascii="Sylfaen" w:hAnsi="Sylfaen"/>
          <w:i w:val="0"/>
          <w:u w:val="single"/>
          <w:lang w:val="af-ZA"/>
        </w:rPr>
        <w:tab/>
        <w:t>077 54 80 24</w:t>
      </w:r>
      <w:r w:rsidRPr="00887552">
        <w:rPr>
          <w:rFonts w:ascii="Sylfaen" w:hAnsi="Sylfaen"/>
          <w:i w:val="0"/>
          <w:u w:val="single"/>
          <w:lang w:val="af-ZA"/>
        </w:rPr>
        <w:tab/>
      </w:r>
      <w:r w:rsidRPr="00887552">
        <w:rPr>
          <w:rFonts w:ascii="Sylfaen" w:hAnsi="Sylfaen"/>
          <w:i w:val="0"/>
          <w:u w:val="single"/>
          <w:lang w:val="af-ZA"/>
        </w:rPr>
        <w:tab/>
      </w: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u w:val="single"/>
          <w:lang w:val="af-ZA"/>
        </w:rPr>
      </w:pPr>
      <w:r w:rsidRPr="00887552">
        <w:rPr>
          <w:rFonts w:ascii="Sylfaen" w:hAnsi="Sylfaen"/>
          <w:i w:val="0"/>
          <w:lang w:val="af-ZA"/>
        </w:rPr>
        <w:t xml:space="preserve">                                        Էլ. փոստ </w:t>
      </w:r>
      <w:r w:rsidRPr="00887552">
        <w:rPr>
          <w:rFonts w:ascii="Sylfaen" w:hAnsi="Sylfaen"/>
          <w:i w:val="0"/>
          <w:u w:val="single"/>
          <w:lang w:val="af-ZA"/>
        </w:rPr>
        <w:tab/>
      </w:r>
      <w:r w:rsidRPr="00887552">
        <w:rPr>
          <w:rFonts w:ascii="Sylfaen" w:hAnsi="Sylfaen"/>
          <w:i w:val="0"/>
          <w:u w:val="single"/>
          <w:lang w:val="af-ZA"/>
        </w:rPr>
        <w:tab/>
        <w:t>meghrukomunal@mail.ru</w:t>
      </w:r>
      <w:r w:rsidRPr="00887552">
        <w:rPr>
          <w:rFonts w:ascii="Sylfaen" w:hAnsi="Sylfaen"/>
          <w:i w:val="0"/>
          <w:u w:val="single"/>
          <w:lang w:val="af-ZA"/>
        </w:rPr>
        <w:tab/>
      </w:r>
      <w:r w:rsidRPr="00887552">
        <w:rPr>
          <w:rFonts w:ascii="Sylfaen" w:hAnsi="Sylfaen"/>
          <w:i w:val="0"/>
          <w:u w:val="single"/>
          <w:lang w:val="af-ZA"/>
        </w:rPr>
        <w:tab/>
      </w: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:rsidR="00927010" w:rsidRPr="00887552" w:rsidRDefault="00927010" w:rsidP="00927010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:rsidR="00927010" w:rsidRPr="00887552" w:rsidRDefault="00927010" w:rsidP="00927010">
      <w:pPr>
        <w:pStyle w:val="a3"/>
        <w:spacing w:line="240" w:lineRule="auto"/>
        <w:ind w:firstLine="0"/>
        <w:jc w:val="left"/>
        <w:rPr>
          <w:rFonts w:ascii="Sylfaen" w:hAnsi="Sylfaen"/>
          <w:i w:val="0"/>
          <w:u w:val="single"/>
          <w:lang w:val="af-ZA"/>
        </w:rPr>
      </w:pPr>
      <w:r w:rsidRPr="00887552">
        <w:rPr>
          <w:rFonts w:ascii="Sylfaen" w:hAnsi="Sylfaen"/>
          <w:i w:val="0"/>
          <w:lang w:val="af-ZA"/>
        </w:rPr>
        <w:t>Պատվիրատու&lt;&lt;Մեղրիի կոմունալ տնտեսություն, բարեկարգում&gt;&gt; ՀՈԱԿ</w:t>
      </w:r>
    </w:p>
    <w:p w:rsidR="003E5D34" w:rsidRPr="00927010" w:rsidRDefault="003E5D34" w:rsidP="00927010">
      <w:pPr>
        <w:pStyle w:val="a3"/>
        <w:spacing w:line="240" w:lineRule="auto"/>
        <w:rPr>
          <w:i w:val="0"/>
          <w:lang w:val="af-ZA"/>
        </w:rPr>
      </w:pPr>
    </w:p>
    <w:p w:rsidR="0011750F" w:rsidRPr="00927010" w:rsidRDefault="0011750F" w:rsidP="0011750F">
      <w:pPr>
        <w:pStyle w:val="aa"/>
        <w:ind w:right="-7"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927010">
        <w:rPr>
          <w:rFonts w:ascii="GHEA Grapalat" w:hAnsi="GHEA Grapalat" w:cs="Sylfaen"/>
          <w:i/>
          <w:sz w:val="20"/>
          <w:szCs w:val="20"/>
        </w:rPr>
        <w:lastRenderedPageBreak/>
        <w:t>Հաստատված</w:t>
      </w:r>
      <w:r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է</w:t>
      </w:r>
    </w:p>
    <w:p w:rsidR="0011750F" w:rsidRPr="00927010" w:rsidRDefault="00927010" w:rsidP="00E73251">
      <w:pPr>
        <w:pStyle w:val="aa"/>
        <w:ind w:right="-7"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u w:val="single"/>
          <w:lang w:val="af-ZA"/>
        </w:rPr>
        <w:t>ՄԿՏԲ-</w:t>
      </w:r>
      <w:r w:rsidR="00B04843" w:rsidRPr="00927010">
        <w:rPr>
          <w:rFonts w:ascii="GHEA Grapalat" w:hAnsi="GHEA Grapalat" w:cs="Sylfaen"/>
          <w:i/>
          <w:sz w:val="20"/>
          <w:szCs w:val="20"/>
        </w:rPr>
        <w:t>ԳՀ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ԾՁԲ</w:t>
      </w:r>
      <w:r w:rsidR="00E73251" w:rsidRPr="00E73251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E73251">
        <w:rPr>
          <w:rFonts w:ascii="GHEA Grapalat" w:hAnsi="GHEA Grapalat" w:cs="Sylfaen"/>
          <w:i/>
          <w:sz w:val="20"/>
          <w:szCs w:val="20"/>
          <w:lang w:val="af-ZA"/>
        </w:rPr>
        <w:t>20</w:t>
      </w:r>
      <w:r w:rsidR="0011750F" w:rsidRPr="00927010">
        <w:rPr>
          <w:rFonts w:ascii="Arial LatArm" w:hAnsi="Arial LatArm" w:cs="Sylfaen"/>
          <w:i/>
          <w:sz w:val="20"/>
          <w:szCs w:val="20"/>
          <w:u w:val="single"/>
          <w:lang w:val="af-ZA"/>
        </w:rPr>
        <w:t>/</w:t>
      </w:r>
      <w:r w:rsidR="003C3C23">
        <w:rPr>
          <w:rFonts w:ascii="Sylfaen" w:hAnsi="Sylfaen" w:cs="Sylfaen"/>
          <w:i/>
          <w:sz w:val="20"/>
          <w:szCs w:val="20"/>
          <w:u w:val="single"/>
          <w:lang w:val="af-ZA"/>
        </w:rPr>
        <w:t>2</w:t>
      </w:r>
      <w:r w:rsidR="0011750F" w:rsidRPr="00927010">
        <w:rPr>
          <w:rFonts w:ascii="Arial LatArm" w:hAnsi="Arial LatArm" w:cs="Sylfaen"/>
          <w:i/>
          <w:sz w:val="20"/>
          <w:szCs w:val="20"/>
          <w:u w:val="single"/>
          <w:lang w:val="af-ZA"/>
        </w:rPr>
        <w:t xml:space="preserve"> </w:t>
      </w:r>
      <w:r w:rsidR="0011750F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 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ծածկագրով</w:t>
      </w:r>
      <w:r w:rsidR="0011750F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</w:p>
    <w:p w:rsidR="0011750F" w:rsidRPr="00927010" w:rsidRDefault="00B04843" w:rsidP="0011750F">
      <w:pPr>
        <w:pStyle w:val="aa"/>
        <w:ind w:right="-7" w:firstLine="567"/>
        <w:jc w:val="right"/>
        <w:rPr>
          <w:rFonts w:ascii="Arial LatArm" w:hAnsi="Arial LatArm" w:cs="Sylfaen"/>
          <w:i/>
          <w:sz w:val="20"/>
          <w:szCs w:val="20"/>
          <w:lang w:val="af-ZA"/>
        </w:rPr>
      </w:pPr>
      <w:r w:rsidRPr="00927010">
        <w:rPr>
          <w:rFonts w:ascii="GHEA Grapalat" w:hAnsi="GHEA Grapalat" w:cs="Sylfaen"/>
          <w:i/>
          <w:sz w:val="20"/>
          <w:szCs w:val="20"/>
        </w:rPr>
        <w:t>գնանշման</w:t>
      </w:r>
      <w:r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հարցման</w:t>
      </w:r>
      <w:r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գնահատող</w:t>
      </w:r>
      <w:r w:rsidR="0011750F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11750F" w:rsidRPr="00927010" w:rsidRDefault="00E73251" w:rsidP="0011750F">
      <w:pPr>
        <w:pStyle w:val="aa"/>
        <w:ind w:right="-7" w:firstLine="567"/>
        <w:jc w:val="right"/>
        <w:rPr>
          <w:rFonts w:ascii="Arial LatArm" w:hAnsi="Arial LatArm"/>
          <w:i/>
          <w:sz w:val="20"/>
          <w:szCs w:val="20"/>
          <w:lang w:val="af-ZA"/>
        </w:rPr>
      </w:pPr>
      <w:r>
        <w:rPr>
          <w:rFonts w:ascii="Arial LatArm" w:hAnsi="Arial LatArm" w:cs="Sylfaen"/>
          <w:i/>
          <w:sz w:val="20"/>
          <w:szCs w:val="20"/>
          <w:lang w:val="af-ZA"/>
        </w:rPr>
        <w:t xml:space="preserve"> 202</w:t>
      </w:r>
      <w:r w:rsidR="00927010">
        <w:rPr>
          <w:rFonts w:ascii="Arial LatArm" w:hAnsi="Arial LatArm" w:cs="Sylfaen"/>
          <w:i/>
          <w:sz w:val="20"/>
          <w:szCs w:val="20"/>
          <w:lang w:val="af-ZA"/>
        </w:rPr>
        <w:t>0</w:t>
      </w:r>
      <w:r w:rsidR="0011750F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 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թ</w:t>
      </w:r>
      <w:r w:rsidR="0011750F"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.  </w:t>
      </w:r>
      <w:r w:rsidR="00927010">
        <w:rPr>
          <w:rFonts w:ascii="Sylfaen" w:hAnsi="Sylfaen" w:cs="Times Armenian"/>
          <w:i/>
          <w:sz w:val="20"/>
          <w:szCs w:val="20"/>
          <w:u w:val="single"/>
          <w:lang w:val="af-ZA"/>
        </w:rPr>
        <w:t>Հունվար</w:t>
      </w:r>
      <w:r w:rsidR="0011750F" w:rsidRPr="00927010">
        <w:rPr>
          <w:rFonts w:ascii="GHEA Grapalat" w:hAnsi="GHEA Grapalat" w:cs="Times Armenian"/>
          <w:i/>
          <w:sz w:val="20"/>
          <w:szCs w:val="20"/>
          <w:lang w:val="af-ZA"/>
        </w:rPr>
        <w:t>ի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927010">
        <w:rPr>
          <w:rFonts w:ascii="Sylfaen" w:hAnsi="Sylfaen" w:cs="Times Armenian"/>
          <w:i/>
          <w:sz w:val="20"/>
          <w:szCs w:val="20"/>
          <w:lang w:val="af-ZA"/>
        </w:rPr>
        <w:t>13</w:t>
      </w:r>
      <w:r w:rsidR="0011750F"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="0011750F" w:rsidRPr="00927010">
        <w:rPr>
          <w:rFonts w:ascii="Arial LatArm" w:hAnsi="Arial LatArm" w:cs="Times Armenian"/>
          <w:i/>
          <w:sz w:val="20"/>
          <w:szCs w:val="20"/>
          <w:vertAlign w:val="subscript"/>
          <w:lang w:val="af-ZA"/>
        </w:rPr>
        <w:t xml:space="preserve"> </w:t>
      </w:r>
      <w:r w:rsidR="0011750F"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N </w:t>
      </w:r>
      <w:r w:rsidR="00927010">
        <w:rPr>
          <w:rFonts w:ascii="Arial LatArm" w:hAnsi="Arial LatArm" w:cs="Times Armenian"/>
          <w:i/>
          <w:sz w:val="20"/>
          <w:szCs w:val="20"/>
          <w:u w:val="single"/>
          <w:lang w:val="af-ZA"/>
        </w:rPr>
        <w:t xml:space="preserve">1 </w:t>
      </w:r>
      <w:r w:rsidR="0011750F" w:rsidRPr="00927010">
        <w:rPr>
          <w:rFonts w:ascii="Arial LatArm" w:hAnsi="Arial LatArm" w:cs="Times Armenian"/>
          <w:i/>
          <w:sz w:val="20"/>
          <w:szCs w:val="20"/>
          <w:u w:val="single"/>
          <w:lang w:val="af-ZA"/>
        </w:rPr>
        <w:t xml:space="preserve"> </w:t>
      </w:r>
      <w:r w:rsidR="0011750F" w:rsidRPr="00927010">
        <w:rPr>
          <w:rFonts w:ascii="GHEA Grapalat" w:hAnsi="GHEA Grapalat" w:cs="Sylfaen"/>
          <w:i/>
          <w:sz w:val="20"/>
          <w:szCs w:val="20"/>
        </w:rPr>
        <w:t>որոշմամբ</w:t>
      </w: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927010" w:rsidRPr="00887552" w:rsidRDefault="00927010" w:rsidP="00927010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>
        <w:rPr>
          <w:rFonts w:ascii="Sylfaen" w:hAnsi="Sylfaen"/>
          <w:i/>
          <w:lang w:val="af-ZA"/>
        </w:rPr>
        <w:t xml:space="preserve">                </w:t>
      </w:r>
      <w:r w:rsidRPr="00887552">
        <w:rPr>
          <w:rFonts w:ascii="Sylfaen" w:hAnsi="Sylfaen"/>
          <w:i/>
          <w:lang w:val="af-ZA"/>
        </w:rPr>
        <w:t>&lt;&lt;Մեղրիի կոմունալ տնտեսություն, բարեկարգում&gt;&gt; ՀՈԱԿ</w:t>
      </w:r>
      <w:r w:rsidRPr="00887552">
        <w:rPr>
          <w:rFonts w:ascii="Sylfaen" w:hAnsi="Sylfaen"/>
          <w:lang w:val="af-ZA"/>
        </w:rPr>
        <w:tab/>
      </w: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887552">
        <w:rPr>
          <w:rFonts w:ascii="Sylfaen" w:hAnsi="Sylfaen" w:cs="Sylfaen"/>
        </w:rPr>
        <w:t>Հ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Ր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Ա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Վ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Ե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Ր</w:t>
      </w: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927010" w:rsidRPr="00887552" w:rsidRDefault="00927010" w:rsidP="00E73251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  <w:r w:rsidRPr="00887552">
        <w:rPr>
          <w:rFonts w:ascii="Sylfaen" w:hAnsi="Sylfaen"/>
          <w:i/>
          <w:lang w:val="af-ZA"/>
        </w:rPr>
        <w:t>&lt;&lt;</w:t>
      </w:r>
      <w:r>
        <w:rPr>
          <w:rFonts w:ascii="Sylfaen" w:hAnsi="Sylfaen" w:cs="Sylfaen"/>
          <w:lang w:val="af-ZA"/>
        </w:rPr>
        <w:t>ՄԵՂՐԻԻ ԿՈՄՈՒՆԱԼ ՏՆՏԵՍՈՒԹՅՈՒՆ,</w:t>
      </w:r>
      <w:r w:rsidR="00E7325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ԲԱՐԵԿԱՐԳՈՒՄ</w:t>
      </w:r>
      <w:r w:rsidRPr="00887552">
        <w:rPr>
          <w:rFonts w:ascii="Sylfaen" w:hAnsi="Sylfaen"/>
          <w:i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 xml:space="preserve"> ՀՈԱԿ-Ի </w:t>
      </w:r>
      <w:r w:rsidRPr="00887552">
        <w:rPr>
          <w:rFonts w:ascii="Sylfaen" w:hAnsi="Sylfaen" w:cs="Sylfaen"/>
        </w:rPr>
        <w:t>ԿԱՐԻՔՆԵՐԻ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ՀԱՄԱՐ</w:t>
      </w:r>
      <w:r w:rsidRPr="00887552">
        <w:rPr>
          <w:rFonts w:ascii="Sylfaen" w:hAnsi="Sylfaen" w:cs="Times Armenian"/>
          <w:lang w:val="af-ZA"/>
        </w:rPr>
        <w:t xml:space="preserve">` </w:t>
      </w:r>
      <w:r w:rsidRPr="00887552">
        <w:rPr>
          <w:rFonts w:ascii="Sylfaen" w:hAnsi="Sylfaen"/>
          <w:i/>
          <w:lang w:val="af-ZA"/>
        </w:rPr>
        <w:t>&lt;&lt;</w:t>
      </w:r>
      <w:r w:rsidR="003C3C23">
        <w:rPr>
          <w:rFonts w:ascii="Sylfaen" w:hAnsi="Sylfaen" w:cs="Sylfaen"/>
          <w:lang w:val="af-ZA"/>
        </w:rPr>
        <w:t xml:space="preserve">ՄԵՔԵՆԱՆԵՐԻ ՎԵՐԱՆՈՐՈԳՄԱՆ և ՊԱՀՊԱՆՄԱՆ </w:t>
      </w:r>
      <w:r>
        <w:rPr>
          <w:rFonts w:ascii="Sylfaen" w:hAnsi="Sylfaen" w:cs="Sylfaen"/>
          <w:lang w:val="af-ZA"/>
        </w:rPr>
        <w:t xml:space="preserve"> ԾԱՌԱՅՈՒԹՅԱՆ</w:t>
      </w:r>
      <w:r w:rsidRPr="00887552">
        <w:rPr>
          <w:rFonts w:ascii="Sylfaen" w:hAnsi="Sylfaen"/>
          <w:i/>
          <w:lang w:val="af-ZA"/>
        </w:rPr>
        <w:t>&gt;&gt;</w:t>
      </w:r>
      <w:r w:rsidRPr="00887552">
        <w:rPr>
          <w:rFonts w:ascii="Sylfaen" w:hAnsi="Sylfaen" w:cs="Sylfaen"/>
          <w:lang w:val="af-ZA"/>
        </w:rPr>
        <w:t xml:space="preserve"> </w:t>
      </w:r>
      <w:r w:rsidRPr="00887552">
        <w:rPr>
          <w:rFonts w:ascii="Sylfaen" w:hAnsi="Sylfaen" w:cs="Sylfaen"/>
        </w:rPr>
        <w:t>ՁԵՌՔԲԵՐՄԱՆ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ՆՊԱՏԱԿՈՎ</w:t>
      </w:r>
      <w:r w:rsidRPr="00887552">
        <w:rPr>
          <w:rFonts w:ascii="Sylfaen" w:hAnsi="Sylfaen" w:cs="Sylfaen"/>
          <w:lang w:val="af-ZA"/>
        </w:rPr>
        <w:t xml:space="preserve"> 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Sylfaen"/>
        </w:rPr>
        <w:t>ՀԱՅՏԱՐԱՐՎԱԾ</w:t>
      </w:r>
      <w:r w:rsidRPr="00887552">
        <w:rPr>
          <w:rFonts w:ascii="Sylfaen" w:hAnsi="Sylfaen" w:cs="Times Armenian"/>
          <w:lang w:val="af-ZA"/>
        </w:rPr>
        <w:t xml:space="preserve"> </w:t>
      </w:r>
      <w:r w:rsidRPr="00887552">
        <w:rPr>
          <w:rFonts w:ascii="Sylfaen" w:hAnsi="Sylfaen" w:cs="Times Armenian"/>
          <w:lang w:val="hy-AM"/>
        </w:rPr>
        <w:t>ԳՆԱՆՇՄԱՆ ՀԱՐՑՄԱՆ</w:t>
      </w:r>
    </w:p>
    <w:p w:rsidR="00927010" w:rsidRPr="00887552" w:rsidRDefault="00927010" w:rsidP="00927010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927010" w:rsidRPr="00887552" w:rsidRDefault="00927010" w:rsidP="00927010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927010" w:rsidRDefault="00096865" w:rsidP="00096865">
      <w:pPr>
        <w:pStyle w:val="aa"/>
        <w:ind w:right="-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1E0D94" w:rsidRPr="00927010" w:rsidRDefault="001E0D94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1E0D94" w:rsidRPr="00927010" w:rsidRDefault="001E0D94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2B32D6" w:rsidRPr="00927010" w:rsidRDefault="002B32D6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pStyle w:val="aa"/>
        <w:ind w:right="-7"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1A43A4" w:rsidRPr="00927010" w:rsidRDefault="00096865" w:rsidP="006A51D3">
      <w:pPr>
        <w:ind w:firstLine="567"/>
        <w:jc w:val="both"/>
        <w:rPr>
          <w:rFonts w:ascii="Arial LatArm" w:hAnsi="Arial LatArm" w:cs="Sylfaen"/>
          <w:i/>
          <w:sz w:val="20"/>
          <w:szCs w:val="20"/>
          <w:lang w:val="af-ZA"/>
        </w:rPr>
      </w:pPr>
      <w:r w:rsidRPr="00927010">
        <w:rPr>
          <w:rFonts w:ascii="GHEA Grapalat" w:hAnsi="GHEA Grapalat" w:cs="Sylfaen"/>
          <w:i/>
          <w:sz w:val="20"/>
          <w:szCs w:val="20"/>
        </w:rPr>
        <w:t>Հարգելի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մասնակից</w:t>
      </w:r>
      <w:r w:rsidR="00677658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884204" w:rsidRPr="00927010">
        <w:rPr>
          <w:rFonts w:ascii="GHEA Grapalat" w:hAnsi="GHEA Grapalat" w:cs="Sylfaen"/>
          <w:i/>
          <w:sz w:val="20"/>
          <w:szCs w:val="20"/>
        </w:rPr>
        <w:t>ն</w:t>
      </w:r>
      <w:r w:rsidRPr="00927010">
        <w:rPr>
          <w:rFonts w:ascii="GHEA Grapalat" w:hAnsi="GHEA Grapalat" w:cs="Sylfaen"/>
          <w:i/>
          <w:sz w:val="20"/>
          <w:szCs w:val="20"/>
        </w:rPr>
        <w:t>ախքան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հայտ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կազմելը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և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ներկայացնելը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խնդրում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ենք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մանրամասնորեն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ուսումնասիրել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սույն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հրավերը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i/>
          <w:sz w:val="20"/>
          <w:szCs w:val="20"/>
        </w:rPr>
        <w:t>քանի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որ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հրավերին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չհամապատասխանող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հայտերը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ենթակա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են</w:t>
      </w:r>
      <w:r w:rsidRPr="00927010">
        <w:rPr>
          <w:rFonts w:ascii="Arial LatArm" w:hAnsi="Arial LatArm" w:cs="Times Armenian"/>
          <w:i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i/>
          <w:sz w:val="20"/>
          <w:szCs w:val="20"/>
        </w:rPr>
        <w:t>մերժման</w:t>
      </w:r>
      <w:r w:rsidR="0046586E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: </w:t>
      </w:r>
    </w:p>
    <w:p w:rsidR="00096865" w:rsidRPr="00927010" w:rsidRDefault="00994A77" w:rsidP="00096865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Arial LatArm" w:hAnsi="Arial LatArm" w:cs="Sylfaen"/>
          <w:b/>
          <w:sz w:val="20"/>
          <w:szCs w:val="20"/>
          <w:lang w:val="af-ZA"/>
        </w:rPr>
        <w:br w:type="page"/>
      </w:r>
      <w:r w:rsidR="00096865" w:rsidRPr="00927010">
        <w:rPr>
          <w:rFonts w:ascii="GHEA Grapalat" w:hAnsi="GHEA Grapalat" w:cs="Sylfaen"/>
          <w:b/>
          <w:sz w:val="20"/>
          <w:szCs w:val="20"/>
        </w:rPr>
        <w:lastRenderedPageBreak/>
        <w:t>ԲՈՎԱՆԴԱԿՈւԹՅՈւՆ</w:t>
      </w:r>
    </w:p>
    <w:p w:rsidR="00096865" w:rsidRPr="00927010" w:rsidRDefault="00096865" w:rsidP="00096865">
      <w:pPr>
        <w:ind w:firstLine="567"/>
        <w:jc w:val="center"/>
        <w:rPr>
          <w:rFonts w:ascii="Arial LatArm" w:hAnsi="Arial LatArm"/>
          <w:i/>
          <w:sz w:val="20"/>
          <w:szCs w:val="20"/>
          <w:lang w:val="af-ZA"/>
        </w:rPr>
      </w:pPr>
    </w:p>
    <w:p w:rsidR="00927010" w:rsidRPr="005C44D9" w:rsidRDefault="00927010" w:rsidP="00E73251">
      <w:pPr>
        <w:ind w:firstLine="567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&lt;&lt;ՄԵՂՐԻԻ ԿՈՄՈՒՆԱԼ ՏՆՏԵՍՈՒԹՅՈՒ Ն, ԲԱՐԵԿԱՐԳՈՒՄ&gt;&gt;  ՀՈԱԿ-Ի </w:t>
      </w:r>
      <w:r w:rsidRPr="00887552">
        <w:rPr>
          <w:rFonts w:ascii="Sylfaen" w:hAnsi="Sylfaen"/>
          <w:b/>
          <w:sz w:val="20"/>
          <w:lang w:val="af-ZA"/>
        </w:rPr>
        <w:t>ԿԱՐԻՔՆԵՐԻ ՀԱՄԱՐ</w:t>
      </w:r>
      <w:r w:rsidRPr="00887552">
        <w:rPr>
          <w:rFonts w:ascii="Sylfaen" w:hAnsi="Sylfaen"/>
          <w:sz w:val="20"/>
          <w:lang w:val="af-ZA"/>
        </w:rPr>
        <w:t xml:space="preserve">  </w:t>
      </w:r>
      <w:r w:rsidR="003C3C23">
        <w:rPr>
          <w:rFonts w:ascii="Sylfaen" w:hAnsi="Sylfaen"/>
          <w:b/>
          <w:sz w:val="20"/>
          <w:lang w:val="af-ZA"/>
        </w:rPr>
        <w:t>ՄԵՔԵՆԱՆԵՐԻ ՎԵՐԱՆՈՐՈԳՄԱՆ և ՊԱՀՊԱՆՄԱՆ ԾԱՌԱՅՈՒԹՅՈՒՆՆԵՐԻ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887552">
        <w:rPr>
          <w:rFonts w:ascii="Sylfaen" w:hAnsi="Sylfaen"/>
          <w:b/>
          <w:sz w:val="20"/>
          <w:lang w:val="af-ZA"/>
        </w:rPr>
        <w:t xml:space="preserve">ՁԵՌՔԲԵՐՄԱՆ ՆՊԱՏԱԿՈՎ ՀԱՅՏԱՐԱՐՎԱԾ </w:t>
      </w:r>
      <w:r w:rsidRPr="00887552">
        <w:rPr>
          <w:rFonts w:ascii="Sylfaen" w:hAnsi="Sylfaen"/>
          <w:b/>
          <w:sz w:val="20"/>
          <w:lang w:val="hy-AM"/>
        </w:rPr>
        <w:t>ԳՆԱՆՇՄԱՆ ՀԱՐՑՄԱՆ</w:t>
      </w:r>
      <w:r w:rsidRPr="00887552">
        <w:rPr>
          <w:rFonts w:ascii="Sylfaen" w:hAnsi="Sylfaen"/>
          <w:b/>
          <w:sz w:val="20"/>
          <w:lang w:val="af-ZA"/>
        </w:rPr>
        <w:t xml:space="preserve"> ՀՐԱՎԵՐԻ</w:t>
      </w:r>
    </w:p>
    <w:p w:rsidR="00096865" w:rsidRPr="00927010" w:rsidRDefault="00096865" w:rsidP="00096865">
      <w:pPr>
        <w:ind w:firstLine="567"/>
        <w:jc w:val="center"/>
        <w:rPr>
          <w:rFonts w:ascii="Arial LatArm" w:hAnsi="Arial LatArm"/>
          <w:i/>
          <w:sz w:val="20"/>
          <w:szCs w:val="20"/>
          <w:lang w:val="af-ZA"/>
        </w:rPr>
      </w:pPr>
    </w:p>
    <w:p w:rsidR="00096865" w:rsidRPr="00927010" w:rsidRDefault="00096865" w:rsidP="00096865">
      <w:pPr>
        <w:ind w:firstLine="567"/>
        <w:jc w:val="center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GHEA Grapalat" w:hAnsi="GHEA Grapalat" w:cs="Sylfaen"/>
          <w:b/>
          <w:sz w:val="20"/>
          <w:szCs w:val="20"/>
        </w:rPr>
        <w:t>ՄԱՍ</w:t>
      </w:r>
      <w:r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 I.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1.  </w:t>
      </w:r>
      <w:r w:rsidRPr="00927010">
        <w:rPr>
          <w:rFonts w:ascii="GHEA Grapalat" w:hAnsi="GHEA Grapalat" w:cs="Sylfaen"/>
          <w:sz w:val="20"/>
          <w:szCs w:val="20"/>
        </w:rPr>
        <w:t>Գնման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առարկայի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բնութա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2. </w:t>
      </w:r>
      <w:r w:rsidRPr="00927010">
        <w:rPr>
          <w:rFonts w:ascii="GHEA Grapalat" w:hAnsi="GHEA Grapalat" w:cs="Sylfaen"/>
          <w:sz w:val="20"/>
          <w:szCs w:val="20"/>
        </w:rPr>
        <w:t>Մասնակցի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պահանջները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որակավորման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չափանիշները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դրանց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նահատման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3. </w:t>
      </w:r>
      <w:r w:rsidRPr="00927010">
        <w:rPr>
          <w:rFonts w:ascii="GHEA Grapalat" w:hAnsi="GHEA Grapalat" w:cs="Sylfaen"/>
          <w:sz w:val="20"/>
          <w:szCs w:val="20"/>
        </w:rPr>
        <w:t>Հրավերի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պարզաբանումը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հրավերում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փոփոխություն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4.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5.</w:t>
      </w:r>
      <w:r w:rsidRPr="00927010">
        <w:rPr>
          <w:rFonts w:ascii="Arial LatArm" w:hAnsi="Arial LatArm"/>
          <w:sz w:val="20"/>
          <w:szCs w:val="20"/>
          <w:lang w:val="af-ZA"/>
        </w:rPr>
        <w:tab/>
      </w:r>
      <w:r w:rsidRPr="00927010">
        <w:rPr>
          <w:rFonts w:ascii="GHEA Grapalat" w:hAnsi="GHEA Grapalat" w:cs="Sylfaen"/>
          <w:sz w:val="20"/>
          <w:szCs w:val="20"/>
        </w:rPr>
        <w:t>Հայտի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նային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առաջարկը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6. </w:t>
      </w:r>
      <w:r w:rsidRPr="00927010">
        <w:rPr>
          <w:rFonts w:ascii="GHEA Grapalat" w:hAnsi="GHEA Grapalat" w:cs="Sylfaen"/>
          <w:sz w:val="20"/>
          <w:szCs w:val="20"/>
        </w:rPr>
        <w:t>Հայտի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ործողության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ժամկետը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հայտերում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փոփոխություն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դրանք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վերցնելու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4E5CB5" w:rsidP="005E23C3">
      <w:pPr>
        <w:ind w:firstLine="1134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7</w:t>
      </w:r>
      <w:r w:rsidR="005E23C3" w:rsidRPr="00927010">
        <w:rPr>
          <w:rFonts w:ascii="Arial LatArm" w:hAnsi="Arial LatArm"/>
          <w:sz w:val="20"/>
          <w:szCs w:val="20"/>
          <w:lang w:val="af-ZA"/>
        </w:rPr>
        <w:t xml:space="preserve">. </w:t>
      </w:r>
      <w:r w:rsidR="005E23C3" w:rsidRPr="00927010">
        <w:rPr>
          <w:rFonts w:ascii="GHEA Grapalat" w:hAnsi="GHEA Grapalat"/>
          <w:sz w:val="20"/>
          <w:szCs w:val="20"/>
          <w:lang w:val="af-ZA"/>
        </w:rPr>
        <w:t>Հ</w:t>
      </w:r>
      <w:r w:rsidR="005E23C3" w:rsidRPr="00927010">
        <w:rPr>
          <w:rFonts w:ascii="GHEA Grapalat" w:hAnsi="GHEA Grapalat" w:cs="Sylfaen"/>
          <w:sz w:val="20"/>
          <w:szCs w:val="20"/>
        </w:rPr>
        <w:t>այտերի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E23C3" w:rsidRPr="00927010">
        <w:rPr>
          <w:rFonts w:ascii="GHEA Grapalat" w:hAnsi="GHEA Grapalat" w:cs="Sylfaen"/>
          <w:sz w:val="20"/>
          <w:szCs w:val="20"/>
        </w:rPr>
        <w:t>բացումը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5E23C3" w:rsidRPr="00927010">
        <w:rPr>
          <w:rFonts w:ascii="GHEA Grapalat" w:hAnsi="GHEA Grapalat" w:cs="Sylfaen"/>
          <w:sz w:val="20"/>
          <w:szCs w:val="20"/>
        </w:rPr>
        <w:t>գնահատումը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="005E23C3" w:rsidRPr="00927010">
        <w:rPr>
          <w:rFonts w:ascii="GHEA Grapalat" w:hAnsi="GHEA Grapalat" w:cs="Sylfaen"/>
          <w:sz w:val="20"/>
          <w:szCs w:val="20"/>
        </w:rPr>
        <w:t>և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E23C3" w:rsidRPr="00927010">
        <w:rPr>
          <w:rFonts w:ascii="GHEA Grapalat" w:hAnsi="GHEA Grapalat" w:cs="Sylfaen"/>
          <w:sz w:val="20"/>
          <w:szCs w:val="20"/>
        </w:rPr>
        <w:t>արդյունքների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E23C3" w:rsidRPr="00927010">
        <w:rPr>
          <w:rFonts w:ascii="GHEA Grapalat" w:hAnsi="GHEA Grapalat" w:cs="Sylfaen"/>
          <w:sz w:val="20"/>
          <w:szCs w:val="20"/>
        </w:rPr>
        <w:t>ամփոփումը</w:t>
      </w:r>
      <w:r w:rsidR="005E23C3" w:rsidRPr="00927010">
        <w:rPr>
          <w:rFonts w:ascii="Arial LatArm" w:hAnsi="Arial LatArm" w:cs="Sylfaen"/>
          <w:sz w:val="20"/>
          <w:szCs w:val="20"/>
          <w:lang w:val="af-ZA"/>
        </w:rPr>
        <w:tab/>
      </w:r>
    </w:p>
    <w:p w:rsidR="005E23C3" w:rsidRPr="00927010" w:rsidRDefault="004E5CB5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8</w:t>
      </w:r>
      <w:r w:rsidR="005E23C3" w:rsidRPr="00927010">
        <w:rPr>
          <w:rFonts w:ascii="Arial LatArm" w:hAnsi="Arial LatArm"/>
          <w:sz w:val="20"/>
          <w:szCs w:val="20"/>
          <w:lang w:val="af-ZA"/>
        </w:rPr>
        <w:t xml:space="preserve">. </w:t>
      </w:r>
      <w:r w:rsidR="005E23C3" w:rsidRPr="00927010">
        <w:rPr>
          <w:rFonts w:ascii="GHEA Grapalat" w:hAnsi="GHEA Grapalat" w:cs="Sylfaen"/>
          <w:sz w:val="20"/>
          <w:szCs w:val="20"/>
        </w:rPr>
        <w:t>Պայմանա</w:t>
      </w:r>
      <w:r w:rsidR="005E23C3" w:rsidRPr="00927010">
        <w:rPr>
          <w:rFonts w:ascii="GHEA Grapalat" w:hAnsi="GHEA Grapalat" w:cs="Times Armenian"/>
          <w:sz w:val="20"/>
          <w:szCs w:val="20"/>
        </w:rPr>
        <w:t>գ</w:t>
      </w:r>
      <w:r w:rsidR="005E23C3" w:rsidRPr="00927010">
        <w:rPr>
          <w:rFonts w:ascii="GHEA Grapalat" w:hAnsi="GHEA Grapalat" w:cs="Sylfaen"/>
          <w:sz w:val="20"/>
          <w:szCs w:val="20"/>
        </w:rPr>
        <w:t>րի</w:t>
      </w:r>
      <w:r w:rsidR="005E23C3"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5E23C3" w:rsidRPr="00927010">
        <w:rPr>
          <w:rFonts w:ascii="GHEA Grapalat" w:hAnsi="GHEA Grapalat" w:cs="Sylfaen"/>
          <w:sz w:val="20"/>
          <w:szCs w:val="20"/>
        </w:rPr>
        <w:t>կնքումը</w:t>
      </w:r>
      <w:r w:rsidR="005E23C3"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5E23C3" w:rsidRPr="00927010" w:rsidRDefault="004E5CB5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9</w:t>
      </w:r>
      <w:r w:rsidR="005E23C3" w:rsidRPr="00927010">
        <w:rPr>
          <w:rFonts w:ascii="Arial LatArm" w:hAnsi="Arial LatArm"/>
          <w:sz w:val="20"/>
          <w:szCs w:val="20"/>
          <w:lang w:val="af-ZA"/>
        </w:rPr>
        <w:t xml:space="preserve">. </w:t>
      </w:r>
      <w:r w:rsidR="005E23C3" w:rsidRPr="00927010">
        <w:rPr>
          <w:rFonts w:ascii="GHEA Grapalat" w:hAnsi="GHEA Grapalat" w:cs="Sylfaen"/>
          <w:sz w:val="20"/>
          <w:szCs w:val="20"/>
        </w:rPr>
        <w:t>Պայմանա</w:t>
      </w:r>
      <w:r w:rsidR="005E23C3" w:rsidRPr="00927010">
        <w:rPr>
          <w:rFonts w:ascii="GHEA Grapalat" w:hAnsi="GHEA Grapalat" w:cs="Times Armenian"/>
          <w:sz w:val="20"/>
          <w:szCs w:val="20"/>
        </w:rPr>
        <w:t>գ</w:t>
      </w:r>
      <w:r w:rsidR="005E23C3" w:rsidRPr="00927010">
        <w:rPr>
          <w:rFonts w:ascii="GHEA Grapalat" w:hAnsi="GHEA Grapalat" w:cs="Sylfaen"/>
          <w:sz w:val="20"/>
          <w:szCs w:val="20"/>
        </w:rPr>
        <w:t>րի</w:t>
      </w:r>
      <w:r w:rsidR="005E23C3"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5E23C3" w:rsidRPr="00927010">
        <w:rPr>
          <w:rFonts w:ascii="GHEA Grapalat" w:hAnsi="GHEA Grapalat" w:cs="Sylfaen"/>
          <w:sz w:val="20"/>
          <w:szCs w:val="20"/>
        </w:rPr>
        <w:t>ապահովումը</w:t>
      </w:r>
      <w:r w:rsidR="005E23C3"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1</w:t>
      </w:r>
      <w:r w:rsidR="004E5CB5" w:rsidRPr="00927010">
        <w:rPr>
          <w:rFonts w:ascii="Arial LatArm" w:hAnsi="Arial LatArm"/>
          <w:sz w:val="20"/>
          <w:szCs w:val="20"/>
          <w:lang w:val="af-ZA"/>
        </w:rPr>
        <w:t>0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չկայացած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հայտարարելը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  <w:t xml:space="preserve"> </w:t>
      </w:r>
    </w:p>
    <w:p w:rsidR="005E23C3" w:rsidRPr="00927010" w:rsidRDefault="005E23C3" w:rsidP="005E23C3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1</w:t>
      </w:r>
      <w:r w:rsidR="004E5CB5" w:rsidRPr="00927010">
        <w:rPr>
          <w:rFonts w:ascii="Arial LatArm" w:hAnsi="Arial LatArm"/>
          <w:sz w:val="20"/>
          <w:szCs w:val="20"/>
          <w:lang w:val="af-ZA"/>
        </w:rPr>
        <w:t>1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sz w:val="20"/>
          <w:szCs w:val="20"/>
        </w:rPr>
        <w:t>Գնման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ործընթացի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ործողությունները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ընդունված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որոշումները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բողոքարկելու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96865" w:rsidRPr="00927010" w:rsidRDefault="00096865" w:rsidP="00096865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 w:cs="Sylfaen"/>
          <w:b/>
          <w:sz w:val="20"/>
          <w:szCs w:val="20"/>
        </w:rPr>
        <w:t>ՄԱՍ</w:t>
      </w:r>
      <w:r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 II.  </w:t>
      </w:r>
      <w:r w:rsidR="00B04843" w:rsidRPr="00927010">
        <w:rPr>
          <w:rFonts w:ascii="GHEA Grapalat" w:hAnsi="GHEA Grapalat" w:cs="Times Armenian"/>
          <w:b/>
          <w:sz w:val="20"/>
          <w:szCs w:val="20"/>
          <w:lang w:val="af-ZA"/>
        </w:rPr>
        <w:t>ԳՆԱՆՇՄԱՆ</w:t>
      </w:r>
      <w:r w:rsidR="00B04843"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</w:t>
      </w:r>
      <w:r w:rsidR="00B04843" w:rsidRPr="00927010">
        <w:rPr>
          <w:rFonts w:ascii="GHEA Grapalat" w:hAnsi="GHEA Grapalat" w:cs="Times Armenian"/>
          <w:b/>
          <w:sz w:val="20"/>
          <w:szCs w:val="20"/>
          <w:lang w:val="af-ZA"/>
        </w:rPr>
        <w:t>ՀԱՐՑՄԱՆ</w:t>
      </w:r>
      <w:r w:rsidR="00B04843"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ՀԱՅՏԸ</w:t>
      </w:r>
      <w:r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</w:rPr>
        <w:t>ՊԱՏՐԱՍՏԵԼՈՒ</w:t>
      </w:r>
      <w:r w:rsidRPr="00927010">
        <w:rPr>
          <w:rFonts w:ascii="Arial LatArm" w:hAnsi="Arial LatArm" w:cs="Times Armenian"/>
          <w:b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</w:rPr>
        <w:t>ՀՐԱՀԱՆԳ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096865" w:rsidP="00096865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1.</w:t>
      </w:r>
      <w:r w:rsidRPr="00927010">
        <w:rPr>
          <w:rFonts w:ascii="Arial LatArm" w:hAnsi="Arial LatArm"/>
          <w:sz w:val="20"/>
          <w:szCs w:val="20"/>
          <w:lang w:val="af-ZA"/>
        </w:rPr>
        <w:tab/>
      </w:r>
      <w:r w:rsidRPr="00927010">
        <w:rPr>
          <w:rFonts w:ascii="GHEA Grapalat" w:hAnsi="GHEA Grapalat" w:cs="Sylfaen"/>
          <w:sz w:val="20"/>
          <w:szCs w:val="20"/>
        </w:rPr>
        <w:t>Ընդհանուր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sz w:val="20"/>
          <w:szCs w:val="20"/>
        </w:rPr>
        <w:t>դրույթներ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96865" w:rsidRPr="00927010" w:rsidRDefault="00096865" w:rsidP="00096865">
      <w:pPr>
        <w:ind w:firstLine="1134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2.</w:t>
      </w:r>
      <w:r w:rsidRPr="00927010">
        <w:rPr>
          <w:rFonts w:ascii="Arial LatArm" w:hAnsi="Arial LatArm"/>
          <w:sz w:val="20"/>
          <w:szCs w:val="20"/>
          <w:lang w:val="af-ZA"/>
        </w:rPr>
        <w:tab/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37DDE" w:rsidRPr="00927010" w:rsidRDefault="005E23C3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3</w:t>
      </w:r>
      <w:r w:rsidR="00096865" w:rsidRPr="00927010">
        <w:rPr>
          <w:rFonts w:ascii="Arial LatArm" w:hAnsi="Arial LatArm"/>
          <w:sz w:val="20"/>
          <w:szCs w:val="20"/>
          <w:lang w:val="af-ZA"/>
        </w:rPr>
        <w:t>.</w:t>
      </w:r>
      <w:r w:rsidR="00096865" w:rsidRPr="00927010">
        <w:rPr>
          <w:rFonts w:ascii="Arial LatArm" w:hAnsi="Arial LatArm"/>
          <w:sz w:val="20"/>
          <w:szCs w:val="20"/>
          <w:lang w:val="af-ZA"/>
        </w:rPr>
        <w:tab/>
      </w:r>
      <w:r w:rsidR="00096865" w:rsidRPr="00927010">
        <w:rPr>
          <w:rFonts w:ascii="GHEA Grapalat" w:hAnsi="GHEA Grapalat" w:cs="Sylfaen"/>
          <w:sz w:val="20"/>
          <w:szCs w:val="20"/>
        </w:rPr>
        <w:t>Հավելվածներ</w:t>
      </w:r>
      <w:r w:rsidR="00BE01AE" w:rsidRPr="00927010">
        <w:rPr>
          <w:rFonts w:ascii="Arial LatArm" w:hAnsi="Arial LatArm" w:cs="Times Armenian"/>
          <w:sz w:val="20"/>
          <w:szCs w:val="20"/>
          <w:lang w:val="af-ZA"/>
        </w:rPr>
        <w:t xml:space="preserve"> 1-</w:t>
      </w:r>
      <w:r w:rsidR="007B7E54" w:rsidRPr="00927010">
        <w:rPr>
          <w:rFonts w:ascii="Arial LatArm" w:hAnsi="Arial LatArm" w:cs="Times Armenian"/>
          <w:sz w:val="20"/>
          <w:szCs w:val="20"/>
          <w:lang w:val="af-ZA"/>
        </w:rPr>
        <w:t>6</w:t>
      </w:r>
      <w:r w:rsidR="00096865"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37DDE" w:rsidRPr="00927010" w:rsidRDefault="00037DDE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037DDE" w:rsidRPr="00927010" w:rsidRDefault="00037DDE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037DDE" w:rsidRPr="00927010" w:rsidRDefault="00037DDE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037DDE" w:rsidRPr="00927010" w:rsidRDefault="00037DDE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A55E59" w:rsidRPr="00927010" w:rsidRDefault="00A55E59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A55E59" w:rsidRPr="00927010" w:rsidRDefault="00994A77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  <w:r w:rsidRPr="00927010">
        <w:rPr>
          <w:rFonts w:ascii="Arial LatArm" w:hAnsi="Arial LatArm" w:cs="Times Armenian"/>
          <w:sz w:val="20"/>
          <w:szCs w:val="20"/>
          <w:lang w:val="af-ZA"/>
        </w:rPr>
        <w:br w:type="page"/>
      </w:r>
    </w:p>
    <w:p w:rsidR="00A55E59" w:rsidRPr="00927010" w:rsidRDefault="00A55E59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A55E59" w:rsidRPr="00927010" w:rsidRDefault="00A55E59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</w:p>
    <w:p w:rsidR="00096865" w:rsidRPr="00927010" w:rsidRDefault="00096865" w:rsidP="00096865">
      <w:pPr>
        <w:ind w:firstLine="1134"/>
        <w:jc w:val="both"/>
        <w:rPr>
          <w:rFonts w:ascii="Arial LatArm" w:hAnsi="Arial LatArm" w:cs="Times Armenian"/>
          <w:sz w:val="20"/>
          <w:szCs w:val="20"/>
          <w:lang w:val="af-ZA"/>
        </w:rPr>
      </w:pPr>
      <w:r w:rsidRPr="00927010">
        <w:rPr>
          <w:rFonts w:ascii="Arial LatArm" w:hAnsi="Arial LatArm" w:cs="Times Armenian"/>
          <w:sz w:val="20"/>
          <w:szCs w:val="20"/>
          <w:lang w:val="af-ZA"/>
        </w:rPr>
        <w:tab/>
      </w:r>
    </w:p>
    <w:p w:rsidR="00096865" w:rsidRPr="00927010" w:rsidRDefault="00096865" w:rsidP="00B04843">
      <w:pPr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         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տրամադրվում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լրումն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927010">
        <w:rPr>
          <w:rFonts w:ascii="Sylfaen" w:hAnsi="Sylfaen" w:cs="Times Armenian"/>
          <w:sz w:val="20"/>
          <w:szCs w:val="20"/>
          <w:lang w:val="af-ZA"/>
        </w:rPr>
        <w:t>ՄԿՏԲ-</w:t>
      </w:r>
      <w:r w:rsidR="00B04843" w:rsidRPr="00927010">
        <w:rPr>
          <w:rFonts w:ascii="GHEA Grapalat" w:hAnsi="GHEA Grapalat" w:cs="Sylfaen"/>
          <w:sz w:val="20"/>
          <w:szCs w:val="20"/>
        </w:rPr>
        <w:t>ԳՀ</w:t>
      </w:r>
      <w:r w:rsidR="0093450B" w:rsidRPr="00927010">
        <w:rPr>
          <w:rFonts w:ascii="GHEA Grapalat" w:hAnsi="GHEA Grapalat" w:cs="Sylfaen"/>
          <w:sz w:val="20"/>
          <w:szCs w:val="20"/>
        </w:rPr>
        <w:t>Ծ</w:t>
      </w:r>
      <w:r w:rsidRPr="00927010">
        <w:rPr>
          <w:rFonts w:ascii="GHEA Grapalat" w:hAnsi="GHEA Grapalat" w:cs="Sylfaen"/>
          <w:sz w:val="20"/>
          <w:szCs w:val="20"/>
        </w:rPr>
        <w:t>ՁԲ</w:t>
      </w:r>
      <w:r w:rsidR="00E73251" w:rsidRPr="00E73251">
        <w:rPr>
          <w:rFonts w:ascii="GHEA Grapalat" w:hAnsi="GHEA Grapalat" w:cs="Sylfaen"/>
          <w:sz w:val="20"/>
          <w:szCs w:val="20"/>
          <w:lang w:val="af-ZA"/>
        </w:rPr>
        <w:t>-</w:t>
      </w:r>
      <w:r w:rsidR="00927010">
        <w:rPr>
          <w:rFonts w:ascii="Arial LatArm" w:hAnsi="Arial LatArm" w:cs="Sylfaen"/>
          <w:sz w:val="20"/>
          <w:szCs w:val="20"/>
          <w:lang w:val="af-ZA"/>
        </w:rPr>
        <w:t>20</w:t>
      </w:r>
      <w:r w:rsidR="003C3C23">
        <w:rPr>
          <w:rFonts w:ascii="Arial LatArm" w:hAnsi="Arial LatArm" w:cs="Times Armenian"/>
          <w:sz w:val="20"/>
          <w:szCs w:val="20"/>
          <w:lang w:val="af-ZA"/>
        </w:rPr>
        <w:t>/2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ծածկա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րով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անցկացվող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B04843" w:rsidRPr="00927010">
        <w:rPr>
          <w:rFonts w:ascii="GHEA Grapalat" w:hAnsi="GHEA Grapalat" w:cs="Times Armenian"/>
          <w:sz w:val="20"/>
          <w:szCs w:val="20"/>
          <w:lang w:val="af-ZA"/>
        </w:rPr>
        <w:t>գնանշման</w:t>
      </w:r>
      <w:r w:rsidR="00B04843"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B04843" w:rsidRPr="00927010">
        <w:rPr>
          <w:rFonts w:ascii="GHEA Grapalat" w:hAnsi="GHEA Grapalat" w:cs="Times Armenian"/>
          <w:sz w:val="20"/>
          <w:szCs w:val="20"/>
          <w:lang w:val="af-ZA"/>
        </w:rPr>
        <w:t>հարցման</w:t>
      </w:r>
      <w:r w:rsidR="00B04843"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>(</w:t>
      </w:r>
      <w:r w:rsidRPr="00927010">
        <w:rPr>
          <w:rFonts w:ascii="GHEA Grapalat" w:hAnsi="GHEA Grapalat" w:cs="Sylfaen"/>
          <w:sz w:val="20"/>
          <w:szCs w:val="20"/>
        </w:rPr>
        <w:t>այսուհետև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հայտարարության</w:t>
      </w:r>
      <w:r w:rsidR="004D5671" w:rsidRPr="00927010">
        <w:rPr>
          <w:rFonts w:ascii="GHEA Grapalat" w:hAnsi="GHEA Grapalat" w:cs="Times Armenian"/>
          <w:sz w:val="20"/>
          <w:szCs w:val="20"/>
          <w:lang w:val="af-ZA"/>
        </w:rPr>
        <w:t>։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կազմվել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նումների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ՀՀ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օրենսդրության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այդ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թվում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>`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76C15" w:rsidRPr="00927010">
        <w:rPr>
          <w:rFonts w:ascii="Arial LatArm" w:hAnsi="Arial LatArm"/>
          <w:sz w:val="20"/>
          <w:szCs w:val="20"/>
          <w:lang w:val="af-ZA"/>
        </w:rPr>
        <w:t>«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="00A76C15" w:rsidRPr="00927010">
        <w:rPr>
          <w:rFonts w:ascii="Arial LatArm" w:hAnsi="Arial LatArm"/>
          <w:sz w:val="20"/>
          <w:szCs w:val="20"/>
          <w:lang w:val="af-ZA"/>
        </w:rPr>
        <w:t>»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ՀՀ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օրենքի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այսուհետ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Օրենք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>)</w:t>
      </w:r>
      <w:r w:rsidR="00C43524" w:rsidRPr="00927010">
        <w:rPr>
          <w:rFonts w:ascii="Arial LatArm" w:hAnsi="Arial LatArm" w:cs="Times Armenian"/>
          <w:sz w:val="20"/>
          <w:szCs w:val="20"/>
          <w:lang w:val="af-ZA"/>
        </w:rPr>
        <w:t>,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ՀՀ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կառավարության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11750F" w:rsidRPr="00927010">
        <w:rPr>
          <w:rFonts w:ascii="Arial LatArm" w:hAnsi="Arial LatArm" w:cs="Times Armenian"/>
          <w:sz w:val="20"/>
          <w:szCs w:val="20"/>
          <w:lang w:val="af-ZA"/>
        </w:rPr>
        <w:t>2017</w:t>
      </w:r>
      <w:r w:rsidR="0011750F" w:rsidRPr="00927010">
        <w:rPr>
          <w:rFonts w:ascii="GHEA Grapalat" w:hAnsi="GHEA Grapalat" w:cs="Sylfaen"/>
          <w:sz w:val="20"/>
          <w:szCs w:val="20"/>
        </w:rPr>
        <w:t>թ</w:t>
      </w:r>
      <w:r w:rsidR="0011750F" w:rsidRPr="00927010">
        <w:rPr>
          <w:rFonts w:ascii="Arial LatArm" w:hAnsi="Arial LatArm" w:cs="Times Armenian"/>
          <w:sz w:val="20"/>
          <w:szCs w:val="20"/>
          <w:lang w:val="af-ZA"/>
        </w:rPr>
        <w:t xml:space="preserve">. </w:t>
      </w:r>
      <w:r w:rsidR="0011750F" w:rsidRPr="00927010">
        <w:rPr>
          <w:rFonts w:ascii="GHEA Grapalat" w:hAnsi="GHEA Grapalat" w:cs="Times Armenian"/>
          <w:sz w:val="20"/>
          <w:szCs w:val="20"/>
          <w:lang w:val="af-ZA"/>
        </w:rPr>
        <w:t>մայիսի</w:t>
      </w:r>
      <w:r w:rsidR="0011750F" w:rsidRPr="00927010">
        <w:rPr>
          <w:rFonts w:ascii="Arial LatArm" w:hAnsi="Arial LatArm" w:cs="Times Armenian"/>
          <w:sz w:val="20"/>
          <w:szCs w:val="20"/>
          <w:lang w:val="af-ZA"/>
        </w:rPr>
        <w:t xml:space="preserve"> 4-</w:t>
      </w:r>
      <w:r w:rsidR="0011750F" w:rsidRPr="00927010">
        <w:rPr>
          <w:rFonts w:ascii="GHEA Grapalat" w:hAnsi="GHEA Grapalat" w:cs="Times Armenian"/>
          <w:sz w:val="20"/>
          <w:szCs w:val="20"/>
          <w:lang w:val="af-ZA"/>
        </w:rPr>
        <w:t>ի</w:t>
      </w:r>
      <w:r w:rsidR="0011750F" w:rsidRPr="00927010">
        <w:rPr>
          <w:rFonts w:ascii="Arial LatArm" w:hAnsi="Arial LatArm" w:cs="Times Armenian"/>
          <w:sz w:val="20"/>
          <w:szCs w:val="20"/>
          <w:lang w:val="af-ZA"/>
        </w:rPr>
        <w:t xml:space="preserve"> N 526-</w:t>
      </w:r>
      <w:r w:rsidR="0011750F" w:rsidRPr="00927010">
        <w:rPr>
          <w:rFonts w:ascii="GHEA Grapalat" w:hAnsi="GHEA Grapalat" w:cs="Sylfaen"/>
          <w:sz w:val="20"/>
          <w:szCs w:val="20"/>
        </w:rPr>
        <w:t>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որոշմամբ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հաստատված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A76C15" w:rsidRPr="00927010">
        <w:rPr>
          <w:rFonts w:ascii="Arial LatArm" w:hAnsi="Arial LatArm" w:cs="Times Armenian"/>
          <w:sz w:val="20"/>
          <w:szCs w:val="20"/>
          <w:lang w:val="af-ZA"/>
        </w:rPr>
        <w:t>«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ործընթացի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կազմակերպման</w:t>
      </w:r>
      <w:r w:rsidR="003C53D4" w:rsidRPr="00927010">
        <w:rPr>
          <w:rFonts w:ascii="Arial LatArm" w:hAnsi="Arial LatArm"/>
          <w:sz w:val="20"/>
          <w:szCs w:val="20"/>
          <w:lang w:val="af-ZA"/>
        </w:rPr>
        <w:t>»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այսուհետ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>)</w:t>
      </w:r>
      <w:r w:rsidR="00F40D4D"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այլ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իրավական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ակտերի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պահանջներին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համապատասխան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նպատակ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="00687DBC">
        <w:rPr>
          <w:rFonts w:ascii="Sylfaen" w:hAnsi="Sylfaen"/>
          <w:sz w:val="20"/>
          <w:lang w:val="af-ZA"/>
        </w:rPr>
        <w:t>&lt;&lt;Մեղրիի կոմունաալ տնտեսություն, բարեկարգում&gt;&gt; ՀՈԱԿ-ի</w:t>
      </w:r>
      <w:r w:rsidR="00687DBC" w:rsidRPr="00887552">
        <w:rPr>
          <w:rFonts w:ascii="Sylfaen" w:hAnsi="Sylfaen"/>
          <w:sz w:val="20"/>
          <w:lang w:val="af-ZA"/>
        </w:rPr>
        <w:t xml:space="preserve"> </w:t>
      </w:r>
      <w:r w:rsidR="00A00E74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0E74" w:rsidRPr="00927010">
        <w:rPr>
          <w:rFonts w:ascii="Arial LatArm" w:hAnsi="Arial LatArm" w:cs="Times Armenian"/>
          <w:sz w:val="20"/>
          <w:szCs w:val="20"/>
          <w:lang w:val="af-ZA"/>
        </w:rPr>
        <w:t>(</w:t>
      </w:r>
      <w:r w:rsidR="00A00E74" w:rsidRPr="00927010">
        <w:rPr>
          <w:rFonts w:ascii="GHEA Grapalat" w:hAnsi="GHEA Grapalat" w:cs="Sylfaen"/>
          <w:sz w:val="20"/>
          <w:szCs w:val="20"/>
        </w:rPr>
        <w:t>այսուհետ</w:t>
      </w:r>
      <w:r w:rsidR="00A00E74"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="00A00E74" w:rsidRPr="00927010">
        <w:rPr>
          <w:rFonts w:ascii="GHEA Grapalat" w:hAnsi="GHEA Grapalat" w:cs="Sylfaen"/>
          <w:sz w:val="20"/>
          <w:szCs w:val="20"/>
        </w:rPr>
        <w:t>պատվիրատու</w:t>
      </w:r>
      <w:r w:rsidR="00A00E74" w:rsidRPr="00927010">
        <w:rPr>
          <w:rFonts w:ascii="Arial LatArm" w:hAnsi="Arial LatArm" w:cs="Times Armenian"/>
          <w:sz w:val="20"/>
          <w:szCs w:val="20"/>
          <w:lang w:val="af-ZA"/>
        </w:rPr>
        <w:t>)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կողմից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հայտարարված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ին</w:t>
      </w:r>
      <w:r w:rsidR="000604C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մտադրություն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ունեցող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անձանց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այսուհետ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 </w:t>
      </w:r>
      <w:r w:rsidR="003D0075" w:rsidRPr="00927010">
        <w:rPr>
          <w:rFonts w:ascii="GHEA Grapalat" w:hAnsi="GHEA Grapalat" w:cs="Sylfaen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ասնակից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տեղեկացնելու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պայմանների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նման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առարկայի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անցկացման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="00A063B0" w:rsidRPr="00927010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="00A063B0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063B0" w:rsidRPr="00927010">
        <w:rPr>
          <w:rFonts w:ascii="GHEA Grapalat" w:hAnsi="GHEA Grapalat" w:cs="Sylfaen"/>
          <w:sz w:val="20"/>
          <w:szCs w:val="20"/>
          <w:lang w:val="hy-AM"/>
        </w:rPr>
        <w:t>մասնակցին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նրա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պայմանա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իր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կնքելու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ինչպես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նաև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օժանդակելու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պատրաստելիս</w:t>
      </w:r>
      <w:r w:rsidR="004D5671" w:rsidRPr="00927010">
        <w:rPr>
          <w:rFonts w:ascii="GHEA Grapalat" w:hAnsi="GHEA Grapalat" w:cs="Times Armenian"/>
          <w:sz w:val="20"/>
          <w:szCs w:val="20"/>
          <w:lang w:val="af-ZA"/>
        </w:rPr>
        <w:t>։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Հայտեր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բոլոր</w:t>
      </w:r>
      <w:r w:rsidR="00B2681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անձիք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անկախ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նրանց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օտարերկրյա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ֆիզիկական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կազմակերպություն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քաղաքացիություն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չունեցող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լինելու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ամանքից</w:t>
      </w:r>
      <w:r w:rsidR="004D5671" w:rsidRPr="00927010">
        <w:rPr>
          <w:rFonts w:ascii="GHEA Grapalat" w:hAnsi="GHEA Grapalat" w:cs="Times Armenian"/>
          <w:sz w:val="20"/>
          <w:szCs w:val="20"/>
          <w:lang w:val="af-ZA"/>
        </w:rPr>
        <w:t>։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Times Armenia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հարաբերությունների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նկատմամբ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կիրառվում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Հայաստանի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Հանրապետության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իրավունքը</w:t>
      </w:r>
      <w:r w:rsidR="004D5671" w:rsidRPr="00927010">
        <w:rPr>
          <w:rFonts w:ascii="GHEA Grapalat" w:hAnsi="GHEA Grapalat" w:cs="Times Armenian"/>
          <w:sz w:val="20"/>
          <w:szCs w:val="20"/>
          <w:lang w:val="af-ZA"/>
        </w:rPr>
        <w:t>։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վեճերը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ենթակա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քննության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Հայաստանի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Հանրապետության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դատարաններում</w:t>
      </w:r>
      <w:r w:rsidR="004D5671" w:rsidRPr="00927010">
        <w:rPr>
          <w:rFonts w:ascii="GHEA Grapalat" w:hAnsi="GHEA Grapalat" w:cs="Times Armenian"/>
          <w:sz w:val="20"/>
          <w:szCs w:val="20"/>
          <w:lang w:val="af-ZA"/>
        </w:rPr>
        <w:t>։</w:t>
      </w:r>
      <w:r w:rsidR="00F5653D"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</w:p>
    <w:p w:rsidR="003E1421" w:rsidRPr="00927010" w:rsidRDefault="00A81DD5" w:rsidP="00037DDE">
      <w:pPr>
        <w:pStyle w:val="23"/>
        <w:spacing w:line="240" w:lineRule="auto"/>
        <w:ind w:firstLine="567"/>
        <w:rPr>
          <w:rFonts w:ascii="Arial LatArm" w:hAnsi="Arial LatArm"/>
        </w:rPr>
      </w:pPr>
      <w:r w:rsidRPr="00927010">
        <w:rPr>
          <w:rFonts w:ascii="GHEA Grapalat" w:hAnsi="GHEA Grapalat"/>
        </w:rPr>
        <w:t>Գնահատող</w:t>
      </w:r>
      <w:r w:rsidRPr="00927010">
        <w:rPr>
          <w:rFonts w:ascii="Arial LatArm" w:hAnsi="Arial LatArm"/>
        </w:rPr>
        <w:t xml:space="preserve"> </w:t>
      </w:r>
      <w:r w:rsidRPr="00927010">
        <w:rPr>
          <w:rFonts w:ascii="GHEA Grapalat" w:hAnsi="GHEA Grapalat"/>
        </w:rPr>
        <w:t>հանձնաժողովի</w:t>
      </w:r>
      <w:r w:rsidRPr="00927010">
        <w:rPr>
          <w:rFonts w:ascii="Arial LatArm" w:hAnsi="Arial LatArm"/>
        </w:rPr>
        <w:t xml:space="preserve"> </w:t>
      </w:r>
      <w:r w:rsidRPr="00927010">
        <w:rPr>
          <w:rFonts w:ascii="GHEA Grapalat" w:hAnsi="GHEA Grapalat"/>
        </w:rPr>
        <w:t>քարտուղարի</w:t>
      </w:r>
      <w:r w:rsidRPr="00927010">
        <w:rPr>
          <w:rFonts w:ascii="Arial LatArm" w:hAnsi="Arial LatArm"/>
        </w:rPr>
        <w:t xml:space="preserve"> </w:t>
      </w:r>
      <w:r w:rsidR="003E1421" w:rsidRPr="00927010">
        <w:rPr>
          <w:rFonts w:ascii="GHEA Grapalat" w:hAnsi="GHEA Grapalat"/>
        </w:rPr>
        <w:t>էլեկտրոնային</w:t>
      </w:r>
      <w:r w:rsidR="003E1421" w:rsidRPr="00927010">
        <w:rPr>
          <w:rFonts w:ascii="Arial LatArm" w:hAnsi="Arial LatArm"/>
        </w:rPr>
        <w:t xml:space="preserve"> </w:t>
      </w:r>
      <w:r w:rsidR="003E1421" w:rsidRPr="00927010">
        <w:rPr>
          <w:rFonts w:ascii="GHEA Grapalat" w:hAnsi="GHEA Grapalat"/>
        </w:rPr>
        <w:t>փոստի</w:t>
      </w:r>
      <w:r w:rsidR="003E1421" w:rsidRPr="00927010">
        <w:rPr>
          <w:rFonts w:ascii="Arial LatArm" w:hAnsi="Arial LatArm"/>
        </w:rPr>
        <w:t xml:space="preserve"> </w:t>
      </w:r>
      <w:r w:rsidR="003E1421" w:rsidRPr="00927010">
        <w:rPr>
          <w:rFonts w:ascii="GHEA Grapalat" w:hAnsi="GHEA Grapalat"/>
        </w:rPr>
        <w:t>հասցեն</w:t>
      </w:r>
      <w:r w:rsidR="003E1421" w:rsidRPr="00927010">
        <w:rPr>
          <w:rFonts w:ascii="Arial LatArm" w:hAnsi="Arial LatArm"/>
        </w:rPr>
        <w:t xml:space="preserve"> </w:t>
      </w:r>
      <w:r w:rsidR="003E1421" w:rsidRPr="00927010">
        <w:rPr>
          <w:rFonts w:ascii="GHEA Grapalat" w:hAnsi="GHEA Grapalat"/>
        </w:rPr>
        <w:t>է</w:t>
      </w:r>
      <w:r w:rsidR="003E1421" w:rsidRPr="00927010">
        <w:rPr>
          <w:rFonts w:ascii="Arial LatArm" w:hAnsi="Arial LatArm"/>
        </w:rPr>
        <w:t xml:space="preserve">` </w:t>
      </w:r>
      <w:r w:rsidR="00687DBC">
        <w:rPr>
          <w:rFonts w:ascii="Arial LatArm" w:hAnsi="Arial LatArm"/>
        </w:rPr>
        <w:t>meghrukomunal@mail.ru</w:t>
      </w:r>
    </w:p>
    <w:p w:rsidR="00096865" w:rsidRPr="00927010" w:rsidRDefault="00F5653D" w:rsidP="00037DDE">
      <w:pPr>
        <w:jc w:val="center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br w:type="page"/>
      </w:r>
      <w:r w:rsidR="00096865" w:rsidRPr="00927010">
        <w:rPr>
          <w:rFonts w:ascii="GHEA Grapalat" w:hAnsi="GHEA Grapalat" w:cs="Sylfaen"/>
          <w:sz w:val="20"/>
          <w:szCs w:val="20"/>
        </w:rPr>
        <w:lastRenderedPageBreak/>
        <w:t>ՄԱՍ</w:t>
      </w:r>
      <w:r w:rsidR="00096865" w:rsidRPr="00927010">
        <w:rPr>
          <w:rFonts w:ascii="Arial LatArm" w:hAnsi="Arial LatArm" w:cs="Times Armenian"/>
          <w:sz w:val="20"/>
          <w:szCs w:val="20"/>
          <w:lang w:val="af-ZA"/>
        </w:rPr>
        <w:t xml:space="preserve">  I</w:t>
      </w:r>
    </w:p>
    <w:p w:rsidR="00096865" w:rsidRPr="00927010" w:rsidRDefault="00096865" w:rsidP="00096865">
      <w:pPr>
        <w:pStyle w:val="3"/>
        <w:ind w:firstLine="567"/>
        <w:rPr>
          <w:lang w:val="af-ZA"/>
        </w:rPr>
      </w:pPr>
    </w:p>
    <w:p w:rsidR="00096865" w:rsidRPr="00927010" w:rsidRDefault="002B32D6" w:rsidP="002B32D6">
      <w:pPr>
        <w:numPr>
          <w:ilvl w:val="0"/>
          <w:numId w:val="3"/>
        </w:numPr>
        <w:jc w:val="center"/>
        <w:rPr>
          <w:rFonts w:ascii="Arial LatArm" w:hAnsi="Arial LatArm" w:cs="Sylfaen"/>
          <w:b/>
          <w:sz w:val="20"/>
          <w:szCs w:val="20"/>
        </w:rPr>
      </w:pPr>
      <w:r w:rsidRPr="00927010">
        <w:rPr>
          <w:rFonts w:ascii="GHEA Grapalat" w:hAnsi="GHEA Grapalat" w:cs="Sylfaen"/>
          <w:b/>
          <w:sz w:val="20"/>
          <w:szCs w:val="20"/>
        </w:rPr>
        <w:t>ԳՆՄԱՆ</w:t>
      </w:r>
      <w:r w:rsidRPr="00927010">
        <w:rPr>
          <w:rFonts w:ascii="Arial LatArm" w:hAnsi="Arial LatArm" w:cs="Sylfaen"/>
          <w:b/>
          <w:sz w:val="20"/>
          <w:szCs w:val="20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</w:rPr>
        <w:t>ԱՌԱՐԿԱՅԻ</w:t>
      </w:r>
      <w:r w:rsidRPr="00927010">
        <w:rPr>
          <w:rFonts w:ascii="Arial LatArm" w:hAnsi="Arial LatArm" w:cs="Sylfaen"/>
          <w:b/>
          <w:sz w:val="20"/>
          <w:szCs w:val="20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</w:rPr>
        <w:t>ԲՆՈՒԹԱԳԻՐԸ</w:t>
      </w:r>
    </w:p>
    <w:p w:rsidR="002B32D6" w:rsidRPr="00927010" w:rsidRDefault="002B32D6" w:rsidP="002B32D6">
      <w:pPr>
        <w:ind w:left="360"/>
        <w:jc w:val="center"/>
        <w:rPr>
          <w:rFonts w:ascii="Arial LatArm" w:hAnsi="Arial LatArm" w:cs="Sylfaen"/>
          <w:b/>
          <w:sz w:val="20"/>
          <w:szCs w:val="20"/>
        </w:rPr>
      </w:pPr>
    </w:p>
    <w:p w:rsidR="00096865" w:rsidRPr="00927010" w:rsidRDefault="00845AA5" w:rsidP="00096865">
      <w:pPr>
        <w:pStyle w:val="3"/>
        <w:ind w:firstLine="567"/>
        <w:jc w:val="both"/>
        <w:rPr>
          <w:i w:val="0"/>
          <w:lang w:val="af-ZA"/>
        </w:rPr>
      </w:pPr>
      <w:r w:rsidRPr="00927010">
        <w:rPr>
          <w:rFonts w:cs="Sylfaen"/>
          <w:i w:val="0"/>
        </w:rPr>
        <w:t xml:space="preserve">1.1 </w:t>
      </w:r>
      <w:r w:rsidR="00096865" w:rsidRPr="00927010">
        <w:rPr>
          <w:rFonts w:ascii="GHEA Grapalat" w:hAnsi="GHEA Grapalat" w:cs="Sylfaen"/>
          <w:i w:val="0"/>
        </w:rPr>
        <w:t>Գնման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</w:rPr>
        <w:t>առարկա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</w:rPr>
        <w:t>է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</w:rPr>
        <w:t>հանդիսանում</w:t>
      </w:r>
      <w:r w:rsidR="00096865" w:rsidRPr="00927010">
        <w:rPr>
          <w:rFonts w:cs="Sylfaen"/>
          <w:i w:val="0"/>
          <w:lang w:val="af-ZA"/>
        </w:rPr>
        <w:t xml:space="preserve">  </w:t>
      </w:r>
      <w:r w:rsidR="00687DBC">
        <w:rPr>
          <w:rFonts w:ascii="Sylfaen" w:hAnsi="Sylfaen"/>
          <w:lang w:val="af-ZA"/>
        </w:rPr>
        <w:t>&lt;&lt;Մեղրիի կոմունաալ տնտեսություն, բարեկարգում&gt;&gt; ՀՈԱԿ-ի</w:t>
      </w:r>
      <w:r w:rsidR="00687DBC" w:rsidRPr="00887552">
        <w:rPr>
          <w:rFonts w:ascii="Sylfaen" w:hAnsi="Sylfaen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</w:rPr>
        <w:t>կարիքների</w:t>
      </w:r>
      <w:r w:rsidR="00096865" w:rsidRPr="00927010">
        <w:rPr>
          <w:rFonts w:cs="Times Armenia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</w:rPr>
        <w:t>համար</w:t>
      </w:r>
      <w:r w:rsidR="00096865" w:rsidRPr="00927010">
        <w:rPr>
          <w:rFonts w:cs="Times Armenian"/>
          <w:i w:val="0"/>
          <w:lang w:val="af-ZA"/>
        </w:rPr>
        <w:t>`</w:t>
      </w:r>
      <w:r w:rsidR="00524CBE">
        <w:rPr>
          <w:rFonts w:cs="Times Armenian"/>
          <w:i w:val="0"/>
          <w:lang w:val="af-ZA"/>
        </w:rPr>
        <w:t xml:space="preserve"> </w:t>
      </w:r>
      <w:r w:rsidR="00687DBC">
        <w:rPr>
          <w:rFonts w:ascii="Sylfaen" w:hAnsi="Sylfaen" w:cs="Times Armenian"/>
          <w:i w:val="0"/>
          <w:lang w:val="af-ZA"/>
        </w:rPr>
        <w:t xml:space="preserve">ավտոմեքենաների </w:t>
      </w:r>
      <w:r w:rsidR="003C3C23">
        <w:rPr>
          <w:rFonts w:ascii="Sylfaen" w:hAnsi="Sylfaen" w:cs="Times Armenian"/>
          <w:i w:val="0"/>
          <w:lang w:val="af-ZA"/>
        </w:rPr>
        <w:t xml:space="preserve">վերանորոգման և պահպանման </w:t>
      </w:r>
      <w:r w:rsidR="00687DBC">
        <w:rPr>
          <w:rFonts w:ascii="Sylfaen" w:hAnsi="Sylfaen" w:cs="Times Armenian"/>
          <w:i w:val="0"/>
          <w:lang w:val="af-ZA"/>
        </w:rPr>
        <w:t>ծառայությունների</w:t>
      </w:r>
      <w:r w:rsidR="00096865" w:rsidRPr="00927010">
        <w:rPr>
          <w:i w:val="0"/>
          <w:lang w:val="af-ZA"/>
        </w:rPr>
        <w:t xml:space="preserve"> </w:t>
      </w:r>
      <w:r w:rsidR="00096865" w:rsidRPr="00927010">
        <w:rPr>
          <w:rFonts w:ascii="GHEA Grapalat" w:hAnsi="GHEA Grapalat"/>
          <w:i w:val="0"/>
        </w:rPr>
        <w:t>ձեռքբերումը</w:t>
      </w:r>
      <w:r w:rsidR="00816505" w:rsidRPr="00927010">
        <w:rPr>
          <w:i w:val="0"/>
        </w:rPr>
        <w:t xml:space="preserve"> (</w:t>
      </w:r>
      <w:r w:rsidR="00816505" w:rsidRPr="00927010">
        <w:rPr>
          <w:rFonts w:ascii="GHEA Grapalat" w:hAnsi="GHEA Grapalat"/>
          <w:i w:val="0"/>
        </w:rPr>
        <w:t>այսուհետ</w:t>
      </w:r>
      <w:r w:rsidR="00816505" w:rsidRPr="00927010">
        <w:rPr>
          <w:i w:val="0"/>
        </w:rPr>
        <w:t xml:space="preserve">` </w:t>
      </w:r>
      <w:r w:rsidR="00816505" w:rsidRPr="00927010">
        <w:rPr>
          <w:rFonts w:ascii="GHEA Grapalat" w:hAnsi="GHEA Grapalat"/>
          <w:i w:val="0"/>
        </w:rPr>
        <w:t>նաև</w:t>
      </w:r>
      <w:r w:rsidR="00816505" w:rsidRPr="00927010">
        <w:rPr>
          <w:i w:val="0"/>
        </w:rPr>
        <w:t xml:space="preserve"> </w:t>
      </w:r>
      <w:r w:rsidR="0093450B" w:rsidRPr="00927010">
        <w:rPr>
          <w:rFonts w:ascii="GHEA Grapalat" w:hAnsi="GHEA Grapalat"/>
          <w:i w:val="0"/>
        </w:rPr>
        <w:t>ծառայություն</w:t>
      </w:r>
      <w:r w:rsidR="00816505" w:rsidRPr="00927010">
        <w:rPr>
          <w:i w:val="0"/>
        </w:rPr>
        <w:t>)</w:t>
      </w:r>
      <w:r w:rsidR="00C43524" w:rsidRPr="00927010">
        <w:rPr>
          <w:i w:val="0"/>
          <w:lang w:val="af-ZA"/>
        </w:rPr>
        <w:t>,</w:t>
      </w:r>
      <w:r w:rsidR="00096865" w:rsidRPr="00927010">
        <w:rPr>
          <w:i w:val="0"/>
          <w:lang w:val="af-ZA"/>
        </w:rPr>
        <w:t xml:space="preserve"> </w:t>
      </w:r>
      <w:r w:rsidR="00096865" w:rsidRPr="00927010">
        <w:rPr>
          <w:rFonts w:ascii="GHEA Grapalat" w:hAnsi="GHEA Grapalat"/>
          <w:i w:val="0"/>
        </w:rPr>
        <w:t>որոնք</w:t>
      </w:r>
      <w:r w:rsidR="00096865" w:rsidRPr="00927010">
        <w:rPr>
          <w:i w:val="0"/>
          <w:lang w:val="af-ZA"/>
        </w:rPr>
        <w:t xml:space="preserve"> </w:t>
      </w:r>
      <w:r w:rsidR="00096865" w:rsidRPr="00927010">
        <w:rPr>
          <w:rFonts w:ascii="GHEA Grapalat" w:hAnsi="GHEA Grapalat"/>
          <w:i w:val="0"/>
        </w:rPr>
        <w:t>խմբավորված</w:t>
      </w:r>
      <w:r w:rsidR="00096865" w:rsidRPr="00927010">
        <w:rPr>
          <w:i w:val="0"/>
          <w:lang w:val="af-ZA"/>
        </w:rPr>
        <w:t xml:space="preserve">  </w:t>
      </w:r>
      <w:r w:rsidR="00096865" w:rsidRPr="00927010">
        <w:rPr>
          <w:rFonts w:ascii="GHEA Grapalat" w:hAnsi="GHEA Grapalat"/>
          <w:i w:val="0"/>
        </w:rPr>
        <w:t>են</w:t>
      </w:r>
      <w:r w:rsidR="00096865" w:rsidRPr="00927010">
        <w:rPr>
          <w:i w:val="0"/>
          <w:lang w:val="af-ZA"/>
        </w:rPr>
        <w:t xml:space="preserve"> </w:t>
      </w:r>
      <w:r w:rsidR="003C3C23">
        <w:rPr>
          <w:rFonts w:ascii="Sylfaen" w:hAnsi="Sylfaen"/>
          <w:i w:val="0"/>
          <w:lang w:val="af-ZA"/>
        </w:rPr>
        <w:t xml:space="preserve"> 1 </w:t>
      </w:r>
      <w:r w:rsidR="00096865" w:rsidRPr="00927010">
        <w:rPr>
          <w:rFonts w:ascii="GHEA Grapalat" w:hAnsi="GHEA Grapalat" w:cs="Sylfaen"/>
          <w:i w:val="0"/>
        </w:rPr>
        <w:t>չափաբաժիներ</w:t>
      </w:r>
      <w:r w:rsidR="00753E6E" w:rsidRPr="00927010">
        <w:rPr>
          <w:rFonts w:ascii="GHEA Grapalat" w:hAnsi="GHEA Grapalat" w:cs="Sylfaen"/>
          <w:i w:val="0"/>
        </w:rPr>
        <w:t>ում</w:t>
      </w:r>
      <w:r w:rsidR="00096865" w:rsidRPr="00927010">
        <w:rPr>
          <w:rFonts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927010">
        <w:tc>
          <w:tcPr>
            <w:tcW w:w="1530" w:type="dxa"/>
            <w:vAlign w:val="center"/>
          </w:tcPr>
          <w:p w:rsidR="00096865" w:rsidRPr="00927010" w:rsidRDefault="00096865" w:rsidP="00096865">
            <w:pPr>
              <w:pStyle w:val="23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927010">
              <w:rPr>
                <w:rFonts w:ascii="GHEA Grapalat" w:hAnsi="GHEA Grapalat"/>
                <w:b/>
                <w:bCs/>
                <w:i/>
                <w:iCs/>
              </w:rPr>
              <w:t>Չափաբաժինների</w:t>
            </w:r>
            <w:r w:rsidRPr="00927010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927010">
              <w:rPr>
                <w:rFonts w:ascii="GHEA Grapalat" w:hAnsi="GHEA Grapalat"/>
                <w:b/>
                <w:bCs/>
                <w:i/>
                <w:iCs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096865" w:rsidRPr="00927010" w:rsidRDefault="00096865" w:rsidP="00096865">
            <w:pPr>
              <w:pStyle w:val="23"/>
              <w:ind w:firstLine="0"/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927010">
              <w:rPr>
                <w:rFonts w:ascii="GHEA Grapalat" w:hAnsi="GHEA Grapalat"/>
                <w:b/>
                <w:bCs/>
                <w:i/>
                <w:iCs/>
              </w:rPr>
              <w:t>Չափաբաժնի</w:t>
            </w:r>
            <w:r w:rsidRPr="00927010">
              <w:rPr>
                <w:rFonts w:ascii="Arial LatArm" w:hAnsi="Arial LatArm"/>
                <w:b/>
                <w:bCs/>
                <w:i/>
                <w:iCs/>
              </w:rPr>
              <w:t xml:space="preserve"> </w:t>
            </w:r>
            <w:r w:rsidRPr="00927010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</w:p>
        </w:tc>
      </w:tr>
      <w:tr w:rsidR="00687DBC" w:rsidRPr="004510E7">
        <w:tc>
          <w:tcPr>
            <w:tcW w:w="1530" w:type="dxa"/>
            <w:vAlign w:val="center"/>
          </w:tcPr>
          <w:p w:rsidR="00687DBC" w:rsidRPr="00475F1B" w:rsidRDefault="00687DBC" w:rsidP="00687DBC">
            <w:pPr>
              <w:pStyle w:val="23"/>
              <w:ind w:firstLine="0"/>
              <w:jc w:val="center"/>
              <w:rPr>
                <w:rFonts w:ascii="Sylfaen" w:hAnsi="Sylfaen"/>
                <w:sz w:val="16"/>
              </w:rPr>
            </w:pPr>
            <w:r w:rsidRPr="00475F1B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687DBC" w:rsidRPr="00F4390B" w:rsidRDefault="003C3C23" w:rsidP="00687DBC">
            <w:pPr>
              <w:pStyle w:val="23"/>
              <w:ind w:firstLine="0"/>
              <w:rPr>
                <w:rFonts w:ascii="Arial LatArm" w:hAnsi="Arial LatArm"/>
                <w:u w:val="single"/>
                <w:vertAlign w:val="subscript"/>
              </w:rPr>
            </w:pPr>
            <w:r>
              <w:rPr>
                <w:rFonts w:ascii="Sylfaen" w:hAnsi="Sylfaen" w:cs="Times Armenian"/>
                <w:i/>
              </w:rPr>
              <w:t xml:space="preserve">ավտոմեքենաների վերանորոգման և պահպանման ծառայություններ </w:t>
            </w:r>
            <w:r w:rsidR="00687DBC">
              <w:rPr>
                <w:rFonts w:ascii="Arial LatArm" w:hAnsi="Arial LatArm" w:cs="Arial LatArm"/>
              </w:rPr>
              <w:t>N1</w:t>
            </w:r>
          </w:p>
        </w:tc>
      </w:tr>
    </w:tbl>
    <w:p w:rsidR="00B051BE" w:rsidRPr="00927010" w:rsidRDefault="00B051BE" w:rsidP="00B051BE">
      <w:pPr>
        <w:pStyle w:val="23"/>
        <w:spacing w:line="276" w:lineRule="auto"/>
        <w:ind w:firstLine="567"/>
        <w:rPr>
          <w:rFonts w:ascii="Arial LatArm" w:hAnsi="Arial LatArm"/>
        </w:rPr>
      </w:pPr>
    </w:p>
    <w:p w:rsidR="00096865" w:rsidRPr="00927010" w:rsidRDefault="0093450B" w:rsidP="00037DDE">
      <w:pPr>
        <w:pStyle w:val="23"/>
        <w:spacing w:line="240" w:lineRule="auto"/>
        <w:ind w:firstLine="567"/>
        <w:rPr>
          <w:rFonts w:ascii="Arial LatArm" w:hAnsi="Arial LatArm"/>
        </w:rPr>
      </w:pPr>
      <w:r w:rsidRPr="00927010">
        <w:rPr>
          <w:rFonts w:ascii="GHEA Grapalat" w:hAnsi="GHEA Grapalat"/>
        </w:rPr>
        <w:t>Ծառայության</w:t>
      </w:r>
      <w:r w:rsidR="0081650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տեխնիկական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բնութագրերը</w:t>
      </w:r>
      <w:r w:rsidR="00096865" w:rsidRPr="00927010">
        <w:rPr>
          <w:rFonts w:ascii="Arial LatArm" w:hAnsi="Arial LatArm"/>
        </w:rPr>
        <w:t xml:space="preserve">, </w:t>
      </w:r>
      <w:r w:rsidR="00096865" w:rsidRPr="00927010">
        <w:rPr>
          <w:rFonts w:ascii="GHEA Grapalat" w:hAnsi="GHEA Grapalat"/>
        </w:rPr>
        <w:t>ինչպես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նաև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մասնագիրը</w:t>
      </w:r>
      <w:r w:rsidR="00096865" w:rsidRPr="00927010">
        <w:rPr>
          <w:rFonts w:ascii="Arial LatArm" w:hAnsi="Arial LatArm"/>
        </w:rPr>
        <w:t xml:space="preserve">, </w:t>
      </w:r>
      <w:r w:rsidR="00096865" w:rsidRPr="00927010">
        <w:rPr>
          <w:rFonts w:ascii="GHEA Grapalat" w:hAnsi="GHEA Grapalat"/>
        </w:rPr>
        <w:t>տեխնիկական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տվյալները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և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այլ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ոչ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գնային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պայմանների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ամբողջական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և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համարժեք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նկարագրությունը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կազմում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են</w:t>
      </w:r>
      <w:r w:rsidR="00096865" w:rsidRPr="00927010">
        <w:rPr>
          <w:rFonts w:ascii="Arial LatArm" w:hAnsi="Arial LatArm"/>
        </w:rPr>
        <w:t xml:space="preserve"> </w:t>
      </w:r>
      <w:r w:rsidR="00753E6E" w:rsidRPr="00927010">
        <w:rPr>
          <w:rFonts w:ascii="GHEA Grapalat" w:hAnsi="GHEA Grapalat"/>
        </w:rPr>
        <w:t>կնքվելիք</w:t>
      </w:r>
      <w:r w:rsidR="00753E6E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պայմանագրի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անբաժանելի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մասը</w:t>
      </w:r>
      <w:r w:rsidR="00096865" w:rsidRPr="00927010">
        <w:rPr>
          <w:rFonts w:ascii="Arial LatArm" w:hAnsi="Arial LatArm"/>
        </w:rPr>
        <w:t xml:space="preserve">, </w:t>
      </w:r>
      <w:r w:rsidR="00096865" w:rsidRPr="00927010">
        <w:rPr>
          <w:rFonts w:ascii="GHEA Grapalat" w:hAnsi="GHEA Grapalat"/>
        </w:rPr>
        <w:t>որի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նախագիծը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ներկայացված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է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սույն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հրավերի</w:t>
      </w:r>
      <w:r w:rsidR="00096865" w:rsidRPr="00927010">
        <w:rPr>
          <w:rFonts w:ascii="Arial LatArm" w:hAnsi="Arial LatArm"/>
        </w:rPr>
        <w:t xml:space="preserve"> N </w:t>
      </w:r>
      <w:r w:rsidR="007B7E54" w:rsidRPr="00927010">
        <w:rPr>
          <w:rFonts w:ascii="Arial LatArm" w:hAnsi="Arial LatArm"/>
        </w:rPr>
        <w:t>3</w:t>
      </w:r>
      <w:r w:rsidR="00096865" w:rsidRPr="00927010">
        <w:rPr>
          <w:rFonts w:ascii="Arial LatArm" w:hAnsi="Arial LatArm"/>
        </w:rPr>
        <w:t xml:space="preserve"> </w:t>
      </w:r>
      <w:r w:rsidR="00096865" w:rsidRPr="00927010">
        <w:rPr>
          <w:rFonts w:ascii="GHEA Grapalat" w:hAnsi="GHEA Grapalat"/>
        </w:rPr>
        <w:t>հավելվածում</w:t>
      </w:r>
      <w:r w:rsidR="004D5671" w:rsidRPr="00927010">
        <w:rPr>
          <w:rFonts w:ascii="GHEA Grapalat" w:hAnsi="GHEA Grapalat"/>
        </w:rPr>
        <w:t>։</w:t>
      </w:r>
    </w:p>
    <w:p w:rsidR="0093450B" w:rsidRPr="00927010" w:rsidRDefault="0093450B" w:rsidP="00037DDE">
      <w:pPr>
        <w:pStyle w:val="23"/>
        <w:spacing w:line="240" w:lineRule="auto"/>
        <w:ind w:firstLine="567"/>
        <w:rPr>
          <w:rFonts w:ascii="Arial LatArm" w:hAnsi="Arial LatArm"/>
        </w:rPr>
      </w:pPr>
    </w:p>
    <w:p w:rsidR="0085236E" w:rsidRPr="00687DBC" w:rsidRDefault="0085236E" w:rsidP="00FC24CD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Ընդ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որում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կանխավճարի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հատկացումը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ընտրված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մասնակցին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</w:t>
      </w:r>
      <w:r w:rsidR="00816505" w:rsidRPr="00927010">
        <w:rPr>
          <w:rFonts w:ascii="GHEA Grapalat" w:hAnsi="GHEA Grapalat" w:cs="Sylfaen"/>
          <w:sz w:val="20"/>
          <w:szCs w:val="20"/>
        </w:rPr>
        <w:t>տրամադրվի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հրավերի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</w:rPr>
        <w:t>ին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67F5E" w:rsidRPr="00687DBC">
        <w:rPr>
          <w:rFonts w:ascii="Arial LatArm" w:hAnsi="Arial LatArm" w:cs="Sylfaen"/>
          <w:sz w:val="20"/>
          <w:szCs w:val="20"/>
          <w:lang w:val="af-ZA"/>
        </w:rPr>
        <w:t>9</w:t>
      </w:r>
      <w:r w:rsidR="00F61D7A" w:rsidRPr="00687DBC">
        <w:rPr>
          <w:rFonts w:ascii="Arial LatArm" w:hAnsi="Arial LatArm" w:cs="Sylfaen"/>
          <w:sz w:val="20"/>
          <w:szCs w:val="20"/>
          <w:lang w:val="af-ZA"/>
        </w:rPr>
        <w:t>.3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կետով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սահմանված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պայմաններով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816505" w:rsidRPr="00927010">
        <w:rPr>
          <w:rFonts w:ascii="GHEA Grapalat" w:hAnsi="GHEA Grapalat" w:cs="Sylfaen"/>
          <w:sz w:val="20"/>
          <w:szCs w:val="20"/>
        </w:rPr>
        <w:t>իսկ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կանխավճարի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մարումը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կիրականացվի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կնքվելիք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պայմանագրով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սահմանված</w:t>
      </w:r>
      <w:r w:rsidR="00816505" w:rsidRPr="00687DBC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16505" w:rsidRPr="00927010">
        <w:rPr>
          <w:rFonts w:ascii="GHEA Grapalat" w:hAnsi="GHEA Grapalat" w:cs="Sylfaen"/>
          <w:sz w:val="20"/>
          <w:szCs w:val="20"/>
        </w:rPr>
        <w:t>կարգով</w:t>
      </w:r>
      <w:r w:rsidRPr="00687DBC">
        <w:rPr>
          <w:rFonts w:ascii="Arial LatArm" w:hAnsi="Arial LatArm" w:cs="Sylfaen"/>
          <w:sz w:val="20"/>
          <w:szCs w:val="20"/>
          <w:lang w:val="af-ZA"/>
        </w:rPr>
        <w:t xml:space="preserve">:  </w:t>
      </w:r>
    </w:p>
    <w:p w:rsidR="00096865" w:rsidRPr="00927010" w:rsidRDefault="00096865" w:rsidP="00096865">
      <w:pPr>
        <w:ind w:firstLine="567"/>
        <w:rPr>
          <w:rFonts w:ascii="Arial LatArm" w:hAnsi="Arial LatArm" w:cs="Sylfaen"/>
          <w:i/>
          <w:sz w:val="20"/>
          <w:szCs w:val="20"/>
          <w:lang w:val="es-ES"/>
        </w:rPr>
      </w:pPr>
    </w:p>
    <w:p w:rsidR="00845AA5" w:rsidRPr="00927010" w:rsidRDefault="00845AA5" w:rsidP="00096865">
      <w:pPr>
        <w:ind w:firstLine="567"/>
        <w:rPr>
          <w:rFonts w:ascii="Arial LatArm" w:hAnsi="Arial LatArm" w:cs="Sylfaen"/>
          <w:i/>
          <w:sz w:val="20"/>
          <w:szCs w:val="20"/>
          <w:lang w:val="es-ES"/>
        </w:rPr>
      </w:pPr>
    </w:p>
    <w:p w:rsidR="00096865" w:rsidRPr="00927010" w:rsidRDefault="002B32D6" w:rsidP="00037DDE">
      <w:pPr>
        <w:jc w:val="center"/>
        <w:rPr>
          <w:rFonts w:ascii="Arial LatArm" w:hAnsi="Arial LatArm"/>
          <w:b/>
          <w:sz w:val="20"/>
          <w:szCs w:val="20"/>
          <w:lang w:val="es-ES"/>
        </w:rPr>
      </w:pP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2.  </w:t>
      </w:r>
      <w:r w:rsidRPr="00927010">
        <w:rPr>
          <w:rFonts w:ascii="GHEA Grapalat" w:hAnsi="GHEA Grapalat" w:cs="Sylfaen"/>
          <w:b/>
          <w:sz w:val="20"/>
          <w:szCs w:val="20"/>
        </w:rPr>
        <w:t>ՄԱՍՆԱԿՑԻ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ՄԱՍՆԱԿՑՈՒԹՅԱՆ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ԻՐԱՎՈՒՆՔԻ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ՊԱՀԱՆՋՆԵՐԸ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b/>
          <w:sz w:val="20"/>
          <w:szCs w:val="20"/>
        </w:rPr>
        <w:t>ՈՐԱԿԱՎՈՐՄԱՆ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ՉԱՓԱՆԻՇՆԵՐԸ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/>
          <w:b/>
          <w:sz w:val="20"/>
          <w:szCs w:val="20"/>
          <w:lang w:val="es-ES"/>
        </w:rPr>
        <w:t>ԵՎ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ԴՐԱՆՑ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927010">
        <w:rPr>
          <w:rFonts w:ascii="GHEA Grapalat" w:hAnsi="GHEA Grapalat" w:cs="Sylfaen"/>
          <w:b/>
          <w:sz w:val="20"/>
          <w:szCs w:val="20"/>
        </w:rPr>
        <w:t>ՆԱՀԱՏՄԱՆ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ԿԱՐ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927010">
        <w:rPr>
          <w:rFonts w:ascii="GHEA Grapalat" w:hAnsi="GHEA Grapalat" w:cs="Sylfaen"/>
          <w:b/>
          <w:sz w:val="20"/>
          <w:szCs w:val="20"/>
        </w:rPr>
        <w:t>Ը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</w:p>
    <w:p w:rsidR="00753E6E" w:rsidRPr="00927010" w:rsidRDefault="00096865" w:rsidP="00753E6E">
      <w:pPr>
        <w:ind w:firstLine="567"/>
        <w:jc w:val="both"/>
        <w:rPr>
          <w:rFonts w:ascii="Arial LatArm" w:hAnsi="Arial LatArm" w:cs="Arial Armenian"/>
          <w:sz w:val="20"/>
          <w:szCs w:val="20"/>
          <w:lang w:val="es-ES"/>
        </w:rPr>
      </w:pPr>
      <w:r w:rsidRPr="00927010">
        <w:rPr>
          <w:rFonts w:ascii="Arial LatArm" w:hAnsi="Arial LatArm" w:cs="Arial Armenian"/>
          <w:sz w:val="20"/>
          <w:szCs w:val="20"/>
          <w:lang w:val="es-ES"/>
        </w:rPr>
        <w:t xml:space="preserve">2.1 </w:t>
      </w:r>
      <w:r w:rsidR="00753E6E"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="00753E6E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EB487B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6F49AA" w:rsidRPr="00927010">
        <w:rPr>
          <w:rFonts w:ascii="GHEA Grapalat" w:hAnsi="GHEA Grapalat" w:cs="Arial Armenian"/>
          <w:sz w:val="20"/>
          <w:szCs w:val="20"/>
          <w:lang w:val="es-ES"/>
        </w:rPr>
        <w:t>ընթացակարգին</w:t>
      </w:r>
      <w:r w:rsidR="006F49AA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753E6E" w:rsidRPr="00927010">
        <w:rPr>
          <w:rFonts w:ascii="GHEA Grapalat" w:hAnsi="GHEA Grapalat" w:cs="Sylfaen"/>
          <w:sz w:val="20"/>
          <w:szCs w:val="20"/>
          <w:lang w:val="ru-RU"/>
        </w:rPr>
        <w:t>մասնակցելու</w:t>
      </w:r>
      <w:r w:rsidR="00753E6E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753E6E"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="00753E6E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753E6E" w:rsidRPr="00927010">
        <w:rPr>
          <w:rFonts w:ascii="GHEA Grapalat" w:hAnsi="GHEA Grapalat" w:cs="Sylfaen"/>
          <w:sz w:val="20"/>
          <w:szCs w:val="20"/>
          <w:lang w:val="ru-RU"/>
        </w:rPr>
        <w:t>չունեն</w:t>
      </w:r>
      <w:r w:rsidR="00753E6E" w:rsidRPr="00927010">
        <w:rPr>
          <w:rFonts w:ascii="Arial LatArm" w:hAnsi="Arial LatArm" w:cs="Arial Armenian"/>
          <w:sz w:val="20"/>
          <w:szCs w:val="20"/>
          <w:lang w:val="es-ES"/>
        </w:rPr>
        <w:t xml:space="preserve"> </w:t>
      </w:r>
      <w:r w:rsidR="00753E6E" w:rsidRPr="00927010">
        <w:rPr>
          <w:rFonts w:ascii="GHEA Grapalat" w:hAnsi="GHEA Grapalat" w:cs="Sylfaen"/>
          <w:sz w:val="20"/>
          <w:szCs w:val="20"/>
          <w:lang w:val="ru-RU"/>
        </w:rPr>
        <w:t>անձինք</w:t>
      </w:r>
      <w:r w:rsidR="00753E6E" w:rsidRPr="00927010">
        <w:rPr>
          <w:rFonts w:ascii="Arial LatArm" w:hAnsi="Arial LatArm" w:cs="Sylfaen"/>
          <w:sz w:val="20"/>
          <w:szCs w:val="20"/>
          <w:lang w:val="es-ES"/>
        </w:rPr>
        <w:t>.</w:t>
      </w:r>
    </w:p>
    <w:p w:rsidR="00753E6E" w:rsidRPr="00927010" w:rsidRDefault="00753E6E" w:rsidP="00753E6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</w:rPr>
        <w:t>որոնք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դրությամբ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դատական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կարգով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ճանաչվել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սնանկ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. </w:t>
      </w:r>
    </w:p>
    <w:p w:rsidR="00753E6E" w:rsidRPr="00927010" w:rsidRDefault="00753E6E" w:rsidP="00753E6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</w:rPr>
        <w:t>որոնք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դրությամբ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հարկային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մարմնի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կողմից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վերահսկվող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եկամուտների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գծով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իրենց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գնային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առաջարկի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մեկ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տոկոսը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բայց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ոչ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ավելի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քան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հիսուն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հազար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Հայաստանի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Հանրապետության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դրամը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գերազանցող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ժամկետանց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պարտավորություններ</w:t>
      </w:r>
      <w:r w:rsidRPr="00927010">
        <w:rPr>
          <w:rFonts w:ascii="Arial LatArm" w:hAnsi="Arial LatArm"/>
          <w:sz w:val="20"/>
          <w:szCs w:val="20"/>
          <w:lang w:val="es-ES"/>
        </w:rPr>
        <w:t>.</w:t>
      </w:r>
    </w:p>
    <w:p w:rsidR="00753E6E" w:rsidRPr="00927010" w:rsidRDefault="00753E6E" w:rsidP="00753E6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3) </w:t>
      </w:r>
      <w:r w:rsidRPr="00927010">
        <w:rPr>
          <w:rFonts w:ascii="GHEA Grapalat" w:hAnsi="GHEA Grapalat"/>
          <w:sz w:val="20"/>
          <w:szCs w:val="20"/>
        </w:rPr>
        <w:t>որոնք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որոնց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գործադիր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մարմնի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ներկայացուցիչը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նախորդող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երեք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տարիների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ընթացքում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դատապարտված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եղել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ահաբեկչության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ֆինանսավորման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/>
          <w:sz w:val="20"/>
          <w:szCs w:val="20"/>
        </w:rPr>
        <w:t>երեխայի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շահագործման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մարդկային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թրաֆիքինգ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ներառող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հանցագործության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հանցավոր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համագործակցություն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ստեղծելու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կաշառք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ստանալու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/>
          <w:sz w:val="20"/>
          <w:szCs w:val="20"/>
        </w:rPr>
        <w:t>կաշառք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տալու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կաշառքի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միջնորդության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օրենքով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նախատեսված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տնտեսական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գործունեության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դեմ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ուղղված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հանցագործությունների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համար</w:t>
      </w:r>
      <w:r w:rsidRPr="00927010">
        <w:rPr>
          <w:rFonts w:ascii="Arial LatArm" w:hAnsi="Arial LatArm"/>
          <w:sz w:val="20"/>
          <w:szCs w:val="20"/>
          <w:lang w:val="es-ES"/>
        </w:rPr>
        <w:t>,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բացառությամբ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այն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դեպքերի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երբ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դատվածությունը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օրենքով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սահմանված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կարգով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մարված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.  </w:t>
      </w:r>
    </w:p>
    <w:p w:rsidR="00753E6E" w:rsidRPr="00927010" w:rsidRDefault="00753E6E" w:rsidP="00753E6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>4)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որոնց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վերաբերյալ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հայտը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ներկայացվելու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օրվան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նախորդող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մեկ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տարվա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ընթացքում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առկա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օրենքով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սահմանված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կարգով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կայացված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անբողոքարկելի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վարչական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ակտ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` </w:t>
      </w:r>
      <w:r w:rsidRPr="00927010">
        <w:rPr>
          <w:rFonts w:ascii="GHEA Grapalat" w:hAnsi="GHEA Grapalat"/>
          <w:sz w:val="20"/>
          <w:szCs w:val="20"/>
        </w:rPr>
        <w:t>գնումների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ոլորտում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հակամրցակցային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համաձայնության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գերիշխող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դիրքի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չարաշահման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համար</w:t>
      </w:r>
      <w:r w:rsidRPr="00927010">
        <w:rPr>
          <w:rFonts w:ascii="Arial LatArm" w:hAnsi="Arial LatArm" w:cs="Sylfaen"/>
          <w:sz w:val="20"/>
          <w:szCs w:val="20"/>
          <w:lang w:val="es-ES"/>
        </w:rPr>
        <w:t>.</w:t>
      </w:r>
    </w:p>
    <w:p w:rsidR="00753E6E" w:rsidRPr="00927010" w:rsidRDefault="00753E6E" w:rsidP="00753E6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5) </w:t>
      </w:r>
      <w:r w:rsidRPr="00927010">
        <w:rPr>
          <w:rFonts w:ascii="GHEA Grapalat" w:hAnsi="GHEA Grapalat" w:cs="Sylfaen"/>
          <w:sz w:val="20"/>
          <w:szCs w:val="20"/>
        </w:rPr>
        <w:t>որոնք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դրությամբ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ներառված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Եվրասիական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տնտեսական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միությանն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անդամակցող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երկրների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օրենսդրության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հրապարակված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գործընթացին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մասնակցելու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չունեցող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մասնակիցների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ցուցակում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. </w:t>
      </w:r>
    </w:p>
    <w:p w:rsidR="00753E6E" w:rsidRPr="00927010" w:rsidRDefault="00753E6E" w:rsidP="00753E6E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   6) </w:t>
      </w:r>
      <w:r w:rsidRPr="00927010">
        <w:rPr>
          <w:rFonts w:ascii="GHEA Grapalat" w:hAnsi="GHEA Grapalat"/>
          <w:sz w:val="20"/>
          <w:szCs w:val="20"/>
        </w:rPr>
        <w:t>որոնք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հայտը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ներկայացնելու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օրվա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դրությամբ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ներառված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գործընթացին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մասնակցելու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չունեցող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մասնակիցների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ցուցակում</w:t>
      </w:r>
      <w:r w:rsidRPr="00927010">
        <w:rPr>
          <w:rFonts w:ascii="Arial LatArm" w:hAnsi="Arial LatArm"/>
          <w:sz w:val="20"/>
          <w:szCs w:val="20"/>
          <w:lang w:val="es-ES"/>
        </w:rPr>
        <w:t>:</w:t>
      </w:r>
    </w:p>
    <w:p w:rsidR="004E5CB5" w:rsidRPr="00927010" w:rsidRDefault="004E5CB5" w:rsidP="004E5CB5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GHEA Grapalat" w:hAnsi="GHEA Grapalat" w:cs="Sylfaen"/>
          <w:sz w:val="20"/>
          <w:szCs w:val="20"/>
          <w:lang w:val="es-ES"/>
        </w:rPr>
        <w:t>Ընդ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եթե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մասնակիցը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կետի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5-</w:t>
      </w:r>
      <w:r w:rsidRPr="00927010">
        <w:rPr>
          <w:rFonts w:ascii="GHEA Grapalat" w:hAnsi="GHEA Grapalat" w:cs="Sylfaen"/>
          <w:sz w:val="20"/>
          <w:szCs w:val="20"/>
          <w:lang w:val="es-ES"/>
        </w:rPr>
        <w:t>րդ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6-</w:t>
      </w:r>
      <w:r w:rsidRPr="00927010">
        <w:rPr>
          <w:rFonts w:ascii="GHEA Grapalat" w:hAnsi="GHEA Grapalat" w:cs="Sylfaen"/>
          <w:sz w:val="20"/>
          <w:szCs w:val="20"/>
          <w:lang w:val="es-ES"/>
        </w:rPr>
        <w:t>րդ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ենթակետերով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ցուցակներում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ներառվել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հետո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ապա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նրա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տվյալ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ենթակա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չէ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մերժման</w:t>
      </w:r>
      <w:r w:rsidRPr="00927010">
        <w:rPr>
          <w:rFonts w:ascii="Arial LatArm" w:hAnsi="Arial LatArm" w:cs="Sylfaen"/>
          <w:sz w:val="20"/>
          <w:szCs w:val="20"/>
          <w:lang w:val="es-ES"/>
        </w:rPr>
        <w:t>:</w:t>
      </w:r>
    </w:p>
    <w:p w:rsidR="00753E6E" w:rsidRPr="00927010" w:rsidRDefault="00753E6E" w:rsidP="00753E6E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2.2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Մասնակցության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իրավունքի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գնահատման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համար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մասնակիցը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պետք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ներկայացնի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իր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սույն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2-</w:t>
      </w:r>
      <w:r w:rsidRPr="00927010">
        <w:rPr>
          <w:rFonts w:ascii="GHEA Grapalat" w:hAnsi="GHEA Grapalat" w:cs="Arial"/>
          <w:sz w:val="20"/>
          <w:szCs w:val="20"/>
          <w:lang w:val="es-ES"/>
        </w:rPr>
        <w:t>րդ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2.2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կետով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նախատեսված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գրավոր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հայտարարություն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: </w:t>
      </w:r>
      <w:r w:rsidR="00EB487B" w:rsidRPr="00927010">
        <w:rPr>
          <w:rFonts w:ascii="GHEA Grapalat" w:hAnsi="GHEA Grapalat" w:cs="Sylfaen"/>
          <w:sz w:val="20"/>
          <w:szCs w:val="20"/>
        </w:rPr>
        <w:t>Բացի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սույն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կետով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նախատեսված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հայտարարությունից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մասնակցության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իրավունքի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գնահատման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համար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մասնակցից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EB487B" w:rsidRPr="00927010">
        <w:rPr>
          <w:rFonts w:ascii="GHEA Grapalat" w:hAnsi="GHEA Grapalat" w:cs="Sylfaen"/>
          <w:sz w:val="20"/>
          <w:szCs w:val="20"/>
        </w:rPr>
        <w:t>այդ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թվում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ընտրված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մասնակցից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այլ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փաստաթղթեր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կամ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հիմնավորումներ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չեն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կարող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 w:cs="Sylfaen"/>
          <w:sz w:val="20"/>
          <w:szCs w:val="20"/>
        </w:rPr>
        <w:t>պահանջվել</w:t>
      </w:r>
      <w:r w:rsidR="00EB487B" w:rsidRPr="00927010">
        <w:rPr>
          <w:rFonts w:ascii="Arial LatArm" w:hAnsi="Arial LatArm" w:cs="Sylfaen"/>
          <w:sz w:val="20"/>
          <w:szCs w:val="20"/>
          <w:lang w:val="es-ES"/>
        </w:rPr>
        <w:t>:</w:t>
      </w:r>
      <w:r w:rsidRPr="00927010">
        <w:rPr>
          <w:rFonts w:ascii="Arial LatArm" w:hAnsi="Arial LatArm" w:cs="Tahoma"/>
          <w:sz w:val="20"/>
          <w:szCs w:val="20"/>
          <w:lang w:val="hy-AM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Մասնակցի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հայտարարության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իսկությունը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գնահատող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հանձնաժողովը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(</w:t>
      </w:r>
      <w:r w:rsidR="007A4BB9" w:rsidRPr="00927010">
        <w:rPr>
          <w:rFonts w:ascii="GHEA Grapalat" w:hAnsi="GHEA Grapalat" w:cs="Tahoma"/>
          <w:sz w:val="20"/>
          <w:szCs w:val="20"/>
        </w:rPr>
        <w:t>այսուհետ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` </w:t>
      </w:r>
      <w:r w:rsidR="007A4BB9" w:rsidRPr="00927010">
        <w:rPr>
          <w:rFonts w:ascii="GHEA Grapalat" w:hAnsi="GHEA Grapalat" w:cs="Tahoma"/>
          <w:sz w:val="20"/>
          <w:szCs w:val="20"/>
        </w:rPr>
        <w:t>հանձնաժողով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) </w:t>
      </w:r>
      <w:r w:rsidR="007A4BB9" w:rsidRPr="00927010">
        <w:rPr>
          <w:rFonts w:ascii="GHEA Grapalat" w:hAnsi="GHEA Grapalat" w:cs="Tahoma"/>
          <w:sz w:val="20"/>
          <w:szCs w:val="20"/>
        </w:rPr>
        <w:t>գնահատում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է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սույն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հրավերով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սահմանված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="007A4BB9" w:rsidRPr="00927010">
        <w:rPr>
          <w:rFonts w:ascii="GHEA Grapalat" w:hAnsi="GHEA Grapalat" w:cs="Tahoma"/>
          <w:sz w:val="20"/>
          <w:szCs w:val="20"/>
        </w:rPr>
        <w:t>պայմաններով</w:t>
      </w:r>
      <w:r w:rsidR="007A4BB9" w:rsidRPr="00927010">
        <w:rPr>
          <w:rFonts w:ascii="Arial LatArm" w:hAnsi="Arial LatArm" w:cs="Tahoma"/>
          <w:sz w:val="20"/>
          <w:szCs w:val="20"/>
          <w:lang w:val="es-ES"/>
        </w:rPr>
        <w:t>:</w:t>
      </w:r>
    </w:p>
    <w:p w:rsidR="00BA3554" w:rsidRPr="00927010" w:rsidRDefault="00BA3554" w:rsidP="00037DDE">
      <w:pPr>
        <w:ind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Tahoma"/>
          <w:sz w:val="20"/>
          <w:szCs w:val="20"/>
          <w:lang w:val="es-ES"/>
        </w:rPr>
        <w:t>2.</w:t>
      </w:r>
      <w:r w:rsidR="007968A3" w:rsidRPr="00927010">
        <w:rPr>
          <w:rFonts w:ascii="Arial LatArm" w:hAnsi="Arial LatArm" w:cs="Tahoma"/>
          <w:sz w:val="20"/>
          <w:szCs w:val="20"/>
          <w:lang w:val="es-ES"/>
        </w:rPr>
        <w:t>3</w:t>
      </w:r>
      <w:r w:rsidR="00EB487B" w:rsidRPr="00927010">
        <w:rPr>
          <w:rFonts w:ascii="Arial LatArm" w:hAnsi="Arial LatArm" w:cs="Tahoma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Արգելվում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սույն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կետով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սահմանված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փոխկապակցված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անձանց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միևնույն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անձանց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կողմից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հիմնադրված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ավելի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հիսուն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տոկոս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միևնույն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անձանց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պատկանող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բաժնեմաս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1B0D9A" w:rsidRPr="00927010">
        <w:rPr>
          <w:rFonts w:ascii="Arial LatArm" w:hAnsi="Arial LatArm"/>
          <w:sz w:val="20"/>
          <w:szCs w:val="20"/>
          <w:lang w:val="es-ES"/>
        </w:rPr>
        <w:t>(</w:t>
      </w:r>
      <w:r w:rsidR="001B0D9A" w:rsidRPr="00927010">
        <w:rPr>
          <w:rFonts w:ascii="GHEA Grapalat" w:hAnsi="GHEA Grapalat"/>
          <w:sz w:val="20"/>
          <w:szCs w:val="20"/>
        </w:rPr>
        <w:t>փայաբաժին</w:t>
      </w:r>
      <w:r w:rsidR="001B0D9A" w:rsidRPr="00927010">
        <w:rPr>
          <w:rFonts w:ascii="Arial LatArm" w:hAnsi="Arial LatArm"/>
          <w:sz w:val="20"/>
          <w:szCs w:val="20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ունեցող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կազմակերպությունների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միաժամանակյա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մասնակցությունը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/>
          <w:sz w:val="20"/>
          <w:szCs w:val="20"/>
        </w:rPr>
        <w:t>սույն</w:t>
      </w:r>
      <w:r w:rsidR="00EB487B"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28726A" w:rsidRPr="00927010">
        <w:rPr>
          <w:rFonts w:ascii="GHEA Grapalat" w:hAnsi="GHEA Grapalat"/>
          <w:sz w:val="20"/>
          <w:szCs w:val="20"/>
        </w:rPr>
        <w:t>ընթացակարգին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lastRenderedPageBreak/>
        <w:t>բացառությամբ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պետության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համայնքների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կողմից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հիմնադրված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կազմակերպությունների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</w:rPr>
        <w:t>համատեղ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ործունեության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կար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>(</w:t>
      </w:r>
      <w:r w:rsidRPr="00927010">
        <w:rPr>
          <w:rFonts w:ascii="GHEA Grapalat" w:hAnsi="GHEA Grapalat" w:cs="Sylfaen"/>
          <w:sz w:val="20"/>
          <w:szCs w:val="20"/>
        </w:rPr>
        <w:t>կոնսորցիումով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նումների</w:t>
      </w:r>
      <w:r w:rsidRPr="00927010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Times Armenian"/>
          <w:sz w:val="20"/>
          <w:szCs w:val="20"/>
        </w:rPr>
        <w:t>գ</w:t>
      </w:r>
      <w:r w:rsidRPr="00927010">
        <w:rPr>
          <w:rFonts w:ascii="GHEA Grapalat" w:hAnsi="GHEA Grapalat" w:cs="Sylfaen"/>
          <w:sz w:val="20"/>
          <w:szCs w:val="20"/>
        </w:rPr>
        <w:t>ործընթացին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մասնակցության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դեպքերի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>:</w:t>
      </w:r>
    </w:p>
    <w:p w:rsidR="00D5674E" w:rsidRPr="00927010" w:rsidRDefault="0011750F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GHEA Grapalat" w:hAnsi="GHEA Grapalat"/>
          <w:sz w:val="20"/>
          <w:szCs w:val="20"/>
        </w:rPr>
        <w:t>Կարգի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119-</w:t>
      </w:r>
      <w:r w:rsidRPr="00927010">
        <w:rPr>
          <w:rFonts w:ascii="GHEA Grapalat" w:hAnsi="GHEA Grapalat"/>
          <w:sz w:val="20"/>
          <w:szCs w:val="20"/>
        </w:rPr>
        <w:t>րդ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EB487B" w:rsidRPr="00927010">
        <w:rPr>
          <w:rFonts w:ascii="GHEA Grapalat" w:hAnsi="GHEA Grapalat"/>
          <w:sz w:val="20"/>
          <w:szCs w:val="20"/>
        </w:rPr>
        <w:t>կետի</w:t>
      </w:r>
      <w:r w:rsidR="00EB487B"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D5674E" w:rsidRPr="00927010">
        <w:rPr>
          <w:rFonts w:ascii="GHEA Grapalat" w:hAnsi="GHEA Grapalat"/>
          <w:sz w:val="20"/>
          <w:szCs w:val="20"/>
          <w:lang w:val="hy-AM"/>
        </w:rPr>
        <w:t>իմաստով</w:t>
      </w:r>
      <w:r w:rsidR="00D5674E" w:rsidRPr="00927010">
        <w:rPr>
          <w:rFonts w:ascii="Arial LatArm" w:hAnsi="Arial LatArm"/>
          <w:sz w:val="20"/>
          <w:szCs w:val="20"/>
          <w:lang w:val="hy-AM"/>
        </w:rPr>
        <w:t>`</w:t>
      </w:r>
    </w:p>
    <w:p w:rsidR="00D5674E" w:rsidRPr="00927010" w:rsidRDefault="00D5674E" w:rsidP="00B2561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>1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sz w:val="20"/>
          <w:szCs w:val="20"/>
          <w:lang w:val="hy-AM"/>
        </w:rPr>
        <w:t>ֆիզիկական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GHEA Grapalat"/>
          <w:color w:val="000000"/>
          <w:sz w:val="20"/>
          <w:szCs w:val="20"/>
          <w:lang w:val="hy-AM"/>
        </w:rPr>
        <w:t>անձինք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GHEA Grapalat"/>
          <w:color w:val="000000"/>
          <w:sz w:val="20"/>
          <w:szCs w:val="20"/>
          <w:lang w:val="hy-AM"/>
        </w:rPr>
        <w:t>փոխկապակցված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միևնույն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վարում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տնտեսություն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համատեղ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ձեռնարկատիրական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գործունեություն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համաձայնեցված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</w:p>
    <w:p w:rsidR="00D5674E" w:rsidRPr="00927010" w:rsidRDefault="00D5674E" w:rsidP="00B2561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փոխկապակցված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համաձայնեցված՝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հանդիսանում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է՝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ավելին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տնօրինող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մասնակից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օրենսդրությամբ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ունեցող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նախագահ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նախագահի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տեղակալ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խորհրդի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տնօրեն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տեղակալ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գործառույթներ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իրականացնող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կոլեգիալ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նախագահ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դ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այնպիսի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աշխատակից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աշխատում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գործադիր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տնօրենի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անմիջական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ղեկավարության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ներքո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մարմինների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կողմից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որոշումների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կայացման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հարցում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581057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3) </w:t>
      </w:r>
      <w:r w:rsidRPr="00927010">
        <w:rPr>
          <w:rFonts w:ascii="GHEA Grapalat" w:hAnsi="GHEA Grapalat"/>
          <w:sz w:val="20"/>
          <w:szCs w:val="20"/>
          <w:lang w:val="hy-AM"/>
        </w:rPr>
        <w:t>ֆիզիկական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կարգավիճակ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չունեցող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մասնակիցները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փոխկապակցված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քվեարկելու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իրավունքով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տիրապետում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բաժնեմասերի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փայերի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այսուհետ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բաժնետոմս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ավելի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տոկոսին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ուժով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տվյալ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անձանց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միջև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պայմանագրին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համապատասխան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կանխորոշել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269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color w:val="000000"/>
          <w:sz w:val="20"/>
          <w:szCs w:val="20"/>
          <w:lang w:val="hy-AM"/>
        </w:rPr>
        <w:tab/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նրանցից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մեկի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ավելիին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տիրապետող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օրենքով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ունեցող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մասնակիցը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մասնակիցները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բաժնետերերը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եթե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մասնակիցը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ֆիզիկական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ուղղակի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անուղղակի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կերպով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տիրապետել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այդ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թվում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առուվաճառքի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հավատարմագրային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համատեղ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գործունեության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պայմանագրերի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հանձնարարականի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գործարքների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հիման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վրա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մյուսի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ձայնի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իրավունք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տվող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բաժնետոմսերի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տաս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տոկոսից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ավելիին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ունեն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օրենսդրությամբ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չարգելված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ձևով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վերջինիս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որոշումները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կանխորոշելու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հնարավորություն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նրանցից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մեկի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պարտականություններ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կատարող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անձանց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ինչպես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նաև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անդամներից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մեկը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միաժամանակ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հանդիսանում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մյուս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որևէ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կառավարման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մարմնի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նման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պարտականություններ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կատարող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անձ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pStyle w:val="af4"/>
        <w:spacing w:before="0" w:beforeAutospacing="0" w:after="0" w:afterAutospacing="0"/>
        <w:ind w:firstLine="708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դ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նրանք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գործել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գործում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համաձայնեցված՝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ելնելով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ընդհանուր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տնտեսական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շահերից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D5674E" w:rsidRPr="00927010" w:rsidRDefault="00D5674E" w:rsidP="00037DDE">
      <w:pPr>
        <w:ind w:firstLine="284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Սույն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կետի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իմաստով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ընտանիքի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անդամ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հայրը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մայրը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ամուսինը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ամուսնու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ծնողները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տատը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պապը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քույրը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եղբայրը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երեխաները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քրոջ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եղբոր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ամուսինն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ու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color w:val="000000"/>
          <w:sz w:val="20"/>
          <w:szCs w:val="20"/>
          <w:lang w:val="hy-AM"/>
        </w:rPr>
        <w:t>երեխաները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>: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hy-AM"/>
        </w:rPr>
        <w:t>2.</w:t>
      </w:r>
      <w:r w:rsidR="007968A3" w:rsidRPr="00927010">
        <w:rPr>
          <w:rFonts w:ascii="Arial LatArm" w:hAnsi="Arial LatArm" w:cs="Arial Armenian"/>
          <w:sz w:val="20"/>
          <w:szCs w:val="20"/>
          <w:lang w:val="hy-AM"/>
        </w:rPr>
        <w:t>4</w:t>
      </w:r>
      <w:r w:rsidR="00773485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Մասնակիցը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ունենա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կնքվելիք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927010">
        <w:rPr>
          <w:rFonts w:ascii="Arial LatArm" w:hAnsi="Arial LatArm" w:cs="Arial"/>
          <w:sz w:val="20"/>
          <w:szCs w:val="20"/>
          <w:lang w:val="hy-AM"/>
        </w:rPr>
        <w:t>`</w:t>
      </w:r>
    </w:p>
    <w:p w:rsidR="00305F6D" w:rsidRPr="00927010" w:rsidRDefault="000F4D7B" w:rsidP="00037DDE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"/>
          <w:sz w:val="20"/>
          <w:szCs w:val="20"/>
          <w:lang w:val="es-ES"/>
        </w:rPr>
        <w:t>1</w:t>
      </w:r>
      <w:r w:rsidR="00305F6D" w:rsidRPr="00927010">
        <w:rPr>
          <w:rFonts w:ascii="Arial LatArm" w:hAnsi="Arial LatArm" w:cs="Arial Armenian"/>
          <w:sz w:val="20"/>
          <w:szCs w:val="20"/>
          <w:lang w:val="hy-AM"/>
        </w:rPr>
        <w:t xml:space="preserve">)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փորձառություն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>,</w:t>
      </w:r>
    </w:p>
    <w:p w:rsidR="00305F6D" w:rsidRPr="00927010" w:rsidRDefault="000F4D7B" w:rsidP="00037DDE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es-ES"/>
        </w:rPr>
        <w:t>2</w:t>
      </w:r>
      <w:r w:rsidR="00305F6D" w:rsidRPr="00927010">
        <w:rPr>
          <w:rFonts w:ascii="Arial LatArm" w:hAnsi="Arial LatArm" w:cs="Arial Armenian"/>
          <w:sz w:val="20"/>
          <w:szCs w:val="20"/>
          <w:lang w:val="hy-AM"/>
        </w:rPr>
        <w:t xml:space="preserve">)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միջոցներ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>,</w:t>
      </w:r>
    </w:p>
    <w:p w:rsidR="00305F6D" w:rsidRPr="00927010" w:rsidRDefault="000F4D7B" w:rsidP="00037DDE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es-ES"/>
        </w:rPr>
        <w:t>3</w:t>
      </w:r>
      <w:r w:rsidR="00305F6D" w:rsidRPr="00927010">
        <w:rPr>
          <w:rFonts w:ascii="Arial LatArm" w:hAnsi="Arial LatArm" w:cs="Arial Armenian"/>
          <w:sz w:val="20"/>
          <w:szCs w:val="20"/>
          <w:lang w:val="hy-AM"/>
        </w:rPr>
        <w:t xml:space="preserve">)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ֆինանսական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միջոցներ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>,</w:t>
      </w:r>
    </w:p>
    <w:p w:rsidR="00305F6D" w:rsidRPr="00927010" w:rsidRDefault="000F4D7B" w:rsidP="00037DDE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hy-AM"/>
        </w:rPr>
        <w:t>4</w:t>
      </w:r>
      <w:r w:rsidR="00305F6D" w:rsidRPr="00927010">
        <w:rPr>
          <w:rFonts w:ascii="Arial LatArm" w:hAnsi="Arial LatArm" w:cs="Arial Armenian"/>
          <w:sz w:val="20"/>
          <w:szCs w:val="20"/>
          <w:lang w:val="hy-AM"/>
        </w:rPr>
        <w:t xml:space="preserve">)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ռեսուրսներ</w:t>
      </w:r>
      <w:r w:rsidR="00305F6D" w:rsidRPr="00927010">
        <w:rPr>
          <w:rFonts w:ascii="GHEA Grapalat" w:hAnsi="GHEA Grapalat" w:cs="Tahoma"/>
          <w:sz w:val="20"/>
          <w:szCs w:val="20"/>
          <w:lang w:val="hy-AM"/>
        </w:rPr>
        <w:t>։</w:t>
      </w:r>
    </w:p>
    <w:p w:rsidR="00305F6D" w:rsidRPr="00927010" w:rsidRDefault="003F264A" w:rsidP="00037DDE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"/>
          <w:sz w:val="20"/>
          <w:szCs w:val="20"/>
          <w:lang w:val="hy-AM"/>
        </w:rPr>
        <w:t>2.</w:t>
      </w:r>
      <w:r w:rsidR="007968A3" w:rsidRPr="00927010">
        <w:rPr>
          <w:rFonts w:ascii="Arial LatArm" w:hAnsi="Arial LatArm" w:cs="Arial"/>
          <w:sz w:val="20"/>
          <w:szCs w:val="20"/>
          <w:lang w:val="hy-AM"/>
        </w:rPr>
        <w:t>5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="009354D8" w:rsidRPr="00927010">
        <w:rPr>
          <w:rFonts w:ascii="GHEA Grapalat" w:hAnsi="GHEA Grapalat" w:cs="Sylfaen"/>
          <w:sz w:val="20"/>
          <w:szCs w:val="20"/>
          <w:lang w:val="hy-AM"/>
        </w:rPr>
        <w:t>Մ</w:t>
      </w:r>
      <w:r w:rsidR="00305F6D" w:rsidRPr="00927010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ներկայացվող</w:t>
      </w:r>
      <w:r w:rsidR="00305F6D" w:rsidRPr="00927010">
        <w:rPr>
          <w:rFonts w:ascii="Arial LatArm" w:hAnsi="Arial LatArm" w:cs="Arial"/>
          <w:sz w:val="20"/>
          <w:szCs w:val="20"/>
          <w:lang w:val="hy-AM"/>
        </w:rPr>
        <w:t>`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hy-AM"/>
        </w:rPr>
        <w:t>1) &lt;&lt;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փորձառություն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>&gt;&gt;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որակավորման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սահմանվում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և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>`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t>ա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հայտարարություն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համանման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նմանատիպ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փորձառություն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ունենալու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hy-AM"/>
        </w:rPr>
        <w:t>: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ընթացակարգի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իմաստով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մանատիպ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են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E73251">
        <w:rPr>
          <w:rFonts w:ascii="GHEA Grapalat" w:hAnsi="GHEA Grapalat" w:cs="Sylfaen"/>
          <w:sz w:val="20"/>
          <w:szCs w:val="20"/>
          <w:lang w:val="hy-AM"/>
        </w:rPr>
        <w:t xml:space="preserve">համարվում </w:t>
      </w:r>
      <w:r w:rsidR="00E73251" w:rsidRPr="00E73251">
        <w:rPr>
          <w:rFonts w:ascii="GHEA Grapalat" w:hAnsi="GHEA Grapalat" w:cs="Sylfaen"/>
          <w:sz w:val="20"/>
          <w:szCs w:val="20"/>
          <w:lang w:val="hy-AM"/>
        </w:rPr>
        <w:t>ավտոմեքենաների նորոգման և պահպանման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502E71" w:rsidRPr="00927010">
        <w:rPr>
          <w:rFonts w:ascii="GHEA Grapalat" w:hAnsi="GHEA Grapalat" w:cs="Arial Armenian"/>
          <w:sz w:val="20"/>
          <w:szCs w:val="20"/>
          <w:lang w:val="hy-AM" w:eastAsia="ru-RU"/>
        </w:rPr>
        <w:t>ծառայություններ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մատ</w:t>
      </w:r>
      <w:r w:rsidR="00502E71" w:rsidRPr="00927010">
        <w:rPr>
          <w:rFonts w:ascii="GHEA Grapalat" w:hAnsi="GHEA Grapalat" w:cs="Arial Armenian"/>
          <w:sz w:val="20"/>
          <w:szCs w:val="20"/>
          <w:lang w:val="hy-AM"/>
        </w:rPr>
        <w:t>ուց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լինելը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Arial LatArm" w:hAnsi="Arial LatArm" w:cs="Arial Armenian"/>
          <w:sz w:val="20"/>
          <w:szCs w:val="20"/>
          <w:lang w:val="hy-AM" w:eastAsia="ru-RU"/>
        </w:rPr>
        <w:t>(</w:t>
      </w:r>
      <w:r w:rsidR="003275A2" w:rsidRPr="00927010">
        <w:rPr>
          <w:rFonts w:ascii="GHEA Grapalat" w:hAnsi="GHEA Grapalat" w:cs="Arial Armenian"/>
          <w:sz w:val="20"/>
          <w:szCs w:val="20"/>
          <w:lang w:val="hy-AM" w:eastAsia="ru-RU"/>
        </w:rPr>
        <w:t>ճ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անապարհաշինարարական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աշխատանքների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կատարման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համար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անհրաժեշտ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նախագծային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փաստաթղթերի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փորձաքննության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և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տեխնիկական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հսկողության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ծառայությունների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գնումների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դեպքում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տնտեսական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գործունեության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խմբերը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սահմանվում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են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հաշվի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առնելով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գնման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առարկայի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="003275A2" w:rsidRPr="00927010">
        <w:rPr>
          <w:rFonts w:ascii="GHEA Grapalat" w:hAnsi="GHEA Grapalat" w:cs="Arial Armenian"/>
          <w:sz w:val="20"/>
          <w:szCs w:val="20"/>
          <w:lang w:val="hy-AM"/>
        </w:rPr>
        <w:t>տեսակը</w:t>
      </w:r>
      <w:r w:rsidR="003275A2" w:rsidRPr="00927010">
        <w:rPr>
          <w:rFonts w:ascii="Arial LatArm" w:hAnsi="Arial LatArm" w:cs="Arial Armenian"/>
          <w:sz w:val="20"/>
          <w:szCs w:val="20"/>
          <w:lang w:val="hy-AM"/>
        </w:rPr>
        <w:t>).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 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Tahoma"/>
          <w:sz w:val="20"/>
          <w:szCs w:val="20"/>
          <w:lang w:val="hy-AM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t>բ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որակավորումը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այս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գծով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բավարար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վերջինս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ենթակետով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Pr="00927010">
        <w:rPr>
          <w:rFonts w:ascii="Arial LatArm" w:hAnsi="Arial LatArm" w:cs="Tahoma"/>
          <w:sz w:val="20"/>
          <w:szCs w:val="20"/>
          <w:lang w:val="hy-AM"/>
        </w:rPr>
        <w:t>.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Sylfaen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hy-AM"/>
        </w:rPr>
        <w:t>2) &lt;&lt;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միջոցներ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&gt;&gt;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որակավորման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սահմանվում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և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Sylfaen"/>
          <w:sz w:val="20"/>
          <w:szCs w:val="20"/>
          <w:vertAlign w:val="superscript"/>
          <w:lang w:val="hy-AM"/>
        </w:rPr>
        <w:t>`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lastRenderedPageBreak/>
        <w:t>ա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հայտարարություն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կնքվելիք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t>բ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որակավորումը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այս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գծով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բավարար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վերջինս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ենթակետով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hy-AM"/>
        </w:rPr>
        <w:t>3) &lt;&lt;</w:t>
      </w:r>
      <w:r w:rsidRPr="00927010">
        <w:rPr>
          <w:rFonts w:ascii="GHEA Grapalat" w:hAnsi="GHEA Grapalat" w:cs="Sylfaen"/>
          <w:sz w:val="20"/>
          <w:szCs w:val="20"/>
          <w:lang w:val="hy-AM"/>
        </w:rPr>
        <w:t>Ֆինանսական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միջոցներ</w:t>
      </w:r>
      <w:r w:rsidRPr="00927010">
        <w:rPr>
          <w:rFonts w:ascii="Arial LatArm" w:hAnsi="Arial LatArm" w:cs="Sylfaen"/>
          <w:sz w:val="20"/>
          <w:szCs w:val="20"/>
          <w:lang w:val="hy-AM"/>
        </w:rPr>
        <w:t>&gt;&gt;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որակավորման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hy-AM"/>
        </w:rPr>
        <w:t>սահմանվում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hy-AM"/>
        </w:rPr>
        <w:t>և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Arial"/>
          <w:sz w:val="20"/>
          <w:szCs w:val="20"/>
          <w:lang w:val="hy-AM"/>
        </w:rPr>
        <w:t>`</w:t>
      </w:r>
    </w:p>
    <w:p w:rsidR="00C5460B" w:rsidRPr="00927010" w:rsidRDefault="00C5460B" w:rsidP="00C5460B">
      <w:pPr>
        <w:pStyle w:val="norm"/>
        <w:spacing w:line="240" w:lineRule="auto"/>
        <w:rPr>
          <w:rFonts w:ascii="Arial LatArm" w:hAnsi="Arial LatArm" w:cs="Sylfaen"/>
          <w:sz w:val="20"/>
          <w:lang w:val="hy-AM"/>
        </w:rPr>
      </w:pPr>
      <w:r w:rsidRPr="00927010">
        <w:rPr>
          <w:rFonts w:ascii="GHEA Grapalat" w:hAnsi="GHEA Grapalat"/>
          <w:sz w:val="20"/>
          <w:lang w:val="hy-AM"/>
        </w:rPr>
        <w:t>ա</w:t>
      </w:r>
      <w:r w:rsidRPr="00927010">
        <w:rPr>
          <w:rFonts w:ascii="Arial LatArm" w:hAnsi="Arial LatArm"/>
          <w:sz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lang w:val="hy-AM"/>
        </w:rPr>
        <w:t>մ</w:t>
      </w:r>
      <w:r w:rsidRPr="00927010">
        <w:rPr>
          <w:rFonts w:ascii="GHEA Grapalat" w:hAnsi="GHEA Grapalat" w:cs="Sylfaen"/>
          <w:sz w:val="20"/>
          <w:lang w:val="hy-AM"/>
        </w:rPr>
        <w:t>ասնակիցը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հայտով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ներկայացնում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lang w:val="hy-AM"/>
        </w:rPr>
        <w:t>իր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lang w:val="hy-AM"/>
        </w:rPr>
        <w:t>կողմից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lang w:val="hy-AM"/>
        </w:rPr>
        <w:t>հաստատված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հայտարարություն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Arial Armenian"/>
          <w:sz w:val="20"/>
          <w:lang w:val="hy-AM"/>
        </w:rPr>
        <w:t>կնքվելիք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պայմանագրի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կատարման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համար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անհրաժեշտ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ֆինանսական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միջոցների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առկայության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մասին</w:t>
      </w:r>
      <w:r w:rsidRPr="00927010">
        <w:rPr>
          <w:rFonts w:ascii="Arial LatArm" w:hAnsi="Arial LatArm" w:cs="Sylfaen"/>
          <w:sz w:val="20"/>
          <w:lang w:val="hy-AM"/>
        </w:rPr>
        <w:t>.</w:t>
      </w:r>
    </w:p>
    <w:p w:rsidR="00C5460B" w:rsidRPr="00927010" w:rsidDel="006A0D8B" w:rsidRDefault="00C5460B" w:rsidP="00C5460B">
      <w:pPr>
        <w:pStyle w:val="norm"/>
        <w:spacing w:line="240" w:lineRule="auto"/>
        <w:rPr>
          <w:rFonts w:ascii="Arial LatArm" w:hAnsi="Arial LatArm" w:cs="Sylfaen"/>
          <w:sz w:val="20"/>
          <w:lang w:val="pt-BR" w:eastAsia="en-US"/>
        </w:rPr>
      </w:pPr>
      <w:r w:rsidRPr="00927010">
        <w:rPr>
          <w:rFonts w:ascii="GHEA Grapalat" w:hAnsi="GHEA Grapalat" w:cs="Arial Armenian"/>
          <w:sz w:val="20"/>
          <w:lang w:val="hy-AM"/>
        </w:rPr>
        <w:t>բ</w:t>
      </w:r>
      <w:r w:rsidRPr="00927010">
        <w:rPr>
          <w:rFonts w:ascii="Arial LatArm" w:hAnsi="Arial LatArm" w:cs="Arial Armenian"/>
          <w:sz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lang w:val="hy-AM"/>
        </w:rPr>
        <w:t>մասնակցի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որակավորումը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այս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չափանիշի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գծով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բավարար</w:t>
      </w:r>
      <w:r w:rsidRPr="00927010">
        <w:rPr>
          <w:rFonts w:ascii="Arial LatArm" w:hAnsi="Arial LatArm" w:cs="Arial Armenian"/>
          <w:sz w:val="20"/>
          <w:lang w:val="hy-AM"/>
        </w:rPr>
        <w:t xml:space="preserve">, </w:t>
      </w:r>
      <w:r w:rsidRPr="00927010">
        <w:rPr>
          <w:rFonts w:ascii="GHEA Grapalat" w:hAnsi="GHEA Grapalat" w:cs="Arial Armenian"/>
          <w:sz w:val="20"/>
          <w:lang w:val="hy-AM"/>
        </w:rPr>
        <w:t>եթե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վերջինս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ապահովում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սույն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ենթակետով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նախատեսված</w:t>
      </w:r>
      <w:r w:rsidRPr="00927010">
        <w:rPr>
          <w:rFonts w:ascii="Arial LatArm" w:hAnsi="Arial LatArm" w:cs="Arial Armenian"/>
          <w:sz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lang w:val="hy-AM"/>
        </w:rPr>
        <w:t>պահանջը</w:t>
      </w:r>
      <w:r w:rsidRPr="00927010">
        <w:rPr>
          <w:rFonts w:ascii="Arial LatArm" w:hAnsi="Arial LatArm" w:cs="Arial Armenian"/>
          <w:sz w:val="20"/>
          <w:lang w:val="hy-AM"/>
        </w:rPr>
        <w:t>.</w:t>
      </w:r>
      <w:r w:rsidRPr="00927010" w:rsidDel="006A0D8B">
        <w:rPr>
          <w:rFonts w:ascii="Arial LatArm" w:hAnsi="Arial LatArm" w:cs="Sylfaen"/>
          <w:sz w:val="20"/>
          <w:lang w:val="pt-BR" w:eastAsia="en-US"/>
        </w:rPr>
        <w:t xml:space="preserve"> 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Arial LatArm" w:hAnsi="Arial LatArm" w:cs="Arial Armenian"/>
          <w:sz w:val="20"/>
          <w:szCs w:val="20"/>
          <w:lang w:val="pt-BR"/>
        </w:rPr>
        <w:t xml:space="preserve">4) 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>&lt;&lt;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ռեսուրսներ</w:t>
      </w:r>
      <w:r w:rsidRPr="00927010">
        <w:rPr>
          <w:rFonts w:ascii="Arial LatArm" w:hAnsi="Arial LatArm" w:cs="Sylfaen"/>
          <w:sz w:val="20"/>
          <w:szCs w:val="20"/>
          <w:lang w:val="hy-AM"/>
        </w:rPr>
        <w:t>&gt;&gt;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</w:rPr>
        <w:t>որակավորման</w:t>
      </w:r>
      <w:r w:rsidRPr="00927010">
        <w:rPr>
          <w:rFonts w:ascii="Arial LatArm" w:hAnsi="Arial LatArm" w:cs="Arial Armenian"/>
          <w:sz w:val="20"/>
          <w:szCs w:val="20"/>
          <w:lang w:val="pt-BR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</w:rPr>
        <w:t>չափանիշը</w:t>
      </w:r>
      <w:r w:rsidRPr="00927010">
        <w:rPr>
          <w:rFonts w:ascii="Arial LatArm" w:hAnsi="Arial LatArm" w:cs="Arial Armenian"/>
          <w:sz w:val="20"/>
          <w:szCs w:val="20"/>
          <w:lang w:val="pt-BR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</w:rPr>
        <w:t>սահմանվում</w:t>
      </w:r>
      <w:r w:rsidRPr="00927010">
        <w:rPr>
          <w:rFonts w:ascii="Arial LatArm" w:hAnsi="Arial LatArm" w:cs="Arial Armenian"/>
          <w:sz w:val="20"/>
          <w:szCs w:val="20"/>
          <w:lang w:val="pt-BR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</w:rPr>
        <w:t>և</w:t>
      </w:r>
      <w:r w:rsidRPr="00927010">
        <w:rPr>
          <w:rFonts w:ascii="Arial LatArm" w:hAnsi="Arial LatArm" w:cs="Arial Armenian"/>
          <w:sz w:val="20"/>
          <w:szCs w:val="20"/>
          <w:lang w:val="pt-BR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Arial"/>
          <w:sz w:val="20"/>
          <w:szCs w:val="20"/>
          <w:lang w:val="hy-AM"/>
        </w:rPr>
        <w:t>`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 w:eastAsia="ru-RU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t>ա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ասնակիցը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հայտով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ներկայացնում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իր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կողմից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հաստատված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հայտարարություն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կնքվելիք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պայմանագրի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կատարման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համար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անհրաժեշտ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աշխատանքային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ռեսուրսների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առկայության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 w:eastAsia="ru-RU"/>
        </w:rPr>
        <w:t>մասին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՝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նշելով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աշխատակիցների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քանակը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,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որոնց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միջոցով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մասնակիցը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պետք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է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ապահովվի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պայմանագրի</w:t>
      </w:r>
      <w:r w:rsidR="002D762D" w:rsidRPr="00927010">
        <w:rPr>
          <w:rFonts w:ascii="Arial LatArm" w:hAnsi="Arial LatArm" w:cs="Arial Armenian"/>
          <w:sz w:val="20"/>
          <w:szCs w:val="20"/>
          <w:lang w:val="hy-AM" w:eastAsia="ru-RU"/>
        </w:rPr>
        <w:t xml:space="preserve"> </w:t>
      </w:r>
      <w:r w:rsidR="002D762D" w:rsidRPr="00927010">
        <w:rPr>
          <w:rFonts w:ascii="GHEA Grapalat" w:hAnsi="GHEA Grapalat" w:cs="Arial Armenian"/>
          <w:sz w:val="20"/>
          <w:szCs w:val="20"/>
          <w:lang w:val="hy-AM" w:eastAsia="ru-RU"/>
        </w:rPr>
        <w:t>կատարումը</w:t>
      </w:r>
      <w:r w:rsidRPr="00927010">
        <w:rPr>
          <w:rFonts w:ascii="Arial LatArm" w:hAnsi="Arial LatArm" w:cs="Arial Armenian"/>
          <w:sz w:val="20"/>
          <w:szCs w:val="20"/>
          <w:lang w:val="hy-AM" w:eastAsia="ru-RU"/>
        </w:rPr>
        <w:t>.</w:t>
      </w:r>
      <w:r w:rsidRPr="00927010">
        <w:rPr>
          <w:rFonts w:ascii="Arial LatArm" w:hAnsi="Arial LatArm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C5460B" w:rsidRPr="00927010" w:rsidRDefault="00C5460B" w:rsidP="00C5460B">
      <w:pPr>
        <w:ind w:firstLine="567"/>
        <w:jc w:val="both"/>
        <w:rPr>
          <w:rFonts w:ascii="Arial LatArm" w:hAnsi="Arial LatArm" w:cs="Arial Armenian"/>
          <w:sz w:val="20"/>
          <w:szCs w:val="20"/>
          <w:lang w:val="hy-AM"/>
        </w:rPr>
      </w:pPr>
      <w:r w:rsidRPr="00927010">
        <w:rPr>
          <w:rFonts w:ascii="GHEA Grapalat" w:hAnsi="GHEA Grapalat" w:cs="Arial Armenian"/>
          <w:sz w:val="20"/>
          <w:szCs w:val="20"/>
          <w:lang w:val="hy-AM"/>
        </w:rPr>
        <w:t>բ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որակավորումը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այս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չափանիշի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գծով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բավարար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վերջինս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Arial Armenian"/>
          <w:sz w:val="20"/>
          <w:szCs w:val="20"/>
          <w:lang w:val="hy-AM"/>
        </w:rPr>
        <w:t>ենթակետով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Armenia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Pr="00927010">
        <w:rPr>
          <w:rFonts w:ascii="Arial LatArm" w:hAnsi="Arial LatArm" w:cs="Sylfaen"/>
          <w:sz w:val="20"/>
          <w:szCs w:val="20"/>
          <w:lang w:val="hy-AM"/>
        </w:rPr>
        <w:t>:</w:t>
      </w:r>
    </w:p>
    <w:p w:rsidR="000A6B75" w:rsidRPr="00927010" w:rsidRDefault="000A6B75" w:rsidP="000A6B75">
      <w:pPr>
        <w:pStyle w:val="norm"/>
        <w:spacing w:line="240" w:lineRule="auto"/>
        <w:ind w:firstLine="540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 w:cs="Sylfaen"/>
          <w:sz w:val="20"/>
          <w:lang w:val="hy-AM" w:eastAsia="en-US"/>
        </w:rPr>
        <w:t>2.</w:t>
      </w:r>
      <w:r w:rsidR="00633E1E" w:rsidRPr="00927010">
        <w:rPr>
          <w:rFonts w:ascii="Arial LatArm" w:hAnsi="Arial LatArm" w:cs="Sylfaen"/>
          <w:sz w:val="20"/>
          <w:lang w:val="hy-AM" w:eastAsia="en-US"/>
        </w:rPr>
        <w:t>6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ընթացակարգի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շրջանակում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կնքվելիք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պայմանագիրը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կարող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af-ZA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իրականացվել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գործակալության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պայմանագիր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կնքելու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միջոցով։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Գործակալության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պայմանագրի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կողմ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չի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կարող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հանդիսանալ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սույն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ընթացակարգին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մասնակցելու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նպատակով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հայտ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ներկայացրած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մասնակիցը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: </w:t>
      </w:r>
    </w:p>
    <w:p w:rsidR="000A6B75" w:rsidRPr="00927010" w:rsidRDefault="000A6B75" w:rsidP="000A6B75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 2</w:t>
      </w:r>
      <w:r w:rsidRPr="00927010">
        <w:rPr>
          <w:rFonts w:ascii="Arial LatArm" w:hAnsi="Arial LatArm" w:cs="Sylfaen"/>
          <w:lang w:val="hy-AM"/>
        </w:rPr>
        <w:t>.</w:t>
      </w:r>
      <w:r w:rsidR="00633E1E" w:rsidRPr="00927010">
        <w:rPr>
          <w:rFonts w:ascii="Arial LatArm" w:hAnsi="Arial LatArm" w:cs="Sylfaen"/>
        </w:rPr>
        <w:t>7</w:t>
      </w:r>
      <w:r w:rsidRPr="00927010">
        <w:rPr>
          <w:rFonts w:ascii="Arial LatArm" w:hAnsi="Arial LatArm" w:cs="Sylfaen"/>
        </w:rPr>
        <w:tab/>
      </w:r>
      <w:r w:rsidRPr="00927010">
        <w:rPr>
          <w:rFonts w:ascii="GHEA Grapalat" w:hAnsi="GHEA Grapalat" w:cs="Sylfaen"/>
          <w:lang w:val="ru-RU"/>
        </w:rPr>
        <w:t>Մասնակիցները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կարող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ընթացակարգին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մասնակցել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գործունեության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կարգով</w:t>
      </w:r>
      <w:r w:rsidRPr="00927010">
        <w:rPr>
          <w:rFonts w:ascii="Arial LatArm" w:hAnsi="Arial LatArm" w:cs="Sylfaen"/>
        </w:rPr>
        <w:t xml:space="preserve"> (</w:t>
      </w:r>
      <w:r w:rsidRPr="00927010">
        <w:rPr>
          <w:rFonts w:ascii="GHEA Grapalat" w:hAnsi="GHEA Grapalat" w:cs="Sylfaen"/>
          <w:lang w:val="ru-RU"/>
        </w:rPr>
        <w:t>կոնսորցիումով</w:t>
      </w:r>
      <w:r w:rsidRPr="00927010">
        <w:rPr>
          <w:rFonts w:ascii="Arial LatArm" w:hAnsi="Arial LatArm" w:cs="Sylfaen"/>
        </w:rPr>
        <w:t>)</w:t>
      </w:r>
      <w:r w:rsidRPr="00927010">
        <w:rPr>
          <w:rFonts w:ascii="GHEA Grapalat" w:hAnsi="GHEA Grapalat" w:cs="Sylfaen"/>
          <w:lang w:val="ru-RU"/>
        </w:rPr>
        <w:t>։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դեպքում</w:t>
      </w:r>
      <w:r w:rsidRPr="00927010">
        <w:rPr>
          <w:rFonts w:ascii="Arial LatArm" w:hAnsi="Arial LatArm" w:cs="Sylfaen"/>
        </w:rPr>
        <w:t>`</w:t>
      </w:r>
    </w:p>
    <w:p w:rsidR="000A6B75" w:rsidRPr="00927010" w:rsidRDefault="000A6B75" w:rsidP="000A6B75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1)</w:t>
      </w:r>
      <w:r w:rsidRPr="00927010">
        <w:rPr>
          <w:rFonts w:ascii="Arial LatArm" w:hAnsi="Arial LatArm" w:cs="Sylfaen"/>
        </w:rPr>
        <w:tab/>
      </w:r>
      <w:r w:rsidRPr="00927010">
        <w:rPr>
          <w:rFonts w:ascii="GHEA Grapalat" w:hAnsi="GHEA Grapalat" w:cs="Sylfaen"/>
          <w:lang w:val="ru-RU"/>
        </w:rPr>
        <w:t>հայտի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գնահատման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ժամանակ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հաշվի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առնվում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  <w:lang w:val="ru-RU"/>
        </w:rPr>
        <w:t>որ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գործունեության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յուրաքանչյուր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անդամի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որակավորումը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պետք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համապատասխանի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այդ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պայմանագրով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տվյալ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անդամի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ստանձնած</w:t>
      </w:r>
      <w:r w:rsidRPr="00927010">
        <w:rPr>
          <w:rFonts w:ascii="Arial LatArm" w:hAnsi="Arial LatArm" w:cs="Sylfaen"/>
        </w:rPr>
        <w:t xml:space="preserve">` </w:t>
      </w:r>
      <w:r w:rsidRPr="00927010">
        <w:rPr>
          <w:rFonts w:ascii="GHEA Grapalat" w:hAnsi="GHEA Grapalat" w:cs="Sylfaen"/>
          <w:lang w:val="ru-RU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հրավերով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սահմանված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որակավորման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պահանջներին</w:t>
      </w:r>
      <w:r w:rsidRPr="00927010">
        <w:rPr>
          <w:rFonts w:ascii="Arial LatArm" w:hAnsi="Arial LatArm" w:cs="Sylfaen"/>
        </w:rPr>
        <w:t>.</w:t>
      </w:r>
    </w:p>
    <w:p w:rsidR="000A6B75" w:rsidRPr="00927010" w:rsidRDefault="000A6B75" w:rsidP="000A6B75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2) </w:t>
      </w:r>
      <w:r w:rsidRPr="00927010">
        <w:rPr>
          <w:rFonts w:ascii="GHEA Grapalat" w:hAnsi="GHEA Grapalat" w:cs="Sylfaen"/>
          <w:lang w:val="ru-RU"/>
        </w:rPr>
        <w:t>համատեղ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գործունեության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կողմերից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որևէ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մեկը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չի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կարող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ընթացակարգին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ներկայացնել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առանձին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հայտ</w:t>
      </w:r>
      <w:r w:rsidRPr="00927010">
        <w:rPr>
          <w:rFonts w:ascii="Arial LatArm" w:hAnsi="Arial LatArm" w:cs="Sylfaen"/>
        </w:rPr>
        <w:t xml:space="preserve">: </w:t>
      </w:r>
      <w:r w:rsidRPr="00927010">
        <w:rPr>
          <w:rFonts w:ascii="GHEA Grapalat" w:hAnsi="GHEA Grapalat" w:cs="Sylfaen"/>
          <w:lang w:val="ru-RU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պարբերության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պահանջի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չպահպանման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դեպքում</w:t>
      </w:r>
      <w:r w:rsidRPr="00927010">
        <w:rPr>
          <w:rFonts w:ascii="Arial LatArm" w:hAnsi="Arial LatArm" w:cs="Sylfaen"/>
        </w:rPr>
        <w:t xml:space="preserve">` </w:t>
      </w:r>
      <w:r w:rsidRPr="00927010">
        <w:rPr>
          <w:rFonts w:ascii="GHEA Grapalat" w:hAnsi="GHEA Grapalat" w:cs="Sylfaen"/>
          <w:lang w:val="ru-RU"/>
        </w:rPr>
        <w:t>հայտերի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բացման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նիստում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մերժվում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ինչպես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գործունեության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կարգով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  <w:lang w:val="ru-RU"/>
        </w:rPr>
        <w:t>այնպես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էլ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առանձին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ներկայացված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հայտերը</w:t>
      </w:r>
      <w:r w:rsidRPr="00927010">
        <w:rPr>
          <w:rFonts w:ascii="Arial LatArm" w:hAnsi="Arial LatArm" w:cs="Sylfaen"/>
        </w:rPr>
        <w:t>.</w:t>
      </w:r>
    </w:p>
    <w:p w:rsidR="000A6B75" w:rsidRPr="00927010" w:rsidRDefault="000A6B75" w:rsidP="000A6B75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</w:rPr>
        <w:t xml:space="preserve">3) </w:t>
      </w:r>
      <w:r w:rsidRPr="00927010">
        <w:rPr>
          <w:rFonts w:ascii="GHEA Grapalat" w:hAnsi="GHEA Grapalat" w:cs="Sylfaen"/>
        </w:rPr>
        <w:t>Մ</w:t>
      </w:r>
      <w:r w:rsidRPr="00927010">
        <w:rPr>
          <w:rFonts w:ascii="GHEA Grapalat" w:hAnsi="GHEA Grapalat" w:cs="Sylfaen"/>
          <w:lang w:val="ru-RU"/>
        </w:rPr>
        <w:t>ասնակիցները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կրում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համապարտ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պատասխանատվություն</w:t>
      </w:r>
      <w:r w:rsidRPr="00927010">
        <w:rPr>
          <w:rFonts w:ascii="Arial LatArm" w:hAnsi="Arial LatArm" w:cs="Sylfaen"/>
        </w:rPr>
        <w:t>: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</w:rPr>
        <w:t>Ընդ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որում</w:t>
      </w:r>
      <w:r w:rsidRPr="00927010">
        <w:rPr>
          <w:rFonts w:ascii="Arial LatArm" w:hAnsi="Arial LatArm" w:cs="Sylfaen"/>
        </w:rPr>
        <w:t>,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ru-RU"/>
        </w:rPr>
        <w:t>կոնսորցիումի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անդամի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կոնսորցիումից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դուրս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գալու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դեպքում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կոնսորցիումի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հետ</w:t>
      </w:r>
      <w:r w:rsidRPr="00927010">
        <w:rPr>
          <w:rFonts w:ascii="Arial LatArm" w:hAnsi="Arial LatArm" w:cs="Sylfaen"/>
        </w:rPr>
        <w:t xml:space="preserve"> </w:t>
      </w:r>
      <w:r w:rsidR="00AE4008" w:rsidRPr="00927010">
        <w:rPr>
          <w:rFonts w:ascii="GHEA Grapalat" w:hAnsi="GHEA Grapalat" w:cs="Sylfaen"/>
          <w:lang w:val="en-US"/>
        </w:rPr>
        <w:t>պ</w:t>
      </w:r>
      <w:r w:rsidRPr="00927010">
        <w:rPr>
          <w:rFonts w:ascii="GHEA Grapalat" w:hAnsi="GHEA Grapalat" w:cs="Sylfaen"/>
          <w:lang w:val="ru-RU"/>
        </w:rPr>
        <w:t>ատվիրատուի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կնքած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պայմանագիրը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միակողմանիորեն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լուծվում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կոնսորցիումի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անդամների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նկատմամբ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կիրառվում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պայմանագրով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նախատեսված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պատասխանատվության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միջոցները</w:t>
      </w:r>
      <w:r w:rsidRPr="00927010">
        <w:rPr>
          <w:rFonts w:ascii="Arial LatArm" w:hAnsi="Arial LatArm" w:cs="Sylfaen"/>
          <w:lang w:val="hy-AM"/>
        </w:rPr>
        <w:t>: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b/>
          <w:sz w:val="20"/>
          <w:szCs w:val="20"/>
          <w:lang w:val="af-ZA"/>
        </w:rPr>
      </w:pPr>
    </w:p>
    <w:p w:rsidR="00B051BE" w:rsidRPr="00927010" w:rsidRDefault="00B051BE" w:rsidP="00037DDE">
      <w:pPr>
        <w:ind w:firstLine="567"/>
        <w:jc w:val="both"/>
        <w:rPr>
          <w:rFonts w:ascii="Arial LatArm" w:hAnsi="Arial LatArm"/>
          <w:b/>
          <w:sz w:val="20"/>
          <w:szCs w:val="20"/>
          <w:lang w:val="af-ZA"/>
        </w:rPr>
      </w:pPr>
    </w:p>
    <w:p w:rsidR="00096865" w:rsidRPr="00927010" w:rsidRDefault="002B32D6" w:rsidP="00037DDE">
      <w:pPr>
        <w:jc w:val="center"/>
        <w:rPr>
          <w:rFonts w:ascii="Arial LatArm" w:hAnsi="Arial LatArm" w:cs="Arial"/>
          <w:b/>
          <w:sz w:val="20"/>
          <w:szCs w:val="20"/>
          <w:lang w:val="af-ZA"/>
        </w:rPr>
      </w:pP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3.  </w:t>
      </w:r>
      <w:r w:rsidRPr="00927010">
        <w:rPr>
          <w:rFonts w:ascii="GHEA Grapalat" w:hAnsi="GHEA Grapalat" w:cs="Sylfaen"/>
          <w:b/>
          <w:sz w:val="20"/>
          <w:szCs w:val="20"/>
        </w:rPr>
        <w:t>ՀՐԱՎԵՐԻ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</w:rPr>
        <w:t>ՊԱՐԶԱԲԱՆՈՒՄԸ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Arial"/>
          <w:b/>
          <w:sz w:val="20"/>
          <w:szCs w:val="20"/>
        </w:rPr>
        <w:t>ԵՎ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ՀՐԱՎԵՐՈՒՄ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ՓՈՓՈԽՈՒԹՅՈՒՆ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ԿԱՏԱՐԵԼՈՒ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ԿԱՐԳԸ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</w:p>
    <w:p w:rsidR="00096865" w:rsidRPr="00927010" w:rsidRDefault="00096865" w:rsidP="00037DDE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3.1 </w:t>
      </w:r>
      <w:r w:rsidRPr="00927010">
        <w:rPr>
          <w:rFonts w:ascii="GHEA Grapalat" w:hAnsi="GHEA Grapalat" w:cs="Sylfaen"/>
          <w:sz w:val="20"/>
          <w:szCs w:val="20"/>
        </w:rPr>
        <w:t>Օրենքի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2</w:t>
      </w:r>
      <w:r w:rsidR="00525BD2" w:rsidRPr="00927010">
        <w:rPr>
          <w:rFonts w:ascii="Arial LatArm" w:hAnsi="Arial LatArm" w:cs="Arial"/>
          <w:sz w:val="20"/>
          <w:szCs w:val="20"/>
          <w:lang w:val="af-ZA"/>
        </w:rPr>
        <w:t>9</w:t>
      </w:r>
      <w:r w:rsidRPr="00927010">
        <w:rPr>
          <w:rFonts w:ascii="Arial LatArm" w:hAnsi="Arial LatArm" w:cs="Arial"/>
          <w:sz w:val="20"/>
          <w:szCs w:val="20"/>
          <w:lang w:val="af-ZA"/>
        </w:rPr>
        <w:t>-</w:t>
      </w:r>
      <w:r w:rsidRPr="00927010">
        <w:rPr>
          <w:rFonts w:ascii="GHEA Grapalat" w:hAnsi="GHEA Grapalat" w:cs="Sylfaen"/>
          <w:sz w:val="20"/>
          <w:szCs w:val="20"/>
        </w:rPr>
        <w:t>րդ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հոդվածի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համաձայն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` </w:t>
      </w:r>
      <w:r w:rsidR="00051B7F" w:rsidRPr="00927010">
        <w:rPr>
          <w:rFonts w:ascii="GHEA Grapalat" w:hAnsi="GHEA Grapalat" w:cs="Arial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ասնակիցն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ունի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="00AE4008" w:rsidRPr="00927010">
        <w:rPr>
          <w:rFonts w:ascii="GHEA Grapalat" w:hAnsi="GHEA Grapalat" w:cs="Sylfaen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</w:rPr>
        <w:t>ատվիրատուից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պահանջել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հրավերի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պարզաբանում</w:t>
      </w:r>
      <w:r w:rsidR="004D5671" w:rsidRPr="00927010">
        <w:rPr>
          <w:rFonts w:ascii="GHEA Grapalat" w:hAnsi="GHEA Grapalat" w:cs="Tahoma"/>
          <w:sz w:val="20"/>
          <w:szCs w:val="20"/>
        </w:rPr>
        <w:t>։</w:t>
      </w:r>
    </w:p>
    <w:p w:rsidR="00096865" w:rsidRPr="00927010" w:rsidRDefault="00096865" w:rsidP="00037DDE">
      <w:pPr>
        <w:autoSpaceDE w:val="0"/>
        <w:autoSpaceDN w:val="0"/>
        <w:adjustRightInd w:val="0"/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Մասնակիցն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վերջնաժամկետը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լրանալուց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առնվազն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հինգ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օրացուցային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</w:t>
      </w:r>
      <w:r w:rsidR="002B5F8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8425E" w:rsidRPr="00927010">
        <w:rPr>
          <w:rFonts w:ascii="GHEA Grapalat" w:hAnsi="GHEA Grapalat" w:cs="Sylfaen"/>
          <w:sz w:val="20"/>
          <w:szCs w:val="20"/>
          <w:lang w:val="af-ZA"/>
        </w:rPr>
        <w:t>գրավոր</w:t>
      </w:r>
      <w:r w:rsidR="00A8425E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հանձնաժողովից</w:t>
      </w:r>
      <w:r w:rsidR="000946A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պահանջելու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պարզաբանում</w:t>
      </w:r>
      <w:r w:rsidR="004D5671" w:rsidRPr="00927010">
        <w:rPr>
          <w:rFonts w:ascii="GHEA Grapalat" w:hAnsi="GHEA Grapalat" w:cs="Sylfaen"/>
          <w:sz w:val="20"/>
          <w:szCs w:val="20"/>
        </w:rPr>
        <w:t>։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Հանձնաժողովը</w:t>
      </w:r>
      <w:r w:rsidR="000946A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հարցումը</w:t>
      </w:r>
      <w:r w:rsidR="000946A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մասնակցին</w:t>
      </w:r>
      <w:r w:rsidR="000946A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պարզաբանումը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տրամադրում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="00A9371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8425E" w:rsidRPr="00927010">
        <w:rPr>
          <w:rFonts w:ascii="GHEA Grapalat" w:hAnsi="GHEA Grapalat" w:cs="Sylfaen"/>
          <w:sz w:val="20"/>
          <w:szCs w:val="20"/>
          <w:lang w:val="af-ZA"/>
        </w:rPr>
        <w:t>գրավոր</w:t>
      </w:r>
      <w:r w:rsidR="00A8425E" w:rsidRPr="00927010" w:rsidDel="00A8425E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26875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հարցում</w:t>
      </w:r>
      <w:r w:rsidR="000946A3"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ստանալու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եր</w:t>
      </w:r>
      <w:r w:rsidR="00A93710" w:rsidRPr="00927010">
        <w:rPr>
          <w:rFonts w:ascii="GHEA Grapalat" w:hAnsi="GHEA Grapalat" w:cs="Sylfaen"/>
          <w:sz w:val="20"/>
          <w:szCs w:val="20"/>
        </w:rPr>
        <w:t>կու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օրացուցային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ընթացքում</w:t>
      </w:r>
      <w:r w:rsidR="004D5671" w:rsidRPr="00927010">
        <w:rPr>
          <w:rFonts w:ascii="GHEA Grapalat" w:hAnsi="GHEA Grapalat" w:cs="Sylfaen"/>
          <w:sz w:val="20"/>
          <w:szCs w:val="20"/>
        </w:rPr>
        <w:t>։</w:t>
      </w:r>
      <w:r w:rsidR="0078168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096865" w:rsidRPr="00927010" w:rsidRDefault="00096865" w:rsidP="00EB705C">
      <w:pPr>
        <w:autoSpaceDE w:val="0"/>
        <w:autoSpaceDN w:val="0"/>
        <w:adjustRightInd w:val="0"/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3.2 </w:t>
      </w:r>
      <w:r w:rsidRPr="00927010">
        <w:rPr>
          <w:rFonts w:ascii="GHEA Grapalat" w:hAnsi="GHEA Grapalat" w:cs="Sylfaen"/>
          <w:sz w:val="20"/>
          <w:szCs w:val="20"/>
        </w:rPr>
        <w:t>Հարցման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պարզաբանումների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բովանդակության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հայտարարությունը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81688" w:rsidRPr="00927010">
        <w:rPr>
          <w:rFonts w:ascii="GHEA Grapalat" w:hAnsi="GHEA Grapalat" w:cs="Sylfaen"/>
          <w:sz w:val="20"/>
          <w:szCs w:val="20"/>
        </w:rPr>
        <w:t>պարզաբանումը</w:t>
      </w:r>
      <w:r w:rsidR="0078168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81688" w:rsidRPr="00927010">
        <w:rPr>
          <w:rFonts w:ascii="GHEA Grapalat" w:hAnsi="GHEA Grapalat" w:cs="Sylfaen"/>
          <w:sz w:val="20"/>
          <w:szCs w:val="20"/>
        </w:rPr>
        <w:t>տրամադրելու</w:t>
      </w:r>
      <w:r w:rsidR="0078168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81688" w:rsidRPr="00927010">
        <w:rPr>
          <w:rFonts w:ascii="GHEA Grapalat" w:hAnsi="GHEA Grapalat" w:cs="Sylfaen"/>
          <w:sz w:val="20"/>
          <w:szCs w:val="20"/>
        </w:rPr>
        <w:t>օրը</w:t>
      </w:r>
      <w:r w:rsidR="0078168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հրապարակվում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57A3F" w:rsidRPr="00927010">
        <w:rPr>
          <w:rFonts w:ascii="Arial LatArm" w:hAnsi="Arial LatArm" w:cs="Sylfaen"/>
          <w:sz w:val="20"/>
          <w:szCs w:val="20"/>
          <w:lang w:val="af-ZA"/>
        </w:rPr>
        <w:t xml:space="preserve">www.procurement.am </w:t>
      </w:r>
      <w:r w:rsidR="00757A3F" w:rsidRPr="00927010">
        <w:rPr>
          <w:rFonts w:ascii="GHEA Grapalat" w:hAnsi="GHEA Grapalat" w:cs="Sylfaen"/>
          <w:sz w:val="20"/>
          <w:szCs w:val="20"/>
        </w:rPr>
        <w:t>հասցեով</w:t>
      </w:r>
      <w:r w:rsidR="00757A3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57A3F" w:rsidRPr="00927010">
        <w:rPr>
          <w:rFonts w:ascii="GHEA Grapalat" w:hAnsi="GHEA Grapalat" w:cs="Sylfaen"/>
          <w:sz w:val="20"/>
          <w:szCs w:val="20"/>
        </w:rPr>
        <w:t>գործող</w:t>
      </w:r>
      <w:r w:rsidR="00757A3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57A3F" w:rsidRPr="00927010">
        <w:rPr>
          <w:rFonts w:ascii="GHEA Grapalat" w:hAnsi="GHEA Grapalat" w:cs="Sylfaen"/>
          <w:sz w:val="20"/>
          <w:szCs w:val="20"/>
        </w:rPr>
        <w:t>տեղեկագր</w:t>
      </w:r>
      <w:r w:rsidR="009A73D5" w:rsidRPr="00927010">
        <w:rPr>
          <w:rFonts w:ascii="GHEA Grapalat" w:hAnsi="GHEA Grapalat" w:cs="Sylfaen"/>
          <w:sz w:val="20"/>
          <w:szCs w:val="20"/>
        </w:rPr>
        <w:t>ի</w:t>
      </w:r>
      <w:r w:rsidR="009A73D5"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="009A73D5" w:rsidRPr="00927010">
        <w:rPr>
          <w:rFonts w:ascii="GHEA Grapalat" w:hAnsi="GHEA Grapalat" w:cs="Sylfaen"/>
          <w:sz w:val="20"/>
          <w:szCs w:val="20"/>
        </w:rPr>
        <w:t>այսուհետ</w:t>
      </w:r>
      <w:r w:rsidR="009A73D5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9A73D5" w:rsidRPr="00927010">
        <w:rPr>
          <w:rFonts w:ascii="GHEA Grapalat" w:hAnsi="GHEA Grapalat" w:cs="Sylfaen"/>
          <w:sz w:val="20"/>
          <w:szCs w:val="20"/>
        </w:rPr>
        <w:t>տեղեկագիր</w:t>
      </w:r>
      <w:r w:rsidR="009A73D5"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="00EB705C" w:rsidRPr="00927010">
        <w:rPr>
          <w:rFonts w:ascii="Arial LatArm" w:hAnsi="Arial LatArm" w:cs="Sylfaen"/>
          <w:sz w:val="20"/>
          <w:szCs w:val="20"/>
          <w:lang w:val="af-ZA"/>
        </w:rPr>
        <w:t>«</w:t>
      </w:r>
      <w:r w:rsidR="00051B7F" w:rsidRPr="00927010">
        <w:rPr>
          <w:rFonts w:ascii="GHEA Grapalat" w:hAnsi="GHEA Grapalat" w:cs="Sylfaen"/>
          <w:sz w:val="20"/>
          <w:szCs w:val="20"/>
        </w:rPr>
        <w:t>Գնումների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հայտարարություններ</w:t>
      </w:r>
      <w:r w:rsidR="00EB705C" w:rsidRPr="00927010">
        <w:rPr>
          <w:rFonts w:ascii="Arial LatArm" w:hAnsi="Arial LatArm" w:cs="Sylfaen"/>
          <w:sz w:val="20"/>
          <w:szCs w:val="20"/>
          <w:lang w:val="af-ZA"/>
        </w:rPr>
        <w:t>»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բաժնի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705C" w:rsidRPr="00927010">
        <w:rPr>
          <w:rFonts w:ascii="Arial LatArm" w:hAnsi="Arial LatArm" w:cs="Sylfaen"/>
          <w:sz w:val="20"/>
          <w:szCs w:val="20"/>
          <w:lang w:val="af-ZA"/>
        </w:rPr>
        <w:t>«</w:t>
      </w:r>
      <w:r w:rsidR="00051B7F" w:rsidRPr="00927010">
        <w:rPr>
          <w:rFonts w:ascii="GHEA Grapalat" w:hAnsi="GHEA Grapalat" w:cs="Sylfaen"/>
          <w:sz w:val="20"/>
          <w:szCs w:val="20"/>
        </w:rPr>
        <w:t>Հրավերների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պարզաբանումների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վերաբերյալ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հայտարարություններ</w:t>
      </w:r>
      <w:r w:rsidR="00EB705C" w:rsidRPr="00927010">
        <w:rPr>
          <w:rFonts w:ascii="Arial LatArm" w:hAnsi="Arial LatArm" w:cs="Sylfaen"/>
          <w:sz w:val="20"/>
          <w:szCs w:val="20"/>
          <w:lang w:val="af-ZA"/>
        </w:rPr>
        <w:t>»</w:t>
      </w:r>
      <w:r w:rsidR="00051B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ենթաբա</w:t>
      </w:r>
      <w:r w:rsidR="009A73D5" w:rsidRPr="00927010">
        <w:rPr>
          <w:rFonts w:ascii="GHEA Grapalat" w:hAnsi="GHEA Grapalat" w:cs="Sylfaen"/>
          <w:sz w:val="20"/>
          <w:szCs w:val="20"/>
        </w:rPr>
        <w:t>բաժնում</w:t>
      </w:r>
      <w:r w:rsidR="00781688" w:rsidRPr="00927010">
        <w:rPr>
          <w:rFonts w:ascii="Arial LatArm" w:hAnsi="Arial LatArm" w:cs="Sylfaen"/>
          <w:sz w:val="20"/>
          <w:szCs w:val="20"/>
          <w:lang w:val="af-ZA"/>
        </w:rPr>
        <w:t>`</w:t>
      </w:r>
      <w:r w:rsidR="009A73D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նշելու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հարցումը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ասնակցի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տվյալները</w:t>
      </w:r>
      <w:r w:rsidR="004D5671" w:rsidRPr="00927010">
        <w:rPr>
          <w:rFonts w:ascii="GHEA Grapalat" w:hAnsi="GHEA Grapalat" w:cs="Sylfaen"/>
          <w:sz w:val="20"/>
          <w:szCs w:val="20"/>
        </w:rPr>
        <w:t>։</w:t>
      </w:r>
      <w:r w:rsidR="00A9371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096865" w:rsidRPr="00927010" w:rsidRDefault="00096865" w:rsidP="00037DDE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3.3 </w:t>
      </w:r>
      <w:r w:rsidRPr="00927010">
        <w:rPr>
          <w:rFonts w:ascii="GHEA Grapalat" w:hAnsi="GHEA Grapalat" w:cs="Sylfaen"/>
          <w:sz w:val="20"/>
          <w:szCs w:val="20"/>
        </w:rPr>
        <w:t>Պարզաբանում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տրամադրվում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հարցումը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բաժնով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ժամկետի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խախտմամբ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ինչպես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նաև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հարցումը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դուրս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="009A73D5" w:rsidRPr="00927010">
        <w:rPr>
          <w:rFonts w:ascii="GHEA Grapalat" w:hAnsi="GHEA Grapalat" w:cs="Arial Unicode"/>
          <w:sz w:val="20"/>
          <w:szCs w:val="20"/>
        </w:rPr>
        <w:t>սույն</w:t>
      </w:r>
      <w:r w:rsidR="009A73D5"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բովանդակության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շրջանակից</w:t>
      </w:r>
      <w:r w:rsidR="004D5671" w:rsidRPr="00927010">
        <w:rPr>
          <w:rFonts w:ascii="GHEA Grapalat" w:hAnsi="GHEA Grapalat" w:cs="Tahoma"/>
          <w:sz w:val="20"/>
          <w:szCs w:val="20"/>
        </w:rPr>
        <w:t>։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Ընդ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որում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, </w:t>
      </w:r>
      <w:r w:rsidR="00051B7F" w:rsidRPr="00927010">
        <w:rPr>
          <w:rFonts w:ascii="GHEA Grapalat" w:hAnsi="GHEA Grapalat"/>
          <w:sz w:val="20"/>
          <w:szCs w:val="20"/>
        </w:rPr>
        <w:t>մ</w:t>
      </w:r>
      <w:r w:rsidR="00A4729F" w:rsidRPr="00927010">
        <w:rPr>
          <w:rFonts w:ascii="GHEA Grapalat" w:hAnsi="GHEA Grapalat"/>
          <w:sz w:val="20"/>
          <w:szCs w:val="20"/>
        </w:rPr>
        <w:t>ասնակիցը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գրավոր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ծանուցվում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է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պարզաբանում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չտրամադրելու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հիմքերի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/>
          <w:sz w:val="20"/>
          <w:szCs w:val="20"/>
        </w:rPr>
        <w:t>մասին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` </w:t>
      </w:r>
      <w:r w:rsidR="00A4729F" w:rsidRPr="00927010">
        <w:rPr>
          <w:rFonts w:ascii="GHEA Grapalat" w:hAnsi="GHEA Grapalat" w:cs="Sylfaen"/>
          <w:sz w:val="20"/>
          <w:szCs w:val="20"/>
        </w:rPr>
        <w:t>հարցումը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ստանալու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օրվան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հաջորդող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երկու</w:t>
      </w:r>
      <w:r w:rsidR="00A4729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օրացուցային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օրվա</w:t>
      </w:r>
      <w:r w:rsidR="00A4729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4729F" w:rsidRPr="00927010">
        <w:rPr>
          <w:rFonts w:ascii="GHEA Grapalat" w:hAnsi="GHEA Grapalat" w:cs="Sylfaen"/>
          <w:sz w:val="20"/>
          <w:szCs w:val="20"/>
        </w:rPr>
        <w:t>ընթացքում</w:t>
      </w:r>
      <w:r w:rsidR="00A4729F" w:rsidRPr="00927010">
        <w:rPr>
          <w:rFonts w:ascii="Arial LatArm" w:hAnsi="Arial LatArm"/>
          <w:sz w:val="20"/>
          <w:szCs w:val="20"/>
          <w:lang w:val="af-ZA"/>
        </w:rPr>
        <w:t>:</w:t>
      </w:r>
    </w:p>
    <w:p w:rsidR="00096865" w:rsidRPr="00927010" w:rsidRDefault="00096865" w:rsidP="00037DDE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szCs w:val="20"/>
          <w:lang w:val="af-ZA"/>
        </w:rPr>
      </w:pP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3.4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Հայտերի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ներկայացման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լրանալուց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առնվազն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հինգ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օրացուցային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առաջ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հրավերում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կատարվել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r w:rsidR="004D5671" w:rsidRPr="00927010">
        <w:rPr>
          <w:rFonts w:ascii="GHEA Grapalat" w:hAnsi="GHEA Grapalat" w:cs="Tahoma"/>
          <w:sz w:val="20"/>
          <w:szCs w:val="20"/>
        </w:rPr>
        <w:t>։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ոփոխություն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կատարելու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երեք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օրացուցային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փոփոխություն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կատարելու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դրանք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տրամադրելու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պայմանների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հրապարակվում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="00781688" w:rsidRPr="00927010" w:rsidDel="00781688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="004D5671" w:rsidRPr="00927010">
        <w:rPr>
          <w:rFonts w:ascii="GHEA Grapalat" w:hAnsi="GHEA Grapalat" w:cs="Tahoma"/>
          <w:sz w:val="20"/>
          <w:szCs w:val="20"/>
        </w:rPr>
        <w:t>։</w:t>
      </w:r>
      <w:r w:rsidRPr="00927010">
        <w:rPr>
          <w:rFonts w:ascii="Arial LatArm" w:hAnsi="Arial LatArm" w:cs="Arial Unicode"/>
          <w:sz w:val="20"/>
          <w:szCs w:val="20"/>
          <w:lang w:val="af-ZA"/>
        </w:rPr>
        <w:t xml:space="preserve"> </w:t>
      </w:r>
    </w:p>
    <w:p w:rsidR="00096865" w:rsidRPr="00E73251" w:rsidRDefault="00096865" w:rsidP="00037DDE">
      <w:pPr>
        <w:autoSpaceDE w:val="0"/>
        <w:autoSpaceDN w:val="0"/>
        <w:adjustRightInd w:val="0"/>
        <w:ind w:firstLine="567"/>
        <w:jc w:val="both"/>
        <w:rPr>
          <w:rFonts w:ascii="Arial LatArm" w:hAnsi="Arial LatArm" w:cs="Arial Unicode"/>
          <w:sz w:val="20"/>
          <w:szCs w:val="20"/>
          <w:lang w:val="af-ZA"/>
        </w:rPr>
      </w:pP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3.5 </w:t>
      </w:r>
      <w:r w:rsidRPr="00927010">
        <w:rPr>
          <w:rFonts w:ascii="GHEA Grapalat" w:hAnsi="GHEA Grapalat" w:cs="Sylfaen"/>
          <w:sz w:val="20"/>
          <w:szCs w:val="20"/>
        </w:rPr>
        <w:t>Հ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րավերում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կատարվելու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հայտերը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հաշվվում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փոփոխությունների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Pr="00E73251">
        <w:rPr>
          <w:rFonts w:ascii="Arial LatArm" w:hAnsi="Arial LatArm" w:cs="Arial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հրապարակման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="004D5671" w:rsidRPr="00927010">
        <w:rPr>
          <w:rFonts w:ascii="GHEA Grapalat" w:hAnsi="GHEA Grapalat" w:cs="Tahoma"/>
          <w:sz w:val="20"/>
          <w:szCs w:val="20"/>
          <w:lang w:val="ru-RU"/>
        </w:rPr>
        <w:t>։</w:t>
      </w:r>
      <w:r w:rsidRPr="00E73251">
        <w:rPr>
          <w:rFonts w:ascii="Arial LatArm" w:hAnsi="Arial LatArm" w:cs="Arial Unicode"/>
          <w:sz w:val="20"/>
          <w:szCs w:val="20"/>
          <w:lang w:val="af-ZA"/>
        </w:rPr>
        <w:t xml:space="preserve"> </w:t>
      </w:r>
    </w:p>
    <w:p w:rsidR="00096865" w:rsidRPr="00E73251" w:rsidRDefault="00096865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B051BE" w:rsidRPr="00E73251" w:rsidRDefault="00B051BE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096865" w:rsidRPr="00E73251" w:rsidRDefault="00955A1E" w:rsidP="00037DDE">
      <w:pPr>
        <w:jc w:val="center"/>
        <w:rPr>
          <w:rFonts w:ascii="Arial LatArm" w:hAnsi="Arial LatArm" w:cs="Arial"/>
          <w:b/>
          <w:sz w:val="20"/>
          <w:szCs w:val="20"/>
          <w:lang w:val="af-ZA"/>
        </w:rPr>
      </w:pPr>
      <w:r w:rsidRPr="00E73251">
        <w:rPr>
          <w:rFonts w:ascii="Arial LatArm" w:hAnsi="Arial LatArm"/>
          <w:b/>
          <w:sz w:val="20"/>
          <w:szCs w:val="20"/>
          <w:lang w:val="af-ZA"/>
        </w:rPr>
        <w:lastRenderedPageBreak/>
        <w:t xml:space="preserve">4.  </w:t>
      </w:r>
      <w:r w:rsidRPr="00927010">
        <w:rPr>
          <w:rFonts w:ascii="GHEA Grapalat" w:hAnsi="GHEA Grapalat" w:cs="Sylfaen"/>
          <w:b/>
          <w:sz w:val="20"/>
          <w:szCs w:val="20"/>
        </w:rPr>
        <w:t>ՀԱՅՏԸ</w:t>
      </w:r>
      <w:r w:rsidRPr="00E73251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E73251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</w:rPr>
        <w:t>ԿԱՐԳԸ</w:t>
      </w:r>
    </w:p>
    <w:p w:rsidR="00096865" w:rsidRPr="00E73251" w:rsidRDefault="00096865" w:rsidP="00037DDE">
      <w:pPr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E73251">
        <w:rPr>
          <w:rFonts w:ascii="Arial LatArm" w:hAnsi="Arial LatArm"/>
          <w:b/>
          <w:sz w:val="20"/>
          <w:szCs w:val="20"/>
          <w:lang w:val="af-ZA"/>
        </w:rPr>
        <w:t xml:space="preserve">  </w:t>
      </w:r>
    </w:p>
    <w:p w:rsidR="00096865" w:rsidRPr="00E73251" w:rsidRDefault="00096865" w:rsidP="00037DDE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E73251">
        <w:rPr>
          <w:rFonts w:ascii="Arial LatArm" w:hAnsi="Arial LatArm"/>
          <w:sz w:val="20"/>
          <w:szCs w:val="20"/>
          <w:lang w:val="af-ZA"/>
        </w:rPr>
        <w:t>4</w:t>
      </w:r>
      <w:r w:rsidRPr="00E73251">
        <w:rPr>
          <w:rFonts w:ascii="Arial LatArm" w:hAnsi="Arial LatArm" w:cs="Sylfaen"/>
          <w:sz w:val="20"/>
          <w:szCs w:val="20"/>
          <w:lang w:val="af-ZA"/>
        </w:rPr>
        <w:t xml:space="preserve">.1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ընթացակարգին</w:t>
      </w:r>
      <w:r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մասնակցելու</w:t>
      </w:r>
      <w:r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մ</w:t>
      </w:r>
      <w:r w:rsidR="000946A3" w:rsidRPr="00927010">
        <w:rPr>
          <w:rFonts w:ascii="GHEA Grapalat" w:hAnsi="GHEA Grapalat" w:cs="Sylfaen"/>
          <w:sz w:val="20"/>
          <w:szCs w:val="20"/>
          <w:lang w:val="ru-RU"/>
        </w:rPr>
        <w:t>ասնակիցը</w:t>
      </w:r>
      <w:r w:rsidR="000946A3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26875" w:rsidRPr="00927010">
        <w:rPr>
          <w:rFonts w:ascii="GHEA Grapalat" w:hAnsi="GHEA Grapalat" w:cs="Sylfaen"/>
          <w:sz w:val="20"/>
          <w:szCs w:val="20"/>
        </w:rPr>
        <w:t>հանձնաժողովին</w:t>
      </w:r>
      <w:r w:rsidR="00926875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26875" w:rsidRPr="00927010">
        <w:rPr>
          <w:rFonts w:ascii="GHEA Grapalat" w:hAnsi="GHEA Grapalat" w:cs="Sylfaen"/>
          <w:sz w:val="20"/>
          <w:szCs w:val="20"/>
        </w:rPr>
        <w:t>ներկայացնում</w:t>
      </w:r>
      <w:r w:rsidR="00926875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26875" w:rsidRPr="00927010">
        <w:rPr>
          <w:rFonts w:ascii="GHEA Grapalat" w:hAnsi="GHEA Grapalat" w:cs="Sylfaen"/>
          <w:sz w:val="20"/>
          <w:szCs w:val="20"/>
        </w:rPr>
        <w:t>է</w:t>
      </w:r>
      <w:r w:rsidR="00926875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46A3" w:rsidRPr="00927010">
        <w:rPr>
          <w:rFonts w:ascii="GHEA Grapalat" w:hAnsi="GHEA Grapalat" w:cs="Sylfaen"/>
          <w:sz w:val="20"/>
          <w:szCs w:val="20"/>
        </w:rPr>
        <w:t>հայտ</w:t>
      </w:r>
      <w:r w:rsidR="004D5671" w:rsidRPr="00927010">
        <w:rPr>
          <w:rFonts w:ascii="GHEA Grapalat" w:hAnsi="GHEA Grapalat" w:cs="Tahoma"/>
          <w:sz w:val="20"/>
          <w:szCs w:val="20"/>
          <w:lang w:val="ru-RU"/>
        </w:rPr>
        <w:t>։</w:t>
      </w:r>
      <w:r w:rsidRPr="00E73251">
        <w:rPr>
          <w:rFonts w:ascii="Arial LatArm" w:hAnsi="Arial LatArm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Հայտը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սույն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հրավերի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հիման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վրա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51B7F" w:rsidRPr="00927010">
        <w:rPr>
          <w:rFonts w:ascii="GHEA Grapalat" w:hAnsi="GHEA Grapalat" w:cs="Sylfaen"/>
          <w:sz w:val="20"/>
          <w:szCs w:val="20"/>
        </w:rPr>
        <w:t>մ</w:t>
      </w:r>
      <w:r w:rsidR="00220ACB" w:rsidRPr="00927010">
        <w:rPr>
          <w:rFonts w:ascii="GHEA Grapalat" w:hAnsi="GHEA Grapalat" w:cs="Sylfaen"/>
          <w:sz w:val="20"/>
          <w:szCs w:val="20"/>
        </w:rPr>
        <w:t>ասնակցի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կողմից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ներկայացվող</w:t>
      </w:r>
      <w:r w:rsidR="00220ACB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20ACB" w:rsidRPr="00927010">
        <w:rPr>
          <w:rFonts w:ascii="GHEA Grapalat" w:hAnsi="GHEA Grapalat" w:cs="Sylfaen"/>
          <w:sz w:val="20"/>
          <w:szCs w:val="20"/>
        </w:rPr>
        <w:t>առաջարկն</w:t>
      </w:r>
      <w:r w:rsidR="005F1F95" w:rsidRPr="00E73251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F1F95" w:rsidRPr="00927010">
        <w:rPr>
          <w:rFonts w:ascii="GHEA Grapalat" w:hAnsi="GHEA Grapalat" w:cs="Sylfaen"/>
          <w:sz w:val="20"/>
          <w:szCs w:val="20"/>
        </w:rPr>
        <w:t>է</w:t>
      </w:r>
      <w:r w:rsidR="005F1F95" w:rsidRPr="00E73251">
        <w:rPr>
          <w:rFonts w:ascii="Arial LatArm" w:hAnsi="Arial LatArm" w:cs="Sylfaen"/>
          <w:sz w:val="20"/>
          <w:szCs w:val="20"/>
          <w:lang w:val="af-ZA"/>
        </w:rPr>
        <w:t>:</w:t>
      </w:r>
    </w:p>
    <w:p w:rsidR="00096865" w:rsidRPr="00E73251" w:rsidRDefault="000946A3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GHEA Grapalat" w:hAnsi="GHEA Grapalat" w:cs="Sylfaen"/>
          <w:lang w:val="en-US"/>
        </w:rPr>
        <w:t>Հ</w:t>
      </w:r>
      <w:r w:rsidR="00096865" w:rsidRPr="00927010">
        <w:rPr>
          <w:rFonts w:ascii="GHEA Grapalat" w:hAnsi="GHEA Grapalat" w:cs="Sylfaen"/>
          <w:lang w:val="ru-RU"/>
        </w:rPr>
        <w:t>այտը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ներկայացվում</w:t>
      </w:r>
      <w:r w:rsidR="00096865" w:rsidRPr="00E73251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մինչև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դրա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համար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սույն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հրավերով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սահմանված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ժամկետի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ավարտը</w:t>
      </w:r>
      <w:r w:rsidR="004D5671" w:rsidRPr="00927010">
        <w:rPr>
          <w:rFonts w:ascii="GHEA Grapalat" w:hAnsi="GHEA Grapalat" w:cs="Sylfaen"/>
          <w:lang w:val="ru-RU"/>
        </w:rPr>
        <w:t>։</w:t>
      </w:r>
    </w:p>
    <w:p w:rsidR="00096865" w:rsidRPr="00E73251" w:rsidRDefault="000946A3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GHEA Grapalat" w:hAnsi="GHEA Grapalat" w:cs="Sylfaen"/>
          <w:lang w:val="en-US"/>
        </w:rPr>
        <w:t>Հ</w:t>
      </w:r>
      <w:r w:rsidR="00096865" w:rsidRPr="00927010">
        <w:rPr>
          <w:rFonts w:ascii="GHEA Grapalat" w:hAnsi="GHEA Grapalat" w:cs="Sylfaen"/>
          <w:lang w:val="ru-RU"/>
        </w:rPr>
        <w:t>այտի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պատրաստման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կարգը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նկարագրված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է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սույն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հրավերի</w:t>
      </w:r>
      <w:r w:rsidR="00096865" w:rsidRPr="00E73251">
        <w:rPr>
          <w:rFonts w:ascii="Arial LatArm" w:hAnsi="Arial LatArm" w:cs="Sylfaen"/>
        </w:rPr>
        <w:t xml:space="preserve"> </w:t>
      </w:r>
      <w:r w:rsidR="00DD4F48" w:rsidRPr="00E73251">
        <w:rPr>
          <w:rFonts w:ascii="Arial LatArm" w:hAnsi="Arial LatArm" w:cs="Sylfaen"/>
        </w:rPr>
        <w:t>2-</w:t>
      </w:r>
      <w:r w:rsidR="00DD4F48" w:rsidRPr="00927010">
        <w:rPr>
          <w:rFonts w:ascii="GHEA Grapalat" w:hAnsi="GHEA Grapalat" w:cs="Sylfaen"/>
          <w:lang w:val="en-US"/>
        </w:rPr>
        <w:t>րդ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մասում</w:t>
      </w:r>
      <w:r w:rsidR="00096865" w:rsidRPr="00E73251">
        <w:rPr>
          <w:rFonts w:ascii="Arial LatArm" w:hAnsi="Arial LatArm" w:cs="Sylfaen"/>
        </w:rPr>
        <w:t xml:space="preserve">` </w:t>
      </w:r>
      <w:r w:rsidR="00035A59" w:rsidRPr="00927010">
        <w:rPr>
          <w:rFonts w:ascii="GHEA Grapalat" w:hAnsi="GHEA Grapalat" w:cs="Sylfaen"/>
          <w:lang w:val="en-US"/>
        </w:rPr>
        <w:t>գնանշման</w:t>
      </w:r>
      <w:r w:rsidR="00035A59" w:rsidRPr="00E73251">
        <w:rPr>
          <w:rFonts w:ascii="Arial LatArm" w:hAnsi="Arial LatArm" w:cs="Sylfaen"/>
        </w:rPr>
        <w:t xml:space="preserve"> </w:t>
      </w:r>
      <w:r w:rsidR="00035A59" w:rsidRPr="00927010">
        <w:rPr>
          <w:rFonts w:ascii="GHEA Grapalat" w:hAnsi="GHEA Grapalat" w:cs="Sylfaen"/>
          <w:lang w:val="en-US"/>
        </w:rPr>
        <w:t>հարցման</w:t>
      </w:r>
      <w:r w:rsidR="00035A59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հայտերը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պատրաստելու</w:t>
      </w:r>
      <w:r w:rsidR="00096865" w:rsidRPr="00E73251">
        <w:rPr>
          <w:rFonts w:ascii="Arial LatArm" w:hAnsi="Arial LatArm" w:cs="Sylfaen"/>
        </w:rPr>
        <w:t xml:space="preserve"> </w:t>
      </w:r>
      <w:r w:rsidR="00096865" w:rsidRPr="00927010">
        <w:rPr>
          <w:rFonts w:ascii="GHEA Grapalat" w:hAnsi="GHEA Grapalat" w:cs="Sylfaen"/>
          <w:lang w:val="ru-RU"/>
        </w:rPr>
        <w:t>հրահանգում</w:t>
      </w:r>
      <w:r w:rsidR="004D5671" w:rsidRPr="00927010">
        <w:rPr>
          <w:rFonts w:ascii="GHEA Grapalat" w:hAnsi="GHEA Grapalat" w:cs="Sylfaen"/>
          <w:lang w:val="ru-RU"/>
        </w:rPr>
        <w:t>։</w:t>
      </w:r>
    </w:p>
    <w:p w:rsidR="00687DBC" w:rsidRPr="00E73251" w:rsidRDefault="00096865" w:rsidP="00687DBC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E73251">
        <w:rPr>
          <w:rFonts w:ascii="Arial LatArm" w:hAnsi="Arial LatArm" w:cs="Sylfaen"/>
        </w:rPr>
        <w:t xml:space="preserve">4.2  </w:t>
      </w:r>
      <w:r w:rsidR="00C90E7F" w:rsidRPr="00927010">
        <w:rPr>
          <w:rFonts w:ascii="GHEA Grapalat" w:hAnsi="GHEA Grapalat" w:cs="Sylfaen"/>
          <w:lang w:val="ru-RU"/>
        </w:rPr>
        <w:t>Ընթացակարգի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հայտերն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անհրաժեշտ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է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ներկայացնել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</w:rPr>
        <w:t>հանձնաժողովին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ոչ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ուշ</w:t>
      </w:r>
      <w:r w:rsidR="00C90E7F" w:rsidRPr="00E73251">
        <w:rPr>
          <w:rFonts w:ascii="Arial LatArm" w:hAnsi="Arial LatArm" w:cs="Sylfaen"/>
        </w:rPr>
        <w:t xml:space="preserve">, </w:t>
      </w:r>
      <w:r w:rsidR="00C90E7F" w:rsidRPr="00927010">
        <w:rPr>
          <w:rFonts w:ascii="GHEA Grapalat" w:hAnsi="GHEA Grapalat" w:cs="Sylfaen"/>
          <w:lang w:val="ru-RU"/>
        </w:rPr>
        <w:t>քան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սույն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ընթացակարգի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հայտարարությունը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և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հրավերը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en-US"/>
        </w:rPr>
        <w:t>տեղեկա</w:t>
      </w:r>
      <w:r w:rsidR="00C90E7F" w:rsidRPr="00927010">
        <w:rPr>
          <w:rFonts w:ascii="GHEA Grapalat" w:hAnsi="GHEA Grapalat" w:cs="Sylfaen"/>
          <w:lang w:val="ru-RU"/>
        </w:rPr>
        <w:t>գ</w:t>
      </w:r>
      <w:r w:rsidR="00C90E7F" w:rsidRPr="00927010">
        <w:rPr>
          <w:rFonts w:ascii="GHEA Grapalat" w:hAnsi="GHEA Grapalat" w:cs="Sylfaen"/>
          <w:lang w:val="en-US"/>
        </w:rPr>
        <w:t>ր</w:t>
      </w:r>
      <w:r w:rsidR="00C90E7F" w:rsidRPr="00927010">
        <w:rPr>
          <w:rFonts w:ascii="GHEA Grapalat" w:hAnsi="GHEA Grapalat" w:cs="Sylfaen"/>
          <w:lang w:val="ru-RU"/>
        </w:rPr>
        <w:t>ում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en-US"/>
        </w:rPr>
        <w:t>հ</w:t>
      </w:r>
      <w:r w:rsidR="00C90E7F" w:rsidRPr="00927010">
        <w:rPr>
          <w:rFonts w:ascii="GHEA Grapalat" w:hAnsi="GHEA Grapalat" w:cs="Sylfaen"/>
          <w:lang w:val="ru-RU"/>
        </w:rPr>
        <w:t>րապարակվելու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en-US"/>
        </w:rPr>
        <w:t>օրվանից</w:t>
      </w:r>
      <w:r w:rsidR="00C90E7F" w:rsidRPr="00E73251">
        <w:rPr>
          <w:rFonts w:ascii="Arial LatArm" w:hAnsi="Arial LatArm" w:cs="Sylfaen"/>
        </w:rPr>
        <w:t xml:space="preserve"> </w:t>
      </w:r>
      <w:r w:rsidR="00C90E7F" w:rsidRPr="00927010">
        <w:rPr>
          <w:rFonts w:ascii="GHEA Grapalat" w:hAnsi="GHEA Grapalat" w:cs="Sylfaen"/>
          <w:lang w:val="ru-RU"/>
        </w:rPr>
        <w:t>հաշված</w:t>
      </w:r>
      <w:r w:rsidR="00C90E7F" w:rsidRPr="00E73251">
        <w:rPr>
          <w:rFonts w:ascii="Arial LatArm" w:hAnsi="Arial LatArm" w:cs="Sylfaen"/>
        </w:rPr>
        <w:t xml:space="preserve"> </w:t>
      </w:r>
      <w:r w:rsidR="00E73251">
        <w:rPr>
          <w:rFonts w:ascii="Sylfaen" w:hAnsi="Sylfaen" w:cs="Sylfaen"/>
          <w:szCs w:val="24"/>
        </w:rPr>
        <w:t xml:space="preserve"> «8</w:t>
      </w:r>
      <w:r w:rsidR="00687DBC" w:rsidRPr="00E73251">
        <w:rPr>
          <w:rFonts w:ascii="Sylfaen" w:hAnsi="Sylfaen" w:cs="Sylfaen"/>
          <w:szCs w:val="24"/>
        </w:rPr>
        <w:t>»</w:t>
      </w:r>
      <w:r w:rsidR="00687DBC" w:rsidRPr="00475F1B">
        <w:rPr>
          <w:rFonts w:ascii="Sylfaen" w:hAnsi="Sylfaen" w:cs="Sylfaen"/>
          <w:szCs w:val="24"/>
          <w:lang w:val="ru-RU"/>
        </w:rPr>
        <w:t>րդ</w:t>
      </w:r>
      <w:r w:rsidR="00687DBC" w:rsidRPr="00E73251">
        <w:rPr>
          <w:rFonts w:ascii="Sylfaen" w:hAnsi="Sylfaen" w:cs="Sylfaen"/>
          <w:szCs w:val="24"/>
        </w:rPr>
        <w:t xml:space="preserve"> </w:t>
      </w:r>
      <w:r w:rsidR="00687DBC" w:rsidRPr="00475F1B">
        <w:rPr>
          <w:rFonts w:ascii="Sylfaen" w:hAnsi="Sylfaen" w:cs="Sylfaen"/>
          <w:szCs w:val="24"/>
          <w:lang w:val="ru-RU"/>
        </w:rPr>
        <w:t>օրվա</w:t>
      </w:r>
      <w:r w:rsidR="00687DBC" w:rsidRPr="00E73251">
        <w:rPr>
          <w:rFonts w:ascii="Sylfaen" w:hAnsi="Sylfaen" w:cs="Sylfaen"/>
          <w:szCs w:val="24"/>
        </w:rPr>
        <w:t xml:space="preserve"> </w:t>
      </w:r>
      <w:r w:rsidR="00687DBC" w:rsidRPr="00475F1B">
        <w:rPr>
          <w:rFonts w:ascii="Sylfaen" w:hAnsi="Sylfaen" w:cs="Sylfaen"/>
          <w:szCs w:val="24"/>
          <w:lang w:val="ru-RU"/>
        </w:rPr>
        <w:t>ժամը</w:t>
      </w:r>
      <w:r w:rsidR="00687DBC" w:rsidRPr="00E73251">
        <w:rPr>
          <w:rFonts w:ascii="Sylfaen" w:hAnsi="Sylfaen" w:cs="Sylfaen"/>
          <w:szCs w:val="24"/>
        </w:rPr>
        <w:t xml:space="preserve"> 10:00-</w:t>
      </w:r>
      <w:r w:rsidR="00687DBC" w:rsidRPr="00475F1B">
        <w:rPr>
          <w:rFonts w:ascii="Sylfaen" w:hAnsi="Sylfaen" w:cs="Sylfaen"/>
          <w:szCs w:val="24"/>
          <w:lang w:val="ru-RU"/>
        </w:rPr>
        <w:t>ն</w:t>
      </w:r>
      <w:r w:rsidR="00687DBC" w:rsidRPr="00E73251">
        <w:rPr>
          <w:rFonts w:ascii="Sylfaen" w:hAnsi="Sylfaen" w:cs="Sylfaen"/>
          <w:szCs w:val="24"/>
        </w:rPr>
        <w:t xml:space="preserve">, </w:t>
      </w:r>
      <w:r w:rsidR="00687DBC">
        <w:rPr>
          <w:rFonts w:ascii="Sylfaen" w:hAnsi="Sylfaen" w:cs="Sylfaen"/>
          <w:szCs w:val="24"/>
          <w:lang w:val="en-US"/>
        </w:rPr>
        <w:t>ք</w:t>
      </w:r>
      <w:r w:rsidR="00687DBC" w:rsidRPr="00E73251">
        <w:rPr>
          <w:rFonts w:ascii="Sylfaen" w:hAnsi="Sylfaen" w:cs="Sylfaen"/>
          <w:szCs w:val="24"/>
        </w:rPr>
        <w:t>.</w:t>
      </w:r>
      <w:r w:rsidR="00687DBC">
        <w:rPr>
          <w:rFonts w:ascii="Sylfaen" w:hAnsi="Sylfaen" w:cs="Sylfaen"/>
          <w:szCs w:val="24"/>
          <w:lang w:val="en-US"/>
        </w:rPr>
        <w:t>Ագարակ</w:t>
      </w:r>
      <w:r w:rsidR="00687DBC" w:rsidRPr="00E73251">
        <w:rPr>
          <w:rFonts w:ascii="Sylfaen" w:hAnsi="Sylfaen" w:cs="Sylfaen"/>
          <w:szCs w:val="24"/>
        </w:rPr>
        <w:t xml:space="preserve"> </w:t>
      </w:r>
      <w:r w:rsidR="00687DBC">
        <w:rPr>
          <w:rFonts w:ascii="Sylfaen" w:hAnsi="Sylfaen" w:cs="Sylfaen"/>
          <w:szCs w:val="24"/>
          <w:lang w:val="en-US"/>
        </w:rPr>
        <w:t>Գ</w:t>
      </w:r>
      <w:r w:rsidR="00687DBC" w:rsidRPr="00E73251">
        <w:rPr>
          <w:rFonts w:ascii="Sylfaen" w:hAnsi="Sylfaen" w:cs="Sylfaen"/>
          <w:szCs w:val="24"/>
        </w:rPr>
        <w:t>.</w:t>
      </w:r>
      <w:r w:rsidR="00687DBC">
        <w:rPr>
          <w:rFonts w:ascii="Sylfaen" w:hAnsi="Sylfaen" w:cs="Sylfaen"/>
          <w:szCs w:val="24"/>
          <w:lang w:val="en-US"/>
        </w:rPr>
        <w:t>Նժդեհի</w:t>
      </w:r>
      <w:r w:rsidR="00687DBC" w:rsidRPr="00E73251">
        <w:rPr>
          <w:rFonts w:ascii="Sylfaen" w:hAnsi="Sylfaen" w:cs="Sylfaen"/>
          <w:szCs w:val="24"/>
        </w:rPr>
        <w:t xml:space="preserve"> 6 </w:t>
      </w:r>
      <w:r w:rsidR="00687DBC" w:rsidRPr="00475F1B">
        <w:rPr>
          <w:rFonts w:ascii="Sylfaen" w:hAnsi="Sylfaen" w:cs="Sylfaen"/>
          <w:szCs w:val="24"/>
          <w:lang w:val="ru-RU"/>
        </w:rPr>
        <w:t>հասցեով։</w:t>
      </w:r>
      <w:r w:rsidR="00687DBC" w:rsidRPr="00E73251">
        <w:rPr>
          <w:rFonts w:ascii="Sylfaen" w:hAnsi="Sylfaen" w:cs="Sylfaen"/>
          <w:szCs w:val="24"/>
        </w:rPr>
        <w:t xml:space="preserve">  </w:t>
      </w:r>
    </w:p>
    <w:p w:rsidR="00C90E7F" w:rsidRPr="00927010" w:rsidRDefault="00C90E7F" w:rsidP="00C90E7F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GHEA Grapalat" w:hAnsi="GHEA Grapalat" w:cs="Sylfaen"/>
          <w:lang w:val="hy-AM"/>
        </w:rPr>
        <w:t>Ընթացակարգի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հայտերը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ստանում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և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հայտերի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գրանցամատյանում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է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հանձնաժողովի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քարտուղար</w:t>
      </w:r>
      <w:r w:rsidRPr="00927010">
        <w:rPr>
          <w:rFonts w:ascii="Arial LatArm" w:hAnsi="Arial LatArm" w:cs="Sylfaen"/>
          <w:lang w:val="hy-AM"/>
        </w:rPr>
        <w:t xml:space="preserve"> </w:t>
      </w:r>
      <w:r w:rsidR="00687DBC">
        <w:rPr>
          <w:rFonts w:ascii="Sylfaen" w:hAnsi="Sylfaen" w:cs="Sylfaen"/>
          <w:szCs w:val="24"/>
          <w:lang w:val="en-US"/>
        </w:rPr>
        <w:t>Գեղանուշ</w:t>
      </w:r>
      <w:r w:rsidR="00687DBC" w:rsidRPr="00E73251">
        <w:rPr>
          <w:rFonts w:ascii="Sylfaen" w:hAnsi="Sylfaen" w:cs="Sylfaen"/>
          <w:szCs w:val="24"/>
        </w:rPr>
        <w:t xml:space="preserve"> </w:t>
      </w:r>
      <w:r w:rsidR="00687DBC">
        <w:rPr>
          <w:rFonts w:ascii="Sylfaen" w:hAnsi="Sylfaen" w:cs="Sylfaen"/>
          <w:szCs w:val="24"/>
          <w:lang w:val="en-US"/>
        </w:rPr>
        <w:t>Կարապետյանը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Հայտերը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քարտուղարի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կողմից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գրանցվում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են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գրանցամատյանում</w:t>
      </w:r>
      <w:r w:rsidRPr="00927010">
        <w:rPr>
          <w:rFonts w:ascii="Arial LatArm" w:hAnsi="Arial LatArm" w:cs="Sylfaen"/>
          <w:lang w:val="hy-AM"/>
        </w:rPr>
        <w:t xml:space="preserve">` </w:t>
      </w:r>
      <w:r w:rsidRPr="00927010">
        <w:rPr>
          <w:rFonts w:ascii="GHEA Grapalat" w:hAnsi="GHEA Grapalat" w:cs="Sylfaen"/>
          <w:lang w:val="hy-AM"/>
        </w:rPr>
        <w:t>ըստ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դրանց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ստացման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հերթականության</w:t>
      </w:r>
      <w:r w:rsidRPr="00927010">
        <w:rPr>
          <w:rFonts w:ascii="Arial LatArm" w:hAnsi="Arial LatArm" w:cs="Sylfaen"/>
          <w:lang w:val="hy-AM"/>
        </w:rPr>
        <w:t xml:space="preserve">` </w:t>
      </w:r>
      <w:r w:rsidRPr="00927010">
        <w:rPr>
          <w:rFonts w:ascii="GHEA Grapalat" w:hAnsi="GHEA Grapalat" w:cs="Sylfaen"/>
          <w:lang w:val="hy-AM"/>
        </w:rPr>
        <w:t>գրանցամատյանում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նշելով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գրանցման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համարը</w:t>
      </w:r>
      <w:r w:rsidRPr="00927010">
        <w:rPr>
          <w:rFonts w:ascii="Arial LatArm" w:hAnsi="Arial LatArm" w:cs="Sylfaen"/>
          <w:lang w:val="hy-AM"/>
        </w:rPr>
        <w:t xml:space="preserve">, </w:t>
      </w:r>
      <w:r w:rsidRPr="00927010">
        <w:rPr>
          <w:rFonts w:ascii="GHEA Grapalat" w:hAnsi="GHEA Grapalat" w:cs="Sylfaen"/>
          <w:lang w:val="hy-AM"/>
        </w:rPr>
        <w:t>օրը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և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ժամը</w:t>
      </w:r>
      <w:r w:rsidRPr="00927010">
        <w:rPr>
          <w:rFonts w:ascii="Arial LatArm" w:hAnsi="Arial LatArm" w:cs="Sylfaen"/>
          <w:lang w:val="hy-AM"/>
        </w:rPr>
        <w:t xml:space="preserve">: </w:t>
      </w:r>
      <w:r w:rsidRPr="00927010">
        <w:rPr>
          <w:rFonts w:ascii="GHEA Grapalat" w:hAnsi="GHEA Grapalat" w:cs="Sylfaen"/>
          <w:lang w:val="hy-AM"/>
        </w:rPr>
        <w:t>Մասնակցի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պահանջով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դրա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տրվում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է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տեղեկանք։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Հայտերը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ներկայացնելու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վերջնաժամկետը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լրանալուց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հետո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ներկայացված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հայտերը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գրանցամատյանում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չեն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գրանցվում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և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դրանք</w:t>
      </w:r>
      <w:r w:rsidRPr="00927010">
        <w:rPr>
          <w:rFonts w:ascii="Arial LatArm" w:hAnsi="Arial LatArm" w:cs="Sylfaen"/>
          <w:lang w:val="hy-AM"/>
        </w:rPr>
        <w:t xml:space="preserve">` </w:t>
      </w:r>
      <w:r w:rsidRPr="00927010">
        <w:rPr>
          <w:rFonts w:ascii="GHEA Grapalat" w:hAnsi="GHEA Grapalat" w:cs="Sylfaen"/>
          <w:lang w:val="hy-AM"/>
        </w:rPr>
        <w:t>ստանալու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օրվան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հաջորդող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երկու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աշխատանքային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օրվա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ընթացքում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քարտուղարի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կողմից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վերադարձվում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են</w:t>
      </w:r>
      <w:r w:rsidRPr="00927010">
        <w:rPr>
          <w:rFonts w:ascii="Arial LatArm" w:hAnsi="Arial LatArm" w:cs="Sylfaen"/>
          <w:lang w:val="hy-AM"/>
        </w:rPr>
        <w:t>:</w:t>
      </w:r>
    </w:p>
    <w:p w:rsidR="00B67CCD" w:rsidRPr="00927010" w:rsidRDefault="00B67CCD" w:rsidP="00037DDE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  <w:lang w:val="hy-AM"/>
        </w:rPr>
        <w:t>4.</w:t>
      </w:r>
      <w:r w:rsidR="0028726A" w:rsidRPr="00927010">
        <w:rPr>
          <w:rFonts w:ascii="Arial LatArm" w:hAnsi="Arial LatArm" w:cs="Sylfaen"/>
          <w:lang w:val="hy-AM"/>
        </w:rPr>
        <w:t xml:space="preserve">3 </w:t>
      </w:r>
      <w:r w:rsidRPr="00927010">
        <w:rPr>
          <w:rFonts w:ascii="GHEA Grapalat" w:hAnsi="GHEA Grapalat" w:cs="Sylfaen"/>
          <w:lang w:val="hy-AM"/>
        </w:rPr>
        <w:t>Մասնակիցը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հայտով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ներկայացնում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է</w:t>
      </w:r>
      <w:r w:rsidRPr="00927010">
        <w:rPr>
          <w:rFonts w:ascii="Arial LatArm" w:hAnsi="Arial LatArm" w:cs="Sylfaen"/>
          <w:lang w:val="hy-AM"/>
        </w:rPr>
        <w:t>`</w:t>
      </w:r>
    </w:p>
    <w:p w:rsidR="00780F73" w:rsidRPr="00927010" w:rsidRDefault="00780F73" w:rsidP="00780F73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E73251">
        <w:rPr>
          <w:rFonts w:ascii="Arial LatArm" w:hAnsi="Arial LatArm" w:cs="Sylfaen"/>
          <w:lang w:val="hy-AM"/>
        </w:rPr>
        <w:t xml:space="preserve">1) </w:t>
      </w:r>
      <w:r w:rsidRPr="00E73251">
        <w:rPr>
          <w:rFonts w:ascii="GHEA Grapalat" w:hAnsi="GHEA Grapalat" w:cs="Sylfaen"/>
          <w:lang w:val="hy-AM"/>
        </w:rPr>
        <w:t>իր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կողմից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հաստատված՝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սույն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հրավերի</w:t>
      </w:r>
      <w:r w:rsidRPr="00E73251">
        <w:rPr>
          <w:rFonts w:ascii="Arial LatArm" w:hAnsi="Arial LatArm" w:cs="Sylfaen"/>
          <w:lang w:val="hy-AM"/>
        </w:rPr>
        <w:t xml:space="preserve"> 2-</w:t>
      </w:r>
      <w:r w:rsidRPr="00E73251">
        <w:rPr>
          <w:rFonts w:ascii="GHEA Grapalat" w:hAnsi="GHEA Grapalat" w:cs="Sylfaen"/>
          <w:lang w:val="hy-AM"/>
        </w:rPr>
        <w:t>րդ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մասի</w:t>
      </w:r>
      <w:r w:rsidRPr="00E73251">
        <w:rPr>
          <w:rFonts w:ascii="Arial LatArm" w:hAnsi="Arial LatArm" w:cs="Sylfaen"/>
          <w:lang w:val="hy-AM"/>
        </w:rPr>
        <w:t xml:space="preserve"> 2.1 </w:t>
      </w:r>
      <w:r w:rsidRPr="00E73251">
        <w:rPr>
          <w:rFonts w:ascii="GHEA Grapalat" w:hAnsi="GHEA Grapalat" w:cs="Sylfaen"/>
          <w:lang w:val="hy-AM"/>
        </w:rPr>
        <w:t>կետով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նախատեսված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դիմում</w:t>
      </w:r>
      <w:r w:rsidRPr="00E73251">
        <w:rPr>
          <w:rFonts w:ascii="Arial LatArm" w:hAnsi="Arial LatArm" w:cs="Sylfaen"/>
          <w:lang w:val="hy-AM"/>
        </w:rPr>
        <w:t>-</w:t>
      </w:r>
      <w:r w:rsidRPr="00E73251">
        <w:rPr>
          <w:rFonts w:ascii="GHEA Grapalat" w:hAnsi="GHEA Grapalat" w:cs="Sylfaen"/>
          <w:lang w:val="hy-AM"/>
        </w:rPr>
        <w:t>հայտարարություն</w:t>
      </w:r>
      <w:r w:rsidRPr="00E73251">
        <w:rPr>
          <w:rFonts w:ascii="Arial LatArm" w:hAnsi="Arial LatArm" w:cs="Sylfaen"/>
          <w:lang w:val="hy-AM"/>
        </w:rPr>
        <w:t xml:space="preserve">, </w:t>
      </w:r>
      <w:r w:rsidRPr="00E73251">
        <w:rPr>
          <w:rFonts w:ascii="GHEA Grapalat" w:hAnsi="GHEA Grapalat" w:cs="Sylfaen"/>
          <w:lang w:val="hy-AM"/>
        </w:rPr>
        <w:t>որը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ներառում</w:t>
      </w:r>
      <w:r w:rsidRPr="00E73251">
        <w:rPr>
          <w:rFonts w:ascii="Arial LatArm" w:hAnsi="Arial LatArm" w:cs="Sylfaen"/>
          <w:lang w:val="hy-AM"/>
        </w:rPr>
        <w:t xml:space="preserve"> </w:t>
      </w:r>
      <w:r w:rsidRPr="00E73251">
        <w:rPr>
          <w:rFonts w:ascii="GHEA Grapalat" w:hAnsi="GHEA Grapalat" w:cs="Sylfaen"/>
          <w:lang w:val="hy-AM"/>
        </w:rPr>
        <w:t>է</w:t>
      </w:r>
      <w:r w:rsidRPr="00927010">
        <w:rPr>
          <w:rFonts w:ascii="Arial LatArm" w:hAnsi="Arial LatArm" w:cs="Sylfaen"/>
          <w:lang w:val="hy-AM"/>
        </w:rPr>
        <w:t>`</w:t>
      </w:r>
    </w:p>
    <w:p w:rsidR="00780F73" w:rsidRPr="00927010" w:rsidRDefault="00780F73" w:rsidP="00780F73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GHEA Grapalat" w:hAnsi="GHEA Grapalat" w:cs="Sylfaen"/>
          <w:lang w:val="hy-AM"/>
        </w:rPr>
        <w:t>ա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հայտարարություն՝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սույն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հրավերով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սահմանված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մասնակ</w:t>
      </w:r>
      <w:r w:rsidRPr="00927010">
        <w:rPr>
          <w:rFonts w:ascii="Arial LatArm" w:hAnsi="Arial LatArm" w:cs="Sylfaen"/>
          <w:lang w:val="hy-AM"/>
        </w:rPr>
        <w:softHyphen/>
      </w:r>
      <w:r w:rsidRPr="00927010">
        <w:rPr>
          <w:rFonts w:ascii="GHEA Grapalat" w:hAnsi="GHEA Grapalat" w:cs="Sylfaen"/>
          <w:lang w:val="hy-AM"/>
        </w:rPr>
        <w:t>ցության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իրավունքի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պահանջներին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իր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տվյալների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համապատասխանության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մասին</w:t>
      </w:r>
      <w:r w:rsidRPr="00927010">
        <w:rPr>
          <w:rFonts w:ascii="Arial LatArm" w:hAnsi="Arial LatArm" w:cs="Sylfaen"/>
          <w:lang w:val="hy-AM"/>
        </w:rPr>
        <w:t>.</w:t>
      </w:r>
    </w:p>
    <w:p w:rsidR="00780F73" w:rsidRPr="00927010" w:rsidRDefault="00780F73" w:rsidP="00780F73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GHEA Grapalat" w:hAnsi="GHEA Grapalat" w:cs="Sylfaen"/>
          <w:lang w:val="hy-AM"/>
        </w:rPr>
        <w:t>բ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հայտարարություն՝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սույն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հրավերով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սահմանված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որակավորման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չափանիշներին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իր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տվյալների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համապատասխանության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մասին</w:t>
      </w:r>
      <w:r w:rsidRPr="00927010">
        <w:rPr>
          <w:rFonts w:ascii="Arial LatArm" w:hAnsi="Arial LatArm" w:cs="Sylfaen"/>
          <w:lang w:val="hy-AM"/>
        </w:rPr>
        <w:t>.</w:t>
      </w:r>
    </w:p>
    <w:p w:rsidR="00780F73" w:rsidRPr="00927010" w:rsidRDefault="00780F73" w:rsidP="00780F73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GHEA Grapalat" w:hAnsi="GHEA Grapalat" w:cs="Sylfaen"/>
          <w:lang w:val="hy-AM"/>
        </w:rPr>
        <w:t>գ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հայտարարություն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սույն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ընթացակարգի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շրջանակում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գերիշխող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դիրքի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չարաշահման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և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հակամրցակցային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համաձայնության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բացակայության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մասին</w:t>
      </w:r>
      <w:r w:rsidRPr="00927010">
        <w:rPr>
          <w:rFonts w:ascii="Arial LatArm" w:hAnsi="Arial LatArm" w:cs="Sylfaen"/>
          <w:lang w:val="hy-AM"/>
        </w:rPr>
        <w:t xml:space="preserve">. </w:t>
      </w:r>
    </w:p>
    <w:p w:rsidR="00780F73" w:rsidRPr="00927010" w:rsidRDefault="00780F73" w:rsidP="00780F73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GHEA Grapalat" w:hAnsi="GHEA Grapalat" w:cs="Sylfaen"/>
          <w:lang w:val="hy-AM"/>
        </w:rPr>
        <w:t>դ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հայտարարություն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սույն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ընթացակարգի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շրջանակում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իրեն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փոխկապակցված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անձանց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և</w:t>
      </w:r>
      <w:r w:rsidRPr="00927010">
        <w:rPr>
          <w:rFonts w:ascii="Arial LatArm" w:hAnsi="Arial LatArm" w:cs="Sylfaen"/>
          <w:lang w:val="hy-AM"/>
        </w:rPr>
        <w:t xml:space="preserve"> (</w:t>
      </w:r>
      <w:r w:rsidRPr="00927010">
        <w:rPr>
          <w:rFonts w:ascii="GHEA Grapalat" w:hAnsi="GHEA Grapalat" w:cs="Sylfaen"/>
          <w:lang w:val="hy-AM"/>
        </w:rPr>
        <w:t>կամ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իր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կողմից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հիմնադրված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կամ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ավելի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քան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հիսուն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տոկոս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իրեն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պատկանող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բաժնեմաս</w:t>
      </w:r>
      <w:r w:rsidRPr="00927010">
        <w:rPr>
          <w:rFonts w:ascii="Arial LatArm" w:hAnsi="Arial LatArm" w:cs="Sylfaen"/>
          <w:lang w:val="hy-AM"/>
        </w:rPr>
        <w:t xml:space="preserve"> (</w:t>
      </w:r>
      <w:r w:rsidRPr="00927010">
        <w:rPr>
          <w:rFonts w:ascii="GHEA Grapalat" w:hAnsi="GHEA Grapalat" w:cs="Sylfaen"/>
          <w:lang w:val="hy-AM"/>
        </w:rPr>
        <w:t>փայաբաժին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ունեցող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կազմակերպությունների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միաժամանակյա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մասնակցության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բացակայության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մասին</w:t>
      </w:r>
      <w:r w:rsidRPr="00927010">
        <w:rPr>
          <w:rFonts w:ascii="Arial LatArm" w:hAnsi="Arial LatArm" w:cs="Sylfaen"/>
          <w:lang w:val="hy-AM"/>
        </w:rPr>
        <w:t xml:space="preserve">. </w:t>
      </w:r>
    </w:p>
    <w:p w:rsidR="00780F73" w:rsidRPr="00927010" w:rsidRDefault="00780F73" w:rsidP="00780F73">
      <w:pPr>
        <w:pStyle w:val="norm"/>
        <w:spacing w:line="240" w:lineRule="auto"/>
        <w:ind w:firstLine="630"/>
        <w:rPr>
          <w:rFonts w:ascii="Arial LatArm" w:hAnsi="Arial LatArm" w:cs="Sylfaen"/>
          <w:sz w:val="20"/>
          <w:lang w:val="hy-AM"/>
        </w:rPr>
      </w:pPr>
      <w:r w:rsidRPr="00927010">
        <w:rPr>
          <w:rFonts w:ascii="GHEA Grapalat" w:hAnsi="GHEA Grapalat"/>
          <w:sz w:val="20"/>
          <w:lang w:val="hy-AM"/>
        </w:rPr>
        <w:t>ե</w:t>
      </w:r>
      <w:r w:rsidRPr="00927010">
        <w:rPr>
          <w:rFonts w:ascii="Arial LatArm" w:hAnsi="Arial LatArm"/>
          <w:sz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lang w:val="hy-AM"/>
        </w:rPr>
        <w:t>այն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ֆիզիկական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անձի</w:t>
      </w:r>
      <w:r w:rsidRPr="00927010">
        <w:rPr>
          <w:rFonts w:ascii="Arial LatArm" w:hAnsi="Arial LatArm" w:cs="Sylfaen"/>
          <w:sz w:val="20"/>
          <w:lang w:val="hy-AM"/>
        </w:rPr>
        <w:t xml:space="preserve"> (</w:t>
      </w:r>
      <w:r w:rsidRPr="00927010">
        <w:rPr>
          <w:rFonts w:ascii="GHEA Grapalat" w:hAnsi="GHEA Grapalat" w:cs="Sylfaen"/>
          <w:sz w:val="20"/>
          <w:lang w:val="hy-AM"/>
        </w:rPr>
        <w:t>անձանց</w:t>
      </w:r>
      <w:r w:rsidRPr="00927010">
        <w:rPr>
          <w:rFonts w:ascii="Arial LatArm" w:hAnsi="Arial LatArm" w:cs="Sylfaen"/>
          <w:sz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lang w:val="hy-AM"/>
        </w:rPr>
        <w:t>տվյալները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ով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ուղղակի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անուղղակի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ունի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կանոնադրական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կապիտալում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քվեարկող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բաժնետոմսերի</w:t>
      </w:r>
      <w:r w:rsidRPr="00927010">
        <w:rPr>
          <w:rFonts w:ascii="Arial LatArm" w:hAnsi="Arial LatArm" w:cs="Sylfaen"/>
          <w:sz w:val="20"/>
          <w:lang w:val="hy-AM"/>
        </w:rPr>
        <w:t xml:space="preserve"> (</w:t>
      </w:r>
      <w:r w:rsidRPr="00927010">
        <w:rPr>
          <w:rFonts w:ascii="GHEA Grapalat" w:hAnsi="GHEA Grapalat" w:cs="Sylfaen"/>
          <w:sz w:val="20"/>
          <w:lang w:val="hy-AM"/>
        </w:rPr>
        <w:t>բաժնեմասերի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փայերի</w:t>
      </w:r>
      <w:r w:rsidRPr="00927010">
        <w:rPr>
          <w:rFonts w:ascii="Arial LatArm" w:hAnsi="Arial LatArm" w:cs="Sylfaen"/>
          <w:sz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lang w:val="hy-AM"/>
        </w:rPr>
        <w:t>ավել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քան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տաս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տոկոսը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ներառյալ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ըստ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ներկայացնողի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բաժնետոմսերը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կամ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այն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անձի</w:t>
      </w:r>
      <w:r w:rsidRPr="00927010">
        <w:rPr>
          <w:rFonts w:ascii="Arial LatArm" w:hAnsi="Arial LatArm" w:cs="Sylfaen"/>
          <w:sz w:val="20"/>
          <w:lang w:val="hy-AM"/>
        </w:rPr>
        <w:t xml:space="preserve"> (</w:t>
      </w:r>
      <w:r w:rsidRPr="00927010">
        <w:rPr>
          <w:rFonts w:ascii="GHEA Grapalat" w:hAnsi="GHEA Grapalat" w:cs="Sylfaen"/>
          <w:sz w:val="20"/>
          <w:lang w:val="hy-AM"/>
        </w:rPr>
        <w:t>անձանց</w:t>
      </w:r>
      <w:r w:rsidRPr="00927010">
        <w:rPr>
          <w:rFonts w:ascii="Arial LatArm" w:hAnsi="Arial LatArm" w:cs="Sylfaen"/>
          <w:sz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lang w:val="hy-AM"/>
        </w:rPr>
        <w:t>տվյալները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ով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իրավունք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ունի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նշանակելու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ազատելու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գործադիր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մարմնի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անդամներին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կամ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ստանում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կողմից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իրականացվող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ձեռնարկատիրական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կամ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այլ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գործունեության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արդյունքում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ստացված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շահույթի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տասնհինգ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տոկոսից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ավելին</w:t>
      </w:r>
      <w:r w:rsidRPr="00927010">
        <w:rPr>
          <w:rFonts w:ascii="Arial LatArm" w:hAnsi="Arial LatArm" w:cs="Sylfaen"/>
          <w:sz w:val="20"/>
          <w:lang w:val="hy-AM"/>
        </w:rPr>
        <w:t xml:space="preserve">: </w:t>
      </w:r>
      <w:r w:rsidRPr="00927010">
        <w:rPr>
          <w:rFonts w:ascii="GHEA Grapalat" w:hAnsi="GHEA Grapalat" w:cs="Sylfaen"/>
          <w:sz w:val="20"/>
          <w:lang w:val="hy-AM"/>
        </w:rPr>
        <w:t>Սույն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ենթակետում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մեջ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նշված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անձանց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բացակայության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դեպքում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ներկայացվում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գործադիր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մարմնի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ղեկավարի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և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անդամների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տվյալները</w:t>
      </w:r>
      <w:r w:rsidRPr="00927010">
        <w:rPr>
          <w:rFonts w:ascii="Arial LatArm" w:hAnsi="Arial LatArm"/>
          <w:sz w:val="20"/>
          <w:lang w:val="hy-AM"/>
        </w:rPr>
        <w:t xml:space="preserve">: </w:t>
      </w:r>
      <w:r w:rsidRPr="00927010">
        <w:rPr>
          <w:rFonts w:ascii="GHEA Grapalat" w:hAnsi="GHEA Grapalat"/>
          <w:sz w:val="20"/>
          <w:lang w:val="hy-AM"/>
        </w:rPr>
        <w:t>Ընդ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lang w:val="hy-AM"/>
        </w:rPr>
        <w:t>որում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եթե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մասնակիցը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հայտարարվում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ընտրված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մասնակից</w:t>
      </w:r>
      <w:r w:rsidRPr="00927010">
        <w:rPr>
          <w:rFonts w:ascii="Arial LatArm" w:hAnsi="Arial LatArm" w:cs="Sylfaen"/>
          <w:sz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lang w:val="hy-AM"/>
        </w:rPr>
        <w:t>ապա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սույն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պարբերությամբ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նախատեսված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տեղեկատվությունը</w:t>
      </w:r>
      <w:r w:rsidR="002F70D0"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պայմանագիր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կնքելու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որոշման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մասին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հայտարարության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հետ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միաժամանակ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հրապարակվում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է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նաև</w:t>
      </w:r>
      <w:r w:rsidRPr="00927010">
        <w:rPr>
          <w:rFonts w:ascii="Arial LatArm" w:hAnsi="Arial LatArm" w:cs="Sylfaen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/>
        </w:rPr>
        <w:t>տեղեկագրում</w:t>
      </w:r>
      <w:r w:rsidRPr="00927010">
        <w:rPr>
          <w:rFonts w:ascii="Arial LatArm" w:hAnsi="Arial LatArm" w:cs="Sylfaen"/>
          <w:sz w:val="20"/>
          <w:lang w:val="hy-AM"/>
        </w:rPr>
        <w:t>.</w:t>
      </w:r>
    </w:p>
    <w:p w:rsidR="00780F73" w:rsidRPr="00927010" w:rsidRDefault="00780F73" w:rsidP="00780F73">
      <w:pPr>
        <w:pStyle w:val="norm"/>
        <w:spacing w:line="240" w:lineRule="auto"/>
        <w:ind w:firstLine="630"/>
        <w:rPr>
          <w:rFonts w:ascii="Arial LatArm" w:hAnsi="Arial LatArm" w:cs="Sylfaen"/>
          <w:sz w:val="20"/>
          <w:lang w:val="hy-AM"/>
        </w:rPr>
      </w:pPr>
      <w:r w:rsidRPr="00927010">
        <w:rPr>
          <w:rFonts w:ascii="GHEA Grapalat" w:hAnsi="GHEA Grapalat"/>
          <w:sz w:val="20"/>
          <w:lang w:val="hy-AM"/>
        </w:rPr>
        <w:t>զ</w:t>
      </w:r>
      <w:r w:rsidRPr="00927010">
        <w:rPr>
          <w:rFonts w:ascii="Arial LatArm" w:hAnsi="Arial LatArm"/>
          <w:sz w:val="20"/>
          <w:lang w:val="hy-AM"/>
        </w:rPr>
        <w:t xml:space="preserve">) </w:t>
      </w:r>
      <w:r w:rsidRPr="00927010">
        <w:rPr>
          <w:rFonts w:ascii="GHEA Grapalat" w:hAnsi="GHEA Grapalat"/>
          <w:sz w:val="20"/>
          <w:lang w:val="hy-AM"/>
        </w:rPr>
        <w:t>մասնակցի</w:t>
      </w:r>
      <w:r w:rsidRPr="00927010">
        <w:rPr>
          <w:rFonts w:ascii="Arial LatArm" w:hAnsi="Arial LatArm"/>
          <w:sz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հարկ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վճարողի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հաշվառման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փոստի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հասցեն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B67CCD" w:rsidRPr="00927010" w:rsidRDefault="00780F73" w:rsidP="00037DDE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Arial LatArm" w:hAnsi="Arial LatArm" w:cs="Sylfaen"/>
          <w:sz w:val="20"/>
          <w:lang w:val="hy-AM" w:eastAsia="en-US"/>
        </w:rPr>
        <w:t>2</w:t>
      </w:r>
      <w:r w:rsidR="003E3FD0" w:rsidRPr="00927010">
        <w:rPr>
          <w:rFonts w:ascii="Arial LatArm" w:hAnsi="Arial LatArm" w:cs="Sylfaen"/>
          <w:sz w:val="20"/>
          <w:lang w:val="hy-AM" w:eastAsia="en-US"/>
        </w:rPr>
        <w:t>)</w:t>
      </w:r>
      <w:r w:rsidR="00B67CCD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7117B" w:rsidRPr="00927010">
        <w:rPr>
          <w:rFonts w:ascii="GHEA Grapalat" w:hAnsi="GHEA Grapalat" w:cs="Sylfaen"/>
          <w:sz w:val="20"/>
          <w:lang w:val="hy-AM" w:eastAsia="en-US"/>
        </w:rPr>
        <w:t>իր</w:t>
      </w:r>
      <w:r w:rsidR="0047117B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7117B" w:rsidRPr="00927010">
        <w:rPr>
          <w:rFonts w:ascii="GHEA Grapalat" w:hAnsi="GHEA Grapalat" w:cs="Sylfaen"/>
          <w:sz w:val="20"/>
          <w:lang w:val="hy-AM" w:eastAsia="en-US"/>
        </w:rPr>
        <w:t>կողմից</w:t>
      </w:r>
      <w:r w:rsidR="0047117B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7117B" w:rsidRPr="00927010">
        <w:rPr>
          <w:rFonts w:ascii="GHEA Grapalat" w:hAnsi="GHEA Grapalat" w:cs="Sylfaen"/>
          <w:sz w:val="20"/>
          <w:lang w:val="hy-AM" w:eastAsia="en-US"/>
        </w:rPr>
        <w:t>հաստատված</w:t>
      </w:r>
      <w:r w:rsidR="0047117B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B67CCD"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="00B67CCD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B67CCD" w:rsidRPr="00927010">
        <w:rPr>
          <w:rFonts w:ascii="GHEA Grapalat" w:hAnsi="GHEA Grapalat" w:cs="Sylfaen"/>
          <w:sz w:val="20"/>
          <w:lang w:val="hy-AM" w:eastAsia="en-US"/>
        </w:rPr>
        <w:t>առաջարկ</w:t>
      </w:r>
      <w:r w:rsidR="00DB5857"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0845F6" w:rsidRPr="00927010" w:rsidRDefault="0011750F" w:rsidP="00E73251">
      <w:pPr>
        <w:ind w:firstLine="567"/>
        <w:jc w:val="both"/>
        <w:rPr>
          <w:rFonts w:ascii="Arial LatArm" w:hAnsi="Arial LatArm" w:cs="Sylfaen"/>
          <w:sz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565A79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780F73" w:rsidRPr="00927010">
        <w:rPr>
          <w:rFonts w:ascii="Arial LatArm" w:hAnsi="Arial LatArm" w:cs="Sylfaen"/>
          <w:sz w:val="20"/>
          <w:lang w:val="hy-AM"/>
        </w:rPr>
        <w:t>4</w:t>
      </w:r>
      <w:r w:rsidR="003E3FD0" w:rsidRPr="00927010">
        <w:rPr>
          <w:rFonts w:ascii="Arial LatArm" w:hAnsi="Arial LatArm" w:cs="Sylfaen"/>
          <w:sz w:val="20"/>
          <w:lang w:val="hy-AM"/>
        </w:rPr>
        <w:t>)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գործակալության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պայմանագրի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պատճենը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և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դրա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կողմ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հանդիսացող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անձի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տվյալները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,  </w:t>
      </w:r>
      <w:r w:rsidR="000845F6" w:rsidRPr="00927010">
        <w:rPr>
          <w:rFonts w:ascii="GHEA Grapalat" w:hAnsi="GHEA Grapalat" w:cs="Sylfaen"/>
          <w:sz w:val="20"/>
          <w:lang w:val="hy-AM"/>
        </w:rPr>
        <w:t>եթե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F97D3E" w:rsidRPr="00927010">
        <w:rPr>
          <w:rFonts w:ascii="GHEA Grapalat" w:hAnsi="GHEA Grapalat" w:cs="Sylfaen"/>
          <w:sz w:val="20"/>
          <w:lang w:val="hy-AM"/>
        </w:rPr>
        <w:t>կնքվելիք</w:t>
      </w:r>
      <w:r w:rsidR="00F97D3E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պայմանագիրն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իրականացվելու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է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գործակալության</w:t>
      </w:r>
      <w:r w:rsidR="000845F6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0845F6" w:rsidRPr="00927010">
        <w:rPr>
          <w:rFonts w:ascii="GHEA Grapalat" w:hAnsi="GHEA Grapalat" w:cs="Sylfaen"/>
          <w:sz w:val="20"/>
          <w:lang w:val="hy-AM"/>
        </w:rPr>
        <w:t>միջոցով</w:t>
      </w:r>
      <w:r w:rsidR="000845F6" w:rsidRPr="00927010">
        <w:rPr>
          <w:rFonts w:ascii="Arial LatArm" w:hAnsi="Arial LatArm" w:cs="Sylfaen"/>
          <w:sz w:val="20"/>
          <w:lang w:val="hy-AM"/>
        </w:rPr>
        <w:t>:</w:t>
      </w:r>
    </w:p>
    <w:p w:rsidR="000845F6" w:rsidRPr="00927010" w:rsidRDefault="00780F73" w:rsidP="00037DDE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Arial LatArm" w:hAnsi="Arial LatArm" w:cs="Sylfaen"/>
          <w:sz w:val="20"/>
          <w:lang w:val="hy-AM" w:eastAsia="en-US"/>
        </w:rPr>
        <w:t>5</w:t>
      </w:r>
      <w:r w:rsidR="003E3FD0" w:rsidRPr="00927010">
        <w:rPr>
          <w:rFonts w:ascii="Arial LatArm" w:hAnsi="Arial LatArm" w:cs="Sylfaen"/>
          <w:sz w:val="20"/>
          <w:lang w:val="hy-AM" w:eastAsia="en-US"/>
        </w:rPr>
        <w:t>)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պայմանագ</w:t>
      </w:r>
      <w:r w:rsidR="00B32124" w:rsidRPr="00927010">
        <w:rPr>
          <w:rFonts w:ascii="GHEA Grapalat" w:hAnsi="GHEA Grapalat" w:cs="Sylfaen"/>
          <w:sz w:val="20"/>
          <w:lang w:val="hy-AM" w:eastAsia="en-US"/>
        </w:rPr>
        <w:t>րի</w:t>
      </w:r>
      <w:r w:rsidR="00B32124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B32124" w:rsidRPr="00927010">
        <w:rPr>
          <w:rFonts w:ascii="GHEA Grapalat" w:hAnsi="GHEA Grapalat" w:cs="Sylfaen"/>
          <w:sz w:val="20"/>
          <w:lang w:val="hy-AM" w:eastAsia="en-US"/>
        </w:rPr>
        <w:t>պատճենը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եթե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F97D3E" w:rsidRPr="00927010">
        <w:rPr>
          <w:rFonts w:ascii="GHEA Grapalat" w:hAnsi="GHEA Grapalat" w:cs="Sylfaen"/>
          <w:sz w:val="20"/>
          <w:lang w:val="hy-AM" w:eastAsia="en-US"/>
        </w:rPr>
        <w:t>մասնակիցները</w:t>
      </w:r>
      <w:r w:rsidR="00F97D3E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F97D3E"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="00F97D3E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ընթացակարգին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մասնակցում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F97D3E" w:rsidRPr="00927010">
        <w:rPr>
          <w:rFonts w:ascii="GHEA Grapalat" w:hAnsi="GHEA Grapalat" w:cs="Sylfaen"/>
          <w:sz w:val="20"/>
          <w:lang w:val="hy-AM" w:eastAsia="en-US"/>
        </w:rPr>
        <w:t>են</w:t>
      </w:r>
      <w:r w:rsidR="00F97D3E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կարգով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 xml:space="preserve"> (</w:t>
      </w:r>
      <w:r w:rsidR="002B0AEA" w:rsidRPr="00927010">
        <w:rPr>
          <w:rFonts w:ascii="GHEA Grapalat" w:hAnsi="GHEA Grapalat" w:cs="Sylfaen"/>
          <w:sz w:val="20"/>
          <w:lang w:val="hy-AM" w:eastAsia="en-US"/>
        </w:rPr>
        <w:t>կոնսորցիումով</w:t>
      </w:r>
      <w:r w:rsidR="002B0AEA" w:rsidRPr="00927010">
        <w:rPr>
          <w:rFonts w:ascii="Arial LatArm" w:hAnsi="Arial LatArm" w:cs="Sylfaen"/>
          <w:sz w:val="20"/>
          <w:lang w:val="hy-AM" w:eastAsia="en-US"/>
        </w:rPr>
        <w:t>):</w:t>
      </w:r>
    </w:p>
    <w:p w:rsidR="00780F73" w:rsidRPr="00927010" w:rsidRDefault="00780F73" w:rsidP="00780F73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Ընդ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որում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կարգով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(</w:t>
      </w:r>
      <w:r w:rsidRPr="00927010">
        <w:rPr>
          <w:rFonts w:ascii="GHEA Grapalat" w:hAnsi="GHEA Grapalat" w:cs="Sylfaen"/>
          <w:sz w:val="20"/>
          <w:lang w:val="hy-AM" w:eastAsia="en-US"/>
        </w:rPr>
        <w:t>կոնսորցիումով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)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ընթացակարգին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մասնակցելու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դեպքում՝</w:t>
      </w:r>
    </w:p>
    <w:p w:rsidR="00780F73" w:rsidRPr="00927010" w:rsidRDefault="00780F73" w:rsidP="00780F73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հայտի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գնահատման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ժամանակ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հաշվի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առնվում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յուրաքանչյուր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անդամի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որակավորումը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պետք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համապատասխանի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այդ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տվյալ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անդամի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ստանձնած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` </w:t>
      </w:r>
      <w:r w:rsidRPr="00927010">
        <w:rPr>
          <w:rFonts w:ascii="GHEA Grapalat" w:hAnsi="GHEA Grapalat" w:cs="Sylfaen"/>
          <w:sz w:val="20"/>
          <w:lang w:val="hy-AM" w:eastAsia="en-US"/>
        </w:rPr>
        <w:t>հրավերով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սահմանված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որակավորման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պահանջներին</w:t>
      </w:r>
      <w:r w:rsidRPr="00927010">
        <w:rPr>
          <w:rFonts w:ascii="Arial LatArm" w:hAnsi="Arial LatArm" w:cs="Sylfaen"/>
          <w:sz w:val="20"/>
          <w:lang w:val="hy-AM" w:eastAsia="en-US"/>
        </w:rPr>
        <w:t>,</w:t>
      </w:r>
    </w:p>
    <w:p w:rsidR="00780F73" w:rsidRPr="00927010" w:rsidRDefault="00780F73" w:rsidP="00780F73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կողմերից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որևէ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մեկը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չի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կարող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ընթացակարգին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ներկայացնել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առանձին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հայտ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: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պարբերության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պահանջի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չպահպանման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հայտերի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բացման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նիստում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մերժվում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են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ինչպես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կարգով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այնպես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առանձին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ներկայացված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հայտերը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780F73" w:rsidRPr="00927010" w:rsidRDefault="00780F73" w:rsidP="00780F73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եթե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սահմանված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մասնակիցների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ընդհանուր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գործերը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վարում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առանձին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ապա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հայտը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ներկայացվում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իսկ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պայմանագիր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կնքվելու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վճարումները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կատարվում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են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այդ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: </w:t>
      </w:r>
      <w:r w:rsidRPr="00927010">
        <w:rPr>
          <w:rFonts w:ascii="GHEA Grapalat" w:hAnsi="GHEA Grapalat" w:cs="Sylfaen"/>
          <w:sz w:val="20"/>
          <w:lang w:val="hy-AM" w:eastAsia="en-US"/>
        </w:rPr>
        <w:t>Այն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երբ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համատեղ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նախատեսվում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ընդհանուր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գործերը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վարելիս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յուրաքանչյուր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իրավունք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ունի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գործել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բոլոր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մասնակիցների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անունից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ապա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պայմանագիր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կնքվելու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դրա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հիման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վրա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վճարումները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կատարվում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են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հայտը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ներկայացրած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մասնակցին</w:t>
      </w:r>
      <w:r w:rsidRPr="00927010">
        <w:rPr>
          <w:rFonts w:ascii="Arial LatArm" w:hAnsi="Arial LatArm" w:cs="Sylfaen"/>
          <w:sz w:val="20"/>
          <w:lang w:val="hy-AM" w:eastAsia="en-US"/>
        </w:rPr>
        <w:t>:</w:t>
      </w:r>
    </w:p>
    <w:p w:rsidR="007C67D2" w:rsidRPr="00927010" w:rsidRDefault="007C67D2" w:rsidP="007C67D2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lastRenderedPageBreak/>
        <w:t xml:space="preserve">4.4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9407A7" w:rsidRPr="00927010">
        <w:rPr>
          <w:rFonts w:ascii="GHEA Grapalat" w:hAnsi="GHEA Grapalat" w:cs="Sylfaen"/>
          <w:sz w:val="20"/>
          <w:szCs w:val="20"/>
          <w:lang w:val="hy-AM"/>
        </w:rPr>
        <w:t>կազմ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ստորագրում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ներկայացնող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լիազորված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գործակալ</w:t>
      </w:r>
      <w:r w:rsidRPr="00927010">
        <w:rPr>
          <w:rFonts w:ascii="Arial LatArm" w:hAnsi="Arial LatArm" w:cs="Sylfaen"/>
          <w:sz w:val="20"/>
          <w:szCs w:val="20"/>
          <w:lang w:val="es-ES"/>
        </w:rPr>
        <w:t>)</w:t>
      </w:r>
      <w:r w:rsidRPr="00927010">
        <w:rPr>
          <w:rFonts w:ascii="GHEA Grapalat" w:hAnsi="GHEA Grapalat" w:cs="Sylfaen"/>
          <w:sz w:val="20"/>
          <w:szCs w:val="20"/>
          <w:lang w:val="hy-AM"/>
        </w:rPr>
        <w:t>։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Եթե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գործակալը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ապա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վերջինիս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լիազորությունը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վերապահված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լինելու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փաստաթուղթ։</w:t>
      </w:r>
    </w:p>
    <w:p w:rsidR="007C67D2" w:rsidRPr="00927010" w:rsidRDefault="007C67D2" w:rsidP="007C67D2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4.5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ներառվող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բնօրինակ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փոխարեն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նոտարական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վավերացված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օրինակները։</w:t>
      </w:r>
    </w:p>
    <w:p w:rsidR="00037DDE" w:rsidRPr="00927010" w:rsidRDefault="00037DDE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</w:p>
    <w:p w:rsidR="00037DDE" w:rsidRPr="00927010" w:rsidRDefault="00037DDE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</w:p>
    <w:p w:rsidR="00A45946" w:rsidRPr="00927010" w:rsidRDefault="00C8055A" w:rsidP="00A45946">
      <w:pPr>
        <w:jc w:val="center"/>
        <w:rPr>
          <w:rFonts w:ascii="Arial LatArm" w:hAnsi="Arial LatArm" w:cs="Arial"/>
          <w:b/>
          <w:sz w:val="20"/>
          <w:szCs w:val="20"/>
          <w:lang w:val="es-ES"/>
        </w:rPr>
      </w:pPr>
      <w:r w:rsidRPr="00927010">
        <w:rPr>
          <w:rFonts w:ascii="Arial LatArm" w:hAnsi="Arial LatArm"/>
          <w:b/>
          <w:sz w:val="20"/>
          <w:szCs w:val="20"/>
          <w:lang w:val="es-ES"/>
        </w:rPr>
        <w:t>5</w:t>
      </w:r>
      <w:r w:rsidR="00A45946" w:rsidRPr="00927010">
        <w:rPr>
          <w:rFonts w:ascii="Arial LatArm" w:hAnsi="Arial LatArm"/>
          <w:b/>
          <w:sz w:val="20"/>
          <w:szCs w:val="20"/>
          <w:lang w:val="es-ES"/>
        </w:rPr>
        <w:t xml:space="preserve">.   </w:t>
      </w:r>
      <w:r w:rsidR="00A45946" w:rsidRPr="00927010">
        <w:rPr>
          <w:rFonts w:ascii="GHEA Grapalat" w:hAnsi="GHEA Grapalat" w:cs="Sylfaen"/>
          <w:b/>
          <w:sz w:val="20"/>
          <w:szCs w:val="20"/>
          <w:lang w:val="es-ES"/>
        </w:rPr>
        <w:t>ՀԱՅՏԻ</w:t>
      </w:r>
      <w:r w:rsidR="00A45946" w:rsidRPr="00927010">
        <w:rPr>
          <w:rFonts w:ascii="Arial LatArm" w:hAnsi="Arial LatArm" w:cs="Arial"/>
          <w:b/>
          <w:sz w:val="20"/>
          <w:szCs w:val="20"/>
          <w:lang w:val="es-ES"/>
        </w:rPr>
        <w:t xml:space="preserve">   </w:t>
      </w:r>
      <w:r w:rsidR="00A45946" w:rsidRPr="00927010">
        <w:rPr>
          <w:rFonts w:ascii="GHEA Grapalat" w:hAnsi="GHEA Grapalat" w:cs="Sylfaen"/>
          <w:b/>
          <w:sz w:val="20"/>
          <w:szCs w:val="20"/>
          <w:lang w:val="es-ES"/>
        </w:rPr>
        <w:t>ԳՆԱՅԻՆ</w:t>
      </w:r>
      <w:r w:rsidR="00A45946" w:rsidRPr="00927010">
        <w:rPr>
          <w:rFonts w:ascii="Arial LatArm" w:hAnsi="Arial LatArm" w:cs="Arial"/>
          <w:b/>
          <w:sz w:val="20"/>
          <w:szCs w:val="20"/>
          <w:lang w:val="es-ES"/>
        </w:rPr>
        <w:t xml:space="preserve">  </w:t>
      </w:r>
      <w:r w:rsidR="00A45946" w:rsidRPr="00927010">
        <w:rPr>
          <w:rFonts w:ascii="GHEA Grapalat" w:hAnsi="GHEA Grapalat" w:cs="Sylfaen"/>
          <w:b/>
          <w:sz w:val="20"/>
          <w:szCs w:val="20"/>
          <w:lang w:val="es-ES"/>
        </w:rPr>
        <w:t>ԱՌԱՋԱՐԿԸ</w:t>
      </w:r>
      <w:r w:rsidR="00A45946" w:rsidRPr="00927010">
        <w:rPr>
          <w:rFonts w:ascii="Arial LatArm" w:hAnsi="Arial LatArm" w:cs="Arial"/>
          <w:b/>
          <w:sz w:val="20"/>
          <w:szCs w:val="20"/>
          <w:lang w:val="es-ES"/>
        </w:rPr>
        <w:t xml:space="preserve"> </w:t>
      </w:r>
    </w:p>
    <w:p w:rsidR="00A45946" w:rsidRPr="00927010" w:rsidRDefault="00A45946" w:rsidP="00A45946">
      <w:pPr>
        <w:jc w:val="center"/>
        <w:rPr>
          <w:rFonts w:ascii="Arial LatArm" w:hAnsi="Arial LatArm" w:cs="Arial"/>
          <w:b/>
          <w:sz w:val="20"/>
          <w:szCs w:val="20"/>
          <w:lang w:val="es-ES"/>
        </w:rPr>
      </w:pPr>
    </w:p>
    <w:p w:rsidR="00A45946" w:rsidRPr="00927010" w:rsidRDefault="00C8055A" w:rsidP="00A45946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>5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.1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Առաջարկվող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գինը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BA248D" w:rsidRPr="00927010">
        <w:rPr>
          <w:rFonts w:ascii="GHEA Grapalat" w:hAnsi="GHEA Grapalat" w:cs="Sylfaen"/>
          <w:sz w:val="20"/>
          <w:szCs w:val="20"/>
          <w:lang w:val="es-ES"/>
        </w:rPr>
        <w:t>ծառայության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արժեքից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բացի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ներառում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փոխադրման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ապահովագրման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տուրքերի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հարկերի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այլ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վճարումների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գծով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ծախսերը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չի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պակաս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լինել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դրանց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ինքնարժեքից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: </w:t>
      </w:r>
      <w:r w:rsidR="00A45946" w:rsidRPr="00927010">
        <w:rPr>
          <w:rFonts w:ascii="GHEA Grapalat" w:hAnsi="GHEA Grapalat" w:cs="Sylfaen"/>
          <w:sz w:val="20"/>
          <w:szCs w:val="20"/>
        </w:rPr>
        <w:t>Առաջարկվող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</w:rPr>
        <w:t>գնի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հաշվարկը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պետք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ներկայացվի</w:t>
      </w:r>
      <w:r w:rsidR="00A45946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szCs w:val="20"/>
          <w:lang w:val="ru-RU"/>
        </w:rPr>
        <w:t>հայտով</w:t>
      </w:r>
      <w:r w:rsidR="00A45946" w:rsidRPr="00927010">
        <w:rPr>
          <w:rFonts w:ascii="Arial LatArm" w:hAnsi="Arial LatArm"/>
          <w:sz w:val="20"/>
          <w:szCs w:val="20"/>
          <w:lang w:val="es-ES"/>
        </w:rPr>
        <w:t>:</w:t>
      </w:r>
    </w:p>
    <w:p w:rsidR="004E5CB5" w:rsidRPr="00927010" w:rsidRDefault="00C8055A" w:rsidP="00A45946">
      <w:pPr>
        <w:pStyle w:val="norm"/>
        <w:spacing w:line="240" w:lineRule="auto"/>
        <w:ind w:firstLine="567"/>
        <w:rPr>
          <w:rFonts w:ascii="Arial LatArm" w:hAnsi="Arial LatArm" w:cs="Sylfaen"/>
          <w:sz w:val="20"/>
          <w:lang w:val="es-ES" w:eastAsia="en-US"/>
        </w:rPr>
      </w:pPr>
      <w:r w:rsidRPr="00927010">
        <w:rPr>
          <w:rFonts w:ascii="Arial LatArm" w:hAnsi="Arial LatArm"/>
          <w:sz w:val="20"/>
          <w:lang w:val="es-ES"/>
        </w:rPr>
        <w:t>5</w:t>
      </w:r>
      <w:r w:rsidR="00A45946" w:rsidRPr="00927010">
        <w:rPr>
          <w:rFonts w:ascii="Arial LatArm" w:hAnsi="Arial LatArm"/>
          <w:sz w:val="20"/>
          <w:lang w:val="es-ES"/>
        </w:rPr>
        <w:t>.</w:t>
      </w:r>
      <w:r w:rsidR="00A45946" w:rsidRPr="00927010">
        <w:rPr>
          <w:rFonts w:ascii="Arial LatArm" w:hAnsi="Arial LatArm"/>
          <w:sz w:val="20"/>
          <w:lang w:val="hy-AM"/>
        </w:rPr>
        <w:t>2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es-ES"/>
        </w:rPr>
        <w:t>Մ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ասնակիցը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առաջարկը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ներկայացնում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</w:rPr>
        <w:t>արժեք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(</w:t>
      </w:r>
      <w:r w:rsidR="00A45946" w:rsidRPr="00927010">
        <w:rPr>
          <w:rFonts w:ascii="GHEA Grapalat" w:hAnsi="GHEA Grapalat" w:cs="Sylfaen"/>
          <w:sz w:val="20"/>
        </w:rPr>
        <w:t>ինքնարժեքի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</w:rPr>
        <w:t>և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</w:rPr>
        <w:t>կանխատեսվող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</w:rPr>
        <w:t>շահույթի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</w:rPr>
        <w:t>հանրագումարը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)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և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ավելացված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արժեքի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հարկ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ընդհանրական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բաղադրիչներից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բաղկացած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հաշվարկի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ձևով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: </w:t>
      </w:r>
      <w:r w:rsidR="00A45946" w:rsidRPr="00927010">
        <w:rPr>
          <w:rFonts w:ascii="GHEA Grapalat" w:hAnsi="GHEA Grapalat" w:cs="Sylfaen"/>
          <w:sz w:val="20"/>
          <w:lang w:eastAsia="en-US"/>
        </w:rPr>
        <w:t>Ա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րժեքի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բաղադրիչների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հաշվարկ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`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բացվածք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կամ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այլ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մանրամասներ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չեն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պահանջվում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և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ներկայացվում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: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Եթե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220C7C" w:rsidRPr="00927010">
        <w:rPr>
          <w:rFonts w:ascii="GHEA Grapalat" w:hAnsi="GHEA Grapalat" w:cs="Sylfaen"/>
          <w:sz w:val="20"/>
          <w:lang w:eastAsia="en-US"/>
        </w:rPr>
        <w:t>մ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ասնակիցը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տվյալ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գործարքի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գծով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Հայաստանի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Հանրապետության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պետական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բյուջե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պետք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վճարի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ավելացված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արժեքի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հարկ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ապա</w:t>
      </w:r>
      <w:r w:rsidR="00A45946" w:rsidRPr="00927010">
        <w:rPr>
          <w:rFonts w:ascii="Arial LatArm" w:hAnsi="Arial LatArm" w:cs="Sylfaen"/>
          <w:sz w:val="20"/>
          <w:lang w:val="es-ES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ru-RU"/>
        </w:rPr>
        <w:t>ներկայաց</w:t>
      </w:r>
      <w:r w:rsidR="00A45946" w:rsidRPr="00927010">
        <w:rPr>
          <w:rFonts w:ascii="GHEA Grapalat" w:hAnsi="GHEA Grapalat" w:cs="Sylfaen"/>
          <w:sz w:val="20"/>
        </w:rPr>
        <w:t>վող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ru-RU"/>
        </w:rPr>
        <w:t>գնային</w:t>
      </w:r>
      <w:r w:rsidR="00A45946" w:rsidRPr="00927010">
        <w:rPr>
          <w:rFonts w:ascii="Arial LatArm" w:hAnsi="Arial LatArm" w:cs="Sylfaen"/>
          <w:sz w:val="20"/>
          <w:lang w:val="es-E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ru-RU"/>
        </w:rPr>
        <w:t>առաջարկում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առանձնացված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տողով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նախատեսվում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այդ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հարկատեսակի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գծով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վճարվելիք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գումարի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A45946" w:rsidRPr="00927010">
        <w:rPr>
          <w:rFonts w:ascii="GHEA Grapalat" w:hAnsi="GHEA Grapalat" w:cs="Sylfaen"/>
          <w:sz w:val="20"/>
          <w:lang w:val="hy-AM" w:eastAsia="en-US"/>
        </w:rPr>
        <w:t>չափը</w:t>
      </w:r>
      <w:r w:rsidR="00A45946" w:rsidRPr="00927010">
        <w:rPr>
          <w:rFonts w:ascii="Arial LatArm" w:hAnsi="Arial LatArm" w:cs="Sylfaen"/>
          <w:sz w:val="20"/>
          <w:lang w:val="hy-AM" w:eastAsia="en-US"/>
        </w:rPr>
        <w:t>:</w:t>
      </w:r>
      <w:r w:rsidR="00A45946" w:rsidRPr="00927010">
        <w:rPr>
          <w:rFonts w:ascii="Arial LatArm" w:hAnsi="Arial LatArm" w:cs="Sylfaen"/>
          <w:sz w:val="20"/>
          <w:lang w:val="es-ES" w:eastAsia="en-US"/>
        </w:rPr>
        <w:t xml:space="preserve"> </w:t>
      </w:r>
      <w:r w:rsidR="00CA447A" w:rsidRPr="00927010">
        <w:rPr>
          <w:rFonts w:ascii="GHEA Grapalat" w:hAnsi="GHEA Grapalat" w:cs="Sylfaen"/>
          <w:sz w:val="20"/>
          <w:lang w:val="es-ES" w:eastAsia="en-US"/>
        </w:rPr>
        <w:t>Ընդ</w:t>
      </w:r>
      <w:r w:rsidR="00CA447A" w:rsidRPr="00927010">
        <w:rPr>
          <w:rFonts w:ascii="Arial LatArm" w:hAnsi="Arial LatArm" w:cs="Sylfaen"/>
          <w:sz w:val="20"/>
          <w:lang w:val="es-ES" w:eastAsia="en-US"/>
        </w:rPr>
        <w:t xml:space="preserve"> </w:t>
      </w:r>
      <w:r w:rsidR="00CA447A" w:rsidRPr="00927010">
        <w:rPr>
          <w:rFonts w:ascii="GHEA Grapalat" w:hAnsi="GHEA Grapalat" w:cs="Sylfaen"/>
          <w:sz w:val="20"/>
          <w:lang w:val="es-ES" w:eastAsia="en-US"/>
        </w:rPr>
        <w:t>որում՝</w:t>
      </w:r>
    </w:p>
    <w:p w:rsidR="00CA447A" w:rsidRPr="00927010" w:rsidRDefault="00CA447A" w:rsidP="004E5CB5">
      <w:pPr>
        <w:pStyle w:val="norm"/>
        <w:spacing w:line="240" w:lineRule="auto"/>
        <w:rPr>
          <w:rFonts w:ascii="Arial LatArm" w:hAnsi="Arial LatArm" w:cs="Sylfaen"/>
          <w:sz w:val="20"/>
          <w:lang w:val="es-ES" w:eastAsia="en-US"/>
        </w:rPr>
      </w:pPr>
      <w:r w:rsidRPr="00927010">
        <w:rPr>
          <w:rFonts w:ascii="GHEA Grapalat" w:hAnsi="GHEA Grapalat" w:cs="Sylfaen"/>
          <w:sz w:val="20"/>
          <w:lang w:eastAsia="en-US"/>
        </w:rPr>
        <w:t>ա</w:t>
      </w:r>
      <w:r w:rsidRPr="00927010">
        <w:rPr>
          <w:rFonts w:ascii="Arial LatArm" w:hAnsi="Arial LatArm" w:cs="Sylfaen"/>
          <w:sz w:val="20"/>
          <w:lang w:val="es-ES" w:eastAsia="en-US"/>
        </w:rPr>
        <w:t xml:space="preserve">) </w:t>
      </w:r>
      <w:r w:rsidRPr="00927010">
        <w:rPr>
          <w:rFonts w:ascii="GHEA Grapalat" w:hAnsi="GHEA Grapalat" w:cs="Sylfaen"/>
          <w:sz w:val="20"/>
          <w:lang w:eastAsia="en-US"/>
        </w:rPr>
        <w:t>մ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ասնակիցների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առաջարկների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գնահատում</w:t>
      </w:r>
      <w:r w:rsidR="004E5CB5" w:rsidRPr="00927010">
        <w:rPr>
          <w:rFonts w:ascii="GHEA Grapalat" w:hAnsi="GHEA Grapalat" w:cs="Sylfaen"/>
          <w:sz w:val="20"/>
          <w:lang w:eastAsia="en-US"/>
        </w:rPr>
        <w:t>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eastAsia="en-US"/>
        </w:rPr>
        <w:t>ու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համեմատումն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իրականացվում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eastAsia="en-US"/>
        </w:rPr>
        <w:t>են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առանց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կետում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հարկի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գումարի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հաշվարկման</w:t>
      </w:r>
      <w:r w:rsidRPr="00927010">
        <w:rPr>
          <w:rFonts w:ascii="Arial LatArm" w:hAnsi="Arial LatArm" w:cs="Sylfaen"/>
          <w:sz w:val="20"/>
          <w:lang w:val="es-ES" w:eastAsia="en-US"/>
        </w:rPr>
        <w:t>.</w:t>
      </w:r>
    </w:p>
    <w:p w:rsidR="00CA447A" w:rsidRPr="00927010" w:rsidRDefault="00CA447A" w:rsidP="004E5726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բ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) </w:t>
      </w:r>
      <w:r w:rsidRPr="00927010">
        <w:rPr>
          <w:rFonts w:ascii="GHEA Grapalat" w:hAnsi="GHEA Grapalat" w:cs="Sylfaen"/>
          <w:sz w:val="20"/>
          <w:lang w:val="hy-AM" w:eastAsia="en-US"/>
        </w:rPr>
        <w:t>ավտոմեքենաների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սարքերի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սարքավորումների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վերանորոգման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ծառայությունների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դեպքում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մասնակիցը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առաջարկը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ներկայացնում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է՝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հաշվի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առնելով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սույն</w:t>
      </w:r>
      <w:r w:rsidRPr="00927010">
        <w:rPr>
          <w:rFonts w:ascii="Arial LatArm" w:hAnsi="Arial LatArm" w:cs="Sylfaen"/>
          <w:sz w:val="20"/>
          <w:lang w:val="es-ES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հրավերով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սահմանվ</w:t>
      </w:r>
      <w:r w:rsidRPr="00927010">
        <w:rPr>
          <w:rFonts w:ascii="GHEA Grapalat" w:hAnsi="GHEA Grapalat" w:cs="Sylfaen"/>
          <w:sz w:val="20"/>
          <w:lang w:eastAsia="en-US"/>
        </w:rPr>
        <w:t>ած</w:t>
      </w:r>
      <w:r w:rsidRPr="00927010">
        <w:rPr>
          <w:rFonts w:ascii="Arial LatArm" w:hAnsi="Arial LatArm" w:cs="Sylfaen"/>
          <w:sz w:val="20"/>
          <w:lang w:val="es-ES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յուրաքանչյուր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տեսակի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միավոր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առավելագույն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Arial LatArm" w:hAnsi="Arial LatArm" w:cs="Sylfaen"/>
          <w:sz w:val="20"/>
          <w:lang w:val="hy-AM" w:eastAsia="en-US"/>
        </w:rPr>
        <w:br/>
      </w:r>
      <w:r w:rsidRPr="00927010">
        <w:rPr>
          <w:rFonts w:ascii="GHEA Grapalat" w:hAnsi="GHEA Grapalat" w:cs="Sylfaen"/>
          <w:sz w:val="20"/>
          <w:lang w:val="hy-AM" w:eastAsia="en-US"/>
        </w:rPr>
        <w:t>հանրագումարը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նկատի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ունենալով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կնքվող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շրջանակում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մատուցվող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ծառայությունների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դիմաց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վճարումներն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իրականացվում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են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հետևյալ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բանաձևով՝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ՎԳ</w:t>
      </w:r>
      <w:r w:rsidRPr="00927010">
        <w:rPr>
          <w:rFonts w:ascii="Arial LatArm" w:hAnsi="Arial LatArm" w:cs="Sylfaen"/>
          <w:sz w:val="20"/>
          <w:lang w:val="hy-AM" w:eastAsia="en-US"/>
        </w:rPr>
        <w:t>=</w:t>
      </w:r>
      <w:r w:rsidRPr="00927010">
        <w:rPr>
          <w:rFonts w:ascii="GHEA Grapalat" w:hAnsi="GHEA Grapalat" w:cs="Sylfaen"/>
          <w:sz w:val="20"/>
          <w:lang w:val="hy-AM" w:eastAsia="en-US"/>
        </w:rPr>
        <w:t>ՄԳ</w:t>
      </w:r>
      <w:r w:rsidRPr="00927010">
        <w:rPr>
          <w:rFonts w:ascii="Arial LatArm" w:hAnsi="Arial LatArm" w:cs="Sylfaen"/>
          <w:sz w:val="20"/>
          <w:lang w:val="hy-AM" w:eastAsia="en-US"/>
        </w:rPr>
        <w:t>/</w:t>
      </w:r>
      <w:r w:rsidRPr="00927010">
        <w:rPr>
          <w:rFonts w:ascii="GHEA Grapalat" w:hAnsi="GHEA Grapalat" w:cs="Sylfaen"/>
          <w:sz w:val="20"/>
          <w:lang w:val="hy-AM" w:eastAsia="en-US"/>
        </w:rPr>
        <w:t>ՆԳ</w:t>
      </w:r>
      <w:r w:rsidRPr="00927010">
        <w:rPr>
          <w:rFonts w:ascii="Arial LatArm" w:hAnsi="Arial LatArm" w:cs="Sylfaen"/>
          <w:sz w:val="20"/>
          <w:lang w:val="hy-AM" w:eastAsia="en-US"/>
        </w:rPr>
        <w:t>x</w:t>
      </w:r>
      <w:r w:rsidRPr="00927010">
        <w:rPr>
          <w:rFonts w:ascii="GHEA Grapalat" w:hAnsi="GHEA Grapalat" w:cs="Sylfaen"/>
          <w:sz w:val="20"/>
          <w:lang w:val="hy-AM" w:eastAsia="en-US"/>
        </w:rPr>
        <w:t>Ծ</w:t>
      </w:r>
      <w:r w:rsidRPr="00927010">
        <w:rPr>
          <w:rFonts w:ascii="Arial LatArm" w:hAnsi="Arial LatArm" w:cs="Sylfaen"/>
          <w:sz w:val="20"/>
          <w:lang w:val="hy-AM" w:eastAsia="en-US"/>
        </w:rPr>
        <w:t>x</w:t>
      </w:r>
      <w:r w:rsidRPr="00927010">
        <w:rPr>
          <w:rFonts w:ascii="GHEA Grapalat" w:hAnsi="GHEA Grapalat" w:cs="Sylfaen"/>
          <w:sz w:val="20"/>
          <w:lang w:val="hy-AM" w:eastAsia="en-US"/>
        </w:rPr>
        <w:t>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որտեղ՝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</w:p>
    <w:p w:rsidR="00CA447A" w:rsidRPr="00927010" w:rsidRDefault="00CA447A" w:rsidP="004E5726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ՎԳ</w:t>
      </w:r>
      <w:r w:rsidRPr="00927010">
        <w:rPr>
          <w:rFonts w:ascii="Arial LatArm" w:hAnsi="Arial LatArm" w:cs="Sylfaen"/>
          <w:sz w:val="20"/>
          <w:lang w:val="hy-AM" w:eastAsia="en-US"/>
        </w:rPr>
        <w:t>-</w:t>
      </w:r>
      <w:r w:rsidRPr="00927010">
        <w:rPr>
          <w:rFonts w:ascii="GHEA Grapalat" w:hAnsi="GHEA Grapalat" w:cs="Sylfaen"/>
          <w:sz w:val="20"/>
          <w:lang w:val="hy-AM" w:eastAsia="en-US"/>
        </w:rPr>
        <w:t>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պայմանագրով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սահմանված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առանձին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տեսակի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ծառայությունների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դիմաց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վճարվող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գումարն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CA447A" w:rsidRPr="00927010" w:rsidRDefault="00CA447A" w:rsidP="004E5726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ՄԳ</w:t>
      </w:r>
      <w:r w:rsidRPr="00927010">
        <w:rPr>
          <w:rFonts w:ascii="Arial LatArm" w:hAnsi="Arial LatArm" w:cs="Sylfaen"/>
          <w:sz w:val="20"/>
          <w:lang w:val="hy-AM" w:eastAsia="en-US"/>
        </w:rPr>
        <w:t>-</w:t>
      </w:r>
      <w:r w:rsidRPr="00927010">
        <w:rPr>
          <w:rFonts w:ascii="GHEA Grapalat" w:hAnsi="GHEA Grapalat" w:cs="Sylfaen"/>
          <w:sz w:val="20"/>
          <w:lang w:val="hy-AM" w:eastAsia="en-US"/>
        </w:rPr>
        <w:t>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ընտրված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առաջարկած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հանրագումարային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գինն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CA447A" w:rsidRPr="00927010" w:rsidRDefault="00CA447A" w:rsidP="004E5726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ՆԳ</w:t>
      </w:r>
      <w:r w:rsidRPr="00927010">
        <w:rPr>
          <w:rFonts w:ascii="Arial LatArm" w:hAnsi="Arial LatArm" w:cs="Sylfaen"/>
          <w:sz w:val="20"/>
          <w:lang w:val="hy-AM" w:eastAsia="en-US"/>
        </w:rPr>
        <w:t>-</w:t>
      </w:r>
      <w:r w:rsidRPr="00927010">
        <w:rPr>
          <w:rFonts w:ascii="GHEA Grapalat" w:hAnsi="GHEA Grapalat" w:cs="Sylfaen"/>
          <w:sz w:val="20"/>
          <w:lang w:val="hy-AM" w:eastAsia="en-US"/>
        </w:rPr>
        <w:t>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սահմանված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առավելագույն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միավոր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հանրագումարն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CA447A" w:rsidRPr="00927010" w:rsidRDefault="00CA447A" w:rsidP="004E5726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Ծ</w:t>
      </w:r>
      <w:r w:rsidRPr="00927010">
        <w:rPr>
          <w:rFonts w:ascii="Arial LatArm" w:hAnsi="Arial LatArm" w:cs="Sylfaen"/>
          <w:sz w:val="20"/>
          <w:lang w:val="hy-AM" w:eastAsia="en-US"/>
        </w:rPr>
        <w:t>-</w:t>
      </w:r>
      <w:r w:rsidRPr="00927010">
        <w:rPr>
          <w:rFonts w:ascii="GHEA Grapalat" w:hAnsi="GHEA Grapalat" w:cs="Sylfaen"/>
          <w:sz w:val="20"/>
          <w:lang w:val="hy-AM" w:eastAsia="en-US"/>
        </w:rPr>
        <w:t>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առավելագույն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միավորի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գինն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</w:p>
    <w:p w:rsidR="00E73251" w:rsidRPr="00E73251" w:rsidRDefault="00CA447A" w:rsidP="004E5CB5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Ք</w:t>
      </w:r>
      <w:r w:rsidRPr="00927010">
        <w:rPr>
          <w:rFonts w:ascii="Arial LatArm" w:hAnsi="Arial LatArm" w:cs="Sylfaen"/>
          <w:sz w:val="20"/>
          <w:lang w:val="hy-AM" w:eastAsia="en-US"/>
        </w:rPr>
        <w:t>-</w:t>
      </w:r>
      <w:r w:rsidRPr="00927010">
        <w:rPr>
          <w:rFonts w:ascii="GHEA Grapalat" w:hAnsi="GHEA Grapalat" w:cs="Sylfaen"/>
          <w:sz w:val="20"/>
          <w:lang w:val="hy-AM" w:eastAsia="en-US"/>
        </w:rPr>
        <w:t>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մատուցված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ծառայության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քանակն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>:</w:t>
      </w:r>
    </w:p>
    <w:p w:rsidR="004E5CB5" w:rsidRPr="00927010" w:rsidRDefault="00CA447A" w:rsidP="004E5CB5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es-ES" w:eastAsia="en-US"/>
        </w:rPr>
        <w:t>Մ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ասնակցի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հայտը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ենթակա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չէ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մերժման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="004E5CB5" w:rsidRPr="00927010">
        <w:rPr>
          <w:rFonts w:ascii="GHEA Grapalat" w:hAnsi="GHEA Grapalat" w:cs="Sylfaen"/>
          <w:sz w:val="20"/>
          <w:lang w:val="hy-AM" w:eastAsia="en-US"/>
        </w:rPr>
        <w:t>եթե</w:t>
      </w:r>
      <w:r w:rsidR="004E5CB5" w:rsidRPr="00927010">
        <w:rPr>
          <w:rFonts w:ascii="Arial LatArm" w:hAnsi="Arial LatArm" w:cs="Sylfaen"/>
          <w:sz w:val="20"/>
          <w:lang w:val="hy-AM" w:eastAsia="en-US"/>
        </w:rPr>
        <w:t>`</w:t>
      </w:r>
    </w:p>
    <w:p w:rsidR="004E5CB5" w:rsidRPr="00927010" w:rsidRDefault="004E5CB5" w:rsidP="004E5CB5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առաջարկի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արժեք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ավելացված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արժեքի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հարկ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սյունակները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լրացված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են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միայն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թվերով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իսկ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ընդհանուր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սյունակը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`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տառերով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թվերով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միայն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տառերով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4E5CB5" w:rsidRPr="00927010" w:rsidRDefault="004E5CB5" w:rsidP="004E5CB5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բ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առաջարկի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արժեք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ավելացված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արժեքի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հարկ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սյունակներում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տառերով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թվերով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գումարների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միջև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առկա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անհամապատասխանություն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սակայն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տառերով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կամ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թվերով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գումարներից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որևէ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մեկի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հանրագումարը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համապատասխանում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ընդհանուր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սյունակում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տառերով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գումարին</w:t>
      </w:r>
      <w:r w:rsidRPr="00927010">
        <w:rPr>
          <w:rFonts w:ascii="Arial LatArm" w:hAnsi="Arial LatArm" w:cs="Sylfaen"/>
          <w:sz w:val="20"/>
          <w:lang w:val="hy-AM" w:eastAsia="en-US"/>
        </w:rPr>
        <w:t>.</w:t>
      </w:r>
    </w:p>
    <w:p w:rsidR="004E5CB5" w:rsidRPr="00927010" w:rsidRDefault="004E5CB5" w:rsidP="004E5CB5">
      <w:pPr>
        <w:pStyle w:val="norm"/>
        <w:spacing w:line="240" w:lineRule="auto"/>
        <w:rPr>
          <w:rFonts w:ascii="Arial LatArm" w:hAnsi="Arial LatArm" w:cs="Sylfaen"/>
          <w:sz w:val="20"/>
          <w:lang w:val="hy-AM" w:eastAsia="en-US"/>
        </w:rPr>
      </w:pPr>
      <w:r w:rsidRPr="00927010">
        <w:rPr>
          <w:rFonts w:ascii="GHEA Grapalat" w:hAnsi="GHEA Grapalat" w:cs="Sylfaen"/>
          <w:sz w:val="20"/>
          <w:lang w:val="hy-AM" w:eastAsia="en-US"/>
        </w:rPr>
        <w:t>գ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առաջարկում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չափաբաժնի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համարը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սխալ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hy-AM" w:eastAsia="en-US"/>
        </w:rPr>
        <w:t>սակայն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գնման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առարկայի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անվանումը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ճիշտ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լրացված</w:t>
      </w:r>
      <w:r w:rsidRPr="00927010">
        <w:rPr>
          <w:rFonts w:ascii="Arial LatArm" w:hAnsi="Arial LatArm" w:cs="Sylfaen"/>
          <w:sz w:val="20"/>
          <w:lang w:val="hy-AM" w:eastAsia="en-US"/>
        </w:rPr>
        <w:t>:</w:t>
      </w:r>
    </w:p>
    <w:p w:rsidR="00A45946" w:rsidRPr="00927010" w:rsidRDefault="00C8055A" w:rsidP="00A45946">
      <w:pPr>
        <w:pStyle w:val="norm"/>
        <w:spacing w:line="240" w:lineRule="auto"/>
        <w:ind w:firstLine="567"/>
        <w:rPr>
          <w:rFonts w:ascii="Arial LatArm" w:hAnsi="Arial LatArm"/>
          <w:sz w:val="20"/>
          <w:lang w:val="es-ES"/>
        </w:rPr>
      </w:pPr>
      <w:r w:rsidRPr="00927010">
        <w:rPr>
          <w:rFonts w:ascii="Arial LatArm" w:hAnsi="Arial LatArm"/>
          <w:sz w:val="20"/>
          <w:lang w:val="es-ES"/>
        </w:rPr>
        <w:t>5</w:t>
      </w:r>
      <w:r w:rsidR="00A45946" w:rsidRPr="00927010">
        <w:rPr>
          <w:rFonts w:ascii="Arial LatArm" w:hAnsi="Arial LatArm"/>
          <w:sz w:val="20"/>
          <w:lang w:val="es-ES"/>
        </w:rPr>
        <w:t>.</w:t>
      </w:r>
      <w:r w:rsidR="00A45946" w:rsidRPr="00927010">
        <w:rPr>
          <w:rFonts w:ascii="Arial LatArm" w:hAnsi="Arial LatArm"/>
          <w:sz w:val="20"/>
          <w:lang w:val="hy-AM"/>
        </w:rPr>
        <w:t>3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Եթե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կնքվելիք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պայմանագրի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գինը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կայուն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է</w:t>
      </w:r>
      <w:r w:rsidR="00A45946" w:rsidRPr="00927010">
        <w:rPr>
          <w:rFonts w:ascii="Arial LatArm" w:hAnsi="Arial LatArm"/>
          <w:sz w:val="20"/>
          <w:lang w:val="es-ES"/>
        </w:rPr>
        <w:t xml:space="preserve">, </w:t>
      </w:r>
      <w:r w:rsidR="00A45946" w:rsidRPr="00927010">
        <w:rPr>
          <w:rFonts w:ascii="GHEA Grapalat" w:hAnsi="GHEA Grapalat"/>
          <w:sz w:val="20"/>
          <w:lang w:val="es-ES"/>
        </w:rPr>
        <w:t>ապա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գնային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առաջարկը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ներկայացվում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է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մեկ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թվով՝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պայմանագրի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կատարման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համար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առաջարկվող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ընդհանուր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գնով։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Ընդ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որում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մասնակցից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չի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կարող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պահանջվել</w:t>
      </w:r>
      <w:r w:rsidR="00A45946" w:rsidRPr="00927010">
        <w:rPr>
          <w:rFonts w:ascii="Arial LatArm" w:hAnsi="Arial LatArm"/>
          <w:sz w:val="20"/>
          <w:lang w:val="es-ES"/>
        </w:rPr>
        <w:t xml:space="preserve">, </w:t>
      </w:r>
      <w:r w:rsidR="00A45946" w:rsidRPr="00927010">
        <w:rPr>
          <w:rFonts w:ascii="GHEA Grapalat" w:hAnsi="GHEA Grapalat"/>
          <w:sz w:val="20"/>
          <w:lang w:val="es-ES"/>
        </w:rPr>
        <w:t>որ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նա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ներկայացնի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գնային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առաջարկի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հիմնավորումներ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կամ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որևէ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այլ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տիպի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տեղեկություններ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կամ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փաստաթղթեր</w:t>
      </w:r>
      <w:r w:rsidR="00A45946" w:rsidRPr="00927010">
        <w:rPr>
          <w:rFonts w:ascii="Arial LatArm" w:hAnsi="Arial LatArm"/>
          <w:sz w:val="20"/>
          <w:lang w:val="es-ES"/>
        </w:rPr>
        <w:t xml:space="preserve">, </w:t>
      </w:r>
      <w:r w:rsidR="00A45946" w:rsidRPr="00927010">
        <w:rPr>
          <w:rFonts w:ascii="GHEA Grapalat" w:hAnsi="GHEA Grapalat"/>
          <w:sz w:val="20"/>
          <w:lang w:val="es-ES"/>
        </w:rPr>
        <w:t>ինչպես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նաև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220C7C" w:rsidRPr="00927010">
        <w:rPr>
          <w:rFonts w:ascii="GHEA Grapalat" w:hAnsi="GHEA Grapalat"/>
          <w:sz w:val="20"/>
          <w:lang w:val="es-ES"/>
        </w:rPr>
        <w:t>մ</w:t>
      </w:r>
      <w:r w:rsidR="00A45946" w:rsidRPr="00927010">
        <w:rPr>
          <w:rFonts w:ascii="GHEA Grapalat" w:hAnsi="GHEA Grapalat"/>
          <w:sz w:val="20"/>
          <w:lang w:val="es-ES"/>
        </w:rPr>
        <w:t>ասնակցի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շահույթի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չափը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չի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կարող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հրավերով</w:t>
      </w:r>
      <w:r w:rsidR="00A45946" w:rsidRPr="00927010">
        <w:rPr>
          <w:rFonts w:ascii="Arial LatArm" w:hAnsi="Arial LatArm"/>
          <w:sz w:val="20"/>
          <w:lang w:val="es-ES"/>
        </w:rPr>
        <w:t xml:space="preserve"> </w:t>
      </w:r>
      <w:r w:rsidR="00A45946" w:rsidRPr="00927010">
        <w:rPr>
          <w:rFonts w:ascii="GHEA Grapalat" w:hAnsi="GHEA Grapalat"/>
          <w:sz w:val="20"/>
          <w:lang w:val="es-ES"/>
        </w:rPr>
        <w:t>սահմանափակվել</w:t>
      </w:r>
      <w:r w:rsidR="00A45946" w:rsidRPr="00927010">
        <w:rPr>
          <w:rFonts w:ascii="Arial LatArm" w:hAnsi="Arial LatArm"/>
          <w:sz w:val="20"/>
          <w:lang w:val="es-ES"/>
        </w:rPr>
        <w:t>:</w:t>
      </w:r>
    </w:p>
    <w:p w:rsidR="00096865" w:rsidRPr="00927010" w:rsidRDefault="00096865" w:rsidP="00037DDE">
      <w:pPr>
        <w:pStyle w:val="23"/>
        <w:spacing w:line="240" w:lineRule="auto"/>
        <w:ind w:firstLine="567"/>
        <w:rPr>
          <w:rFonts w:ascii="Arial LatArm" w:hAnsi="Arial LatArm"/>
          <w:lang w:val="es-ES"/>
        </w:rPr>
      </w:pPr>
    </w:p>
    <w:p w:rsidR="00096865" w:rsidRPr="00927010" w:rsidRDefault="00220C7C" w:rsidP="00037DDE">
      <w:pPr>
        <w:jc w:val="center"/>
        <w:rPr>
          <w:rFonts w:ascii="Arial LatArm" w:hAnsi="Arial LatArm"/>
          <w:b/>
          <w:sz w:val="20"/>
          <w:szCs w:val="20"/>
          <w:lang w:val="es-ES"/>
        </w:rPr>
      </w:pPr>
      <w:r w:rsidRPr="00927010">
        <w:rPr>
          <w:rFonts w:ascii="Arial LatArm" w:hAnsi="Arial LatArm"/>
          <w:b/>
          <w:sz w:val="20"/>
          <w:szCs w:val="20"/>
          <w:lang w:val="es-ES"/>
        </w:rPr>
        <w:t>6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. </w:t>
      </w:r>
      <w:r w:rsidR="00955A1E" w:rsidRPr="00927010">
        <w:rPr>
          <w:rFonts w:ascii="GHEA Grapalat" w:hAnsi="GHEA Grapalat"/>
          <w:b/>
          <w:sz w:val="20"/>
          <w:szCs w:val="20"/>
        </w:rPr>
        <w:t>ՀԱՅՏԻ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="00955A1E" w:rsidRPr="00927010">
        <w:rPr>
          <w:rFonts w:ascii="GHEA Grapalat" w:hAnsi="GHEA Grapalat"/>
          <w:b/>
          <w:sz w:val="20"/>
          <w:szCs w:val="20"/>
        </w:rPr>
        <w:t>ԳՈՐԾՈՂՈՒԹՅԱՆ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="00955A1E" w:rsidRPr="00927010">
        <w:rPr>
          <w:rFonts w:ascii="GHEA Grapalat" w:hAnsi="GHEA Grapalat"/>
          <w:b/>
          <w:sz w:val="20"/>
          <w:szCs w:val="20"/>
        </w:rPr>
        <w:t>ԺԱՄԿԵՏԸ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, </w:t>
      </w:r>
      <w:r w:rsidR="00955A1E" w:rsidRPr="00927010">
        <w:rPr>
          <w:rFonts w:ascii="GHEA Grapalat" w:hAnsi="GHEA Grapalat"/>
          <w:b/>
          <w:sz w:val="20"/>
          <w:szCs w:val="20"/>
        </w:rPr>
        <w:t>ՀԱՅՏԵՐՈՒՄ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="00955A1E" w:rsidRPr="00927010">
        <w:rPr>
          <w:rFonts w:ascii="GHEA Grapalat" w:hAnsi="GHEA Grapalat"/>
          <w:b/>
          <w:sz w:val="20"/>
          <w:szCs w:val="20"/>
        </w:rPr>
        <w:t>ՓՈՓՈԽՈՒԹՅՈՒՆ</w:t>
      </w:r>
      <w:r w:rsidR="00955A1E"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="00955A1E" w:rsidRPr="00927010">
        <w:rPr>
          <w:rFonts w:ascii="GHEA Grapalat" w:hAnsi="GHEA Grapalat"/>
          <w:b/>
          <w:sz w:val="20"/>
          <w:szCs w:val="20"/>
        </w:rPr>
        <w:t>ԿԱՏԱՐԵԼՈՒ</w:t>
      </w:r>
    </w:p>
    <w:p w:rsidR="00096865" w:rsidRPr="00927010" w:rsidRDefault="00955A1E" w:rsidP="00037DDE">
      <w:pPr>
        <w:jc w:val="center"/>
        <w:rPr>
          <w:rFonts w:ascii="Arial LatArm" w:hAnsi="Arial LatArm"/>
          <w:b/>
          <w:sz w:val="20"/>
          <w:szCs w:val="20"/>
          <w:lang w:val="es-ES"/>
        </w:rPr>
      </w:pPr>
      <w:r w:rsidRPr="00927010">
        <w:rPr>
          <w:rFonts w:ascii="GHEA Grapalat" w:hAnsi="GHEA Grapalat"/>
          <w:b/>
          <w:sz w:val="20"/>
          <w:szCs w:val="20"/>
        </w:rPr>
        <w:t>ԵՎ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</w:rPr>
        <w:t>ԴՐԱՆՔ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</w:rPr>
        <w:t>ՀԵՏ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</w:rPr>
        <w:t>ՎԵՐՑՆԵԼՈՒ</w:t>
      </w: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</w:rPr>
        <w:t>ԿԱՐԳԸ</w:t>
      </w:r>
    </w:p>
    <w:p w:rsidR="00096865" w:rsidRPr="00927010" w:rsidRDefault="00096865" w:rsidP="00037DDE">
      <w:pPr>
        <w:pStyle w:val="a3"/>
        <w:spacing w:line="240" w:lineRule="auto"/>
        <w:ind w:firstLine="567"/>
        <w:rPr>
          <w:b/>
          <w:lang w:val="af-ZA"/>
        </w:rPr>
      </w:pPr>
    </w:p>
    <w:p w:rsidR="00096865" w:rsidRPr="00927010" w:rsidRDefault="00220C7C" w:rsidP="00037DDE">
      <w:pPr>
        <w:pStyle w:val="a3"/>
        <w:spacing w:line="240" w:lineRule="auto"/>
        <w:ind w:firstLine="567"/>
        <w:rPr>
          <w:rFonts w:cs="Sylfaen"/>
          <w:i w:val="0"/>
          <w:lang w:val="af-ZA"/>
        </w:rPr>
      </w:pPr>
      <w:r w:rsidRPr="00927010">
        <w:rPr>
          <w:i w:val="0"/>
          <w:lang w:val="af-ZA"/>
        </w:rPr>
        <w:t>6</w:t>
      </w:r>
      <w:r w:rsidR="00096865" w:rsidRPr="00927010">
        <w:rPr>
          <w:i w:val="0"/>
          <w:lang w:val="af-ZA"/>
        </w:rPr>
        <w:t>.1</w:t>
      </w:r>
      <w:r w:rsidR="00096865" w:rsidRPr="00927010">
        <w:rPr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Օրենքի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A64339" w:rsidRPr="00927010">
        <w:rPr>
          <w:rFonts w:cs="Sylfaen"/>
          <w:i w:val="0"/>
          <w:lang w:val="af-ZA"/>
        </w:rPr>
        <w:t>31</w:t>
      </w:r>
      <w:r w:rsidR="00096865" w:rsidRPr="00927010">
        <w:rPr>
          <w:rFonts w:cs="Sylfaen"/>
          <w:i w:val="0"/>
          <w:lang w:val="af-ZA"/>
        </w:rPr>
        <w:t>-</w:t>
      </w:r>
      <w:r w:rsidR="00096865" w:rsidRPr="00927010">
        <w:rPr>
          <w:rFonts w:ascii="GHEA Grapalat" w:hAnsi="GHEA Grapalat" w:cs="Sylfaen"/>
          <w:i w:val="0"/>
          <w:lang w:val="ru-RU"/>
        </w:rPr>
        <w:t>րդ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հոդվածի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համաձայն</w:t>
      </w:r>
      <w:r w:rsidR="00096865" w:rsidRPr="00927010">
        <w:rPr>
          <w:rFonts w:cs="Sylfaen"/>
          <w:i w:val="0"/>
          <w:lang w:val="af-ZA"/>
        </w:rPr>
        <w:t xml:space="preserve">` </w:t>
      </w:r>
      <w:r w:rsidR="00096865" w:rsidRPr="00927010">
        <w:rPr>
          <w:rFonts w:ascii="GHEA Grapalat" w:hAnsi="GHEA Grapalat" w:cs="Sylfaen"/>
          <w:i w:val="0"/>
          <w:lang w:val="ru-RU"/>
        </w:rPr>
        <w:t>հայտը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վավեր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է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մինչև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Օրենքին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համապատասխան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պայմանագրի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կնքումը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705706" w:rsidRPr="00927010">
        <w:rPr>
          <w:rFonts w:ascii="GHEA Grapalat" w:hAnsi="GHEA Grapalat" w:cs="Sylfaen"/>
          <w:i w:val="0"/>
          <w:lang w:val="en-US"/>
        </w:rPr>
        <w:t>մ</w:t>
      </w:r>
      <w:r w:rsidR="00096865" w:rsidRPr="00927010">
        <w:rPr>
          <w:rFonts w:ascii="GHEA Grapalat" w:hAnsi="GHEA Grapalat" w:cs="Sylfaen"/>
          <w:i w:val="0"/>
          <w:lang w:val="ru-RU"/>
        </w:rPr>
        <w:t>ասնակցի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կողմից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հայտի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հետ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վերցնելը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հայտի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մերժումը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կամ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402941" w:rsidRPr="00927010">
        <w:rPr>
          <w:rFonts w:ascii="GHEA Grapalat" w:hAnsi="GHEA Grapalat" w:cs="Sylfaen"/>
          <w:i w:val="0"/>
          <w:lang w:val="af-ZA"/>
        </w:rPr>
        <w:t>սույն</w:t>
      </w:r>
      <w:r w:rsidR="00402941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ընթացակարգը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չկայացած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հայտարարվելը</w:t>
      </w:r>
      <w:r w:rsidR="004D5671" w:rsidRPr="00927010">
        <w:rPr>
          <w:rFonts w:ascii="GHEA Grapalat" w:hAnsi="GHEA Grapalat" w:cs="Sylfaen"/>
          <w:i w:val="0"/>
          <w:lang w:val="ru-RU"/>
        </w:rPr>
        <w:t>։</w:t>
      </w:r>
    </w:p>
    <w:p w:rsidR="00096865" w:rsidRPr="00927010" w:rsidRDefault="00220C7C" w:rsidP="00037DDE">
      <w:pPr>
        <w:pStyle w:val="a3"/>
        <w:spacing w:line="240" w:lineRule="auto"/>
        <w:ind w:firstLine="567"/>
        <w:rPr>
          <w:rFonts w:cs="Sylfaen"/>
          <w:i w:val="0"/>
          <w:lang w:val="af-ZA"/>
        </w:rPr>
      </w:pPr>
      <w:r w:rsidRPr="00927010">
        <w:rPr>
          <w:rFonts w:cs="Sylfaen"/>
          <w:i w:val="0"/>
          <w:lang w:val="af-ZA"/>
        </w:rPr>
        <w:t>6</w:t>
      </w:r>
      <w:r w:rsidR="00096865" w:rsidRPr="00927010">
        <w:rPr>
          <w:rFonts w:cs="Sylfaen"/>
          <w:i w:val="0"/>
          <w:lang w:val="af-ZA"/>
        </w:rPr>
        <w:t xml:space="preserve">.2 </w:t>
      </w:r>
      <w:r w:rsidR="00F20DA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Օրենքի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A64339" w:rsidRPr="00927010">
        <w:rPr>
          <w:rFonts w:cs="Sylfaen"/>
          <w:i w:val="0"/>
          <w:lang w:val="af-ZA"/>
        </w:rPr>
        <w:t>31</w:t>
      </w:r>
      <w:r w:rsidR="00096865" w:rsidRPr="00927010">
        <w:rPr>
          <w:rFonts w:cs="Sylfaen"/>
          <w:i w:val="0"/>
          <w:lang w:val="af-ZA"/>
        </w:rPr>
        <w:t>-</w:t>
      </w:r>
      <w:r w:rsidR="00096865" w:rsidRPr="00927010">
        <w:rPr>
          <w:rFonts w:ascii="GHEA Grapalat" w:hAnsi="GHEA Grapalat" w:cs="Sylfaen"/>
          <w:i w:val="0"/>
          <w:lang w:val="ru-RU"/>
        </w:rPr>
        <w:t>րդ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հոդվածի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համաձայն</w:t>
      </w:r>
      <w:r w:rsidR="00096865" w:rsidRPr="00927010">
        <w:rPr>
          <w:rFonts w:cs="Sylfaen"/>
          <w:i w:val="0"/>
          <w:lang w:val="af-ZA"/>
        </w:rPr>
        <w:t xml:space="preserve">` </w:t>
      </w:r>
      <w:r w:rsidR="00F70E55" w:rsidRPr="00927010">
        <w:rPr>
          <w:rFonts w:ascii="GHEA Grapalat" w:hAnsi="GHEA Grapalat" w:cs="Sylfaen"/>
          <w:i w:val="0"/>
          <w:lang w:val="en-US"/>
        </w:rPr>
        <w:t>մ</w:t>
      </w:r>
      <w:r w:rsidR="00096865" w:rsidRPr="00927010">
        <w:rPr>
          <w:rFonts w:ascii="GHEA Grapalat" w:hAnsi="GHEA Grapalat" w:cs="Sylfaen"/>
          <w:i w:val="0"/>
          <w:lang w:val="ru-RU"/>
        </w:rPr>
        <w:t>ասնակիցը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մինչև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սույն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հրավերի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cs="Sylfaen"/>
          <w:i w:val="0"/>
          <w:lang w:val="af-ZA"/>
        </w:rPr>
        <w:t>1-</w:t>
      </w:r>
      <w:r w:rsidRPr="00927010">
        <w:rPr>
          <w:rFonts w:ascii="GHEA Grapalat" w:hAnsi="GHEA Grapalat" w:cs="Sylfaen"/>
          <w:i w:val="0"/>
          <w:lang w:val="af-ZA"/>
        </w:rPr>
        <w:t>ին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af-ZA"/>
        </w:rPr>
        <w:t>մասի</w:t>
      </w:r>
      <w:r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cs="Sylfaen"/>
          <w:i w:val="0"/>
          <w:lang w:val="af-ZA"/>
        </w:rPr>
        <w:t xml:space="preserve">4.2 </w:t>
      </w:r>
      <w:r w:rsidR="00096865" w:rsidRPr="00927010">
        <w:rPr>
          <w:rFonts w:ascii="GHEA Grapalat" w:hAnsi="GHEA Grapalat" w:cs="Sylfaen"/>
          <w:i w:val="0"/>
          <w:lang w:val="ru-RU"/>
        </w:rPr>
        <w:t>կետում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նշված</w:t>
      </w:r>
      <w:r w:rsidR="00096865" w:rsidRPr="00927010">
        <w:rPr>
          <w:rFonts w:cs="Sylfaen"/>
          <w:i w:val="0"/>
          <w:lang w:val="af-ZA"/>
        </w:rPr>
        <w:t xml:space="preserve">` </w:t>
      </w:r>
      <w:r w:rsidR="00096865" w:rsidRPr="00927010">
        <w:rPr>
          <w:rFonts w:ascii="GHEA Grapalat" w:hAnsi="GHEA Grapalat" w:cs="Sylfaen"/>
          <w:i w:val="0"/>
          <w:lang w:val="ru-RU"/>
        </w:rPr>
        <w:t>հայտերի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ներկայացման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վերջնաժամկետը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կարող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է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փոփոխել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կամ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հետ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վերցնել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իր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հայտը</w:t>
      </w:r>
      <w:r w:rsidR="004D5671" w:rsidRPr="00927010">
        <w:rPr>
          <w:rFonts w:ascii="GHEA Grapalat" w:hAnsi="GHEA Grapalat" w:cs="Sylfaen"/>
          <w:i w:val="0"/>
          <w:lang w:val="ru-RU"/>
        </w:rPr>
        <w:t>։</w:t>
      </w:r>
    </w:p>
    <w:p w:rsidR="00FA0E41" w:rsidRPr="00927010" w:rsidRDefault="00FA0E41" w:rsidP="00037DDE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605355" w:rsidRPr="00927010" w:rsidRDefault="00605355" w:rsidP="00037DDE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DC4C46" w:rsidRPr="00927010" w:rsidRDefault="00DC4C46" w:rsidP="00DC4C46">
      <w:pPr>
        <w:pStyle w:val="23"/>
        <w:spacing w:line="240" w:lineRule="auto"/>
        <w:ind w:firstLine="567"/>
        <w:rPr>
          <w:rFonts w:ascii="Arial LatArm" w:hAnsi="Arial LatArm"/>
          <w:i/>
        </w:rPr>
      </w:pPr>
    </w:p>
    <w:p w:rsidR="00807178" w:rsidRPr="00927010" w:rsidRDefault="00DC4C46" w:rsidP="00037DDE">
      <w:pPr>
        <w:ind w:firstLine="567"/>
        <w:jc w:val="center"/>
        <w:rPr>
          <w:rFonts w:ascii="Arial LatArm" w:hAnsi="Arial LatArm"/>
          <w:b/>
          <w:sz w:val="20"/>
          <w:szCs w:val="20"/>
          <w:lang w:val="hy-AM"/>
        </w:rPr>
      </w:pPr>
      <w:ins w:id="1" w:author="User" w:date="2019-05-28T15:33:00Z">
        <w:r w:rsidRPr="00927010">
          <w:rPr>
            <w:rFonts w:ascii="Arial LatArm" w:hAnsi="Arial LatArm"/>
            <w:b/>
            <w:sz w:val="20"/>
            <w:szCs w:val="20"/>
            <w:lang w:val="af-ZA"/>
          </w:rPr>
          <w:br w:type="page"/>
        </w:r>
      </w:ins>
      <w:r w:rsidR="004E5CB5" w:rsidRPr="00927010">
        <w:rPr>
          <w:rFonts w:ascii="Arial LatArm" w:hAnsi="Arial LatArm"/>
          <w:b/>
          <w:sz w:val="20"/>
          <w:szCs w:val="20"/>
          <w:lang w:val="af-ZA"/>
        </w:rPr>
        <w:lastRenderedPageBreak/>
        <w:t>7</w:t>
      </w:r>
      <w:r w:rsidR="008D5016" w:rsidRPr="00927010">
        <w:rPr>
          <w:rFonts w:ascii="Arial LatArm" w:hAnsi="Arial LatArm"/>
          <w:b/>
          <w:sz w:val="20"/>
          <w:szCs w:val="20"/>
          <w:lang w:val="af-ZA"/>
        </w:rPr>
        <w:t xml:space="preserve">.  </w:t>
      </w:r>
      <w:r w:rsidR="008D5016" w:rsidRPr="00927010">
        <w:rPr>
          <w:rFonts w:ascii="GHEA Grapalat" w:hAnsi="GHEA Grapalat"/>
          <w:b/>
          <w:sz w:val="20"/>
          <w:szCs w:val="20"/>
          <w:lang w:val="af-ZA"/>
        </w:rPr>
        <w:t>ՀԱՅՏԵՐԻ</w:t>
      </w:r>
      <w:r w:rsidR="008D5016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8D5016" w:rsidRPr="00927010">
        <w:rPr>
          <w:rFonts w:ascii="GHEA Grapalat" w:hAnsi="GHEA Grapalat"/>
          <w:b/>
          <w:sz w:val="20"/>
          <w:szCs w:val="20"/>
          <w:lang w:val="af-ZA"/>
        </w:rPr>
        <w:t>ԲԱՑՈՒՄԸ</w:t>
      </w:r>
      <w:r w:rsidR="00807178" w:rsidRPr="00927010">
        <w:rPr>
          <w:rFonts w:ascii="Arial LatArm" w:hAnsi="Arial LatArm"/>
          <w:b/>
          <w:sz w:val="20"/>
          <w:szCs w:val="20"/>
          <w:lang w:val="hy-AM"/>
        </w:rPr>
        <w:t xml:space="preserve">, </w:t>
      </w:r>
      <w:r w:rsidR="00807178" w:rsidRPr="00927010">
        <w:rPr>
          <w:rFonts w:ascii="GHEA Grapalat" w:hAnsi="GHEA Grapalat"/>
          <w:b/>
          <w:sz w:val="20"/>
          <w:szCs w:val="20"/>
          <w:lang w:val="af-ZA"/>
        </w:rPr>
        <w:t>ԳՆԱՀԱՏՈՒՄԸ</w:t>
      </w:r>
      <w:r w:rsidR="00807178" w:rsidRPr="00927010">
        <w:rPr>
          <w:rFonts w:ascii="Arial LatArm" w:hAnsi="Arial LatArm"/>
          <w:b/>
          <w:sz w:val="20"/>
          <w:szCs w:val="20"/>
          <w:lang w:val="af-ZA"/>
        </w:rPr>
        <w:t xml:space="preserve">  </w:t>
      </w:r>
      <w:r w:rsidR="00807178" w:rsidRPr="00927010">
        <w:rPr>
          <w:rFonts w:ascii="GHEA Grapalat" w:hAnsi="GHEA Grapalat"/>
          <w:b/>
          <w:sz w:val="20"/>
          <w:szCs w:val="20"/>
          <w:lang w:val="af-ZA"/>
        </w:rPr>
        <w:t>ԵՎ</w:t>
      </w:r>
      <w:r w:rsidR="00807178" w:rsidRPr="00927010">
        <w:rPr>
          <w:rFonts w:ascii="Arial LatArm" w:hAnsi="Arial LatArm"/>
          <w:b/>
          <w:sz w:val="20"/>
          <w:szCs w:val="20"/>
          <w:lang w:val="af-ZA"/>
        </w:rPr>
        <w:t xml:space="preserve">  </w:t>
      </w:r>
    </w:p>
    <w:p w:rsidR="00096865" w:rsidRPr="00927010" w:rsidRDefault="00807178" w:rsidP="00037DDE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/>
          <w:b/>
          <w:sz w:val="20"/>
          <w:szCs w:val="20"/>
          <w:lang w:val="af-ZA"/>
        </w:rPr>
        <w:t>ԱՐԴՅՈՒՆՔՆԵՐԻ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ԱՄՓՈՓՈՒՄԸ</w:t>
      </w:r>
      <w:r w:rsidR="008D5016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/>
          <w:b/>
          <w:sz w:val="20"/>
          <w:szCs w:val="20"/>
          <w:lang w:val="af-ZA"/>
        </w:rPr>
      </w:pPr>
    </w:p>
    <w:p w:rsidR="00E36628" w:rsidRPr="00284809" w:rsidRDefault="004E5CB5" w:rsidP="00E36628">
      <w:pPr>
        <w:ind w:firstLine="567"/>
        <w:jc w:val="both"/>
        <w:rPr>
          <w:rFonts w:ascii="Sylfaen" w:hAnsi="Sylfaen"/>
          <w:sz w:val="20"/>
          <w:lang w:val="af-ZA"/>
        </w:rPr>
      </w:pPr>
      <w:r w:rsidRPr="00E36628">
        <w:rPr>
          <w:rFonts w:ascii="Arial LatArm" w:hAnsi="Arial LatArm"/>
          <w:lang w:val="af-ZA"/>
        </w:rPr>
        <w:t>7</w:t>
      </w:r>
      <w:r w:rsidR="00096865" w:rsidRPr="00E36628">
        <w:rPr>
          <w:rFonts w:ascii="Arial LatArm" w:hAnsi="Arial LatArm"/>
          <w:lang w:val="af-ZA"/>
        </w:rPr>
        <w:t xml:space="preserve">.1 </w:t>
      </w:r>
      <w:r w:rsidR="002C3CAA" w:rsidRPr="00927010">
        <w:rPr>
          <w:rFonts w:ascii="GHEA Grapalat" w:hAnsi="GHEA Grapalat" w:cs="Sylfaen"/>
          <w:lang w:val="ru-RU"/>
        </w:rPr>
        <w:t>Հայտերի</w:t>
      </w:r>
      <w:r w:rsidR="002C3CAA" w:rsidRPr="00E36628">
        <w:rPr>
          <w:rFonts w:ascii="Arial LatArm" w:hAnsi="Arial LatArm" w:cs="Sylfaen"/>
          <w:lang w:val="af-ZA"/>
        </w:rPr>
        <w:t xml:space="preserve"> </w:t>
      </w:r>
      <w:r w:rsidR="002C3CAA" w:rsidRPr="00927010">
        <w:rPr>
          <w:rFonts w:ascii="GHEA Grapalat" w:hAnsi="GHEA Grapalat" w:cs="Sylfaen"/>
          <w:lang w:val="ru-RU"/>
        </w:rPr>
        <w:t>բացումը</w:t>
      </w:r>
      <w:r w:rsidR="002C3CAA" w:rsidRPr="00E36628">
        <w:rPr>
          <w:rFonts w:ascii="Arial LatArm" w:hAnsi="Arial LatArm" w:cs="Sylfaen"/>
          <w:lang w:val="af-ZA"/>
        </w:rPr>
        <w:t xml:space="preserve"> </w:t>
      </w:r>
      <w:r w:rsidR="002C3CAA" w:rsidRPr="00927010">
        <w:rPr>
          <w:rFonts w:ascii="GHEA Grapalat" w:hAnsi="GHEA Grapalat" w:cs="Sylfaen"/>
          <w:lang w:val="ru-RU"/>
        </w:rPr>
        <w:t>կկատարվի</w:t>
      </w:r>
      <w:r w:rsidR="002C3CAA" w:rsidRPr="00E36628">
        <w:rPr>
          <w:rFonts w:ascii="Arial LatArm" w:hAnsi="Arial LatArm" w:cs="Sylfaen"/>
          <w:lang w:val="af-ZA"/>
        </w:rPr>
        <w:t xml:space="preserve"> </w:t>
      </w:r>
      <w:r w:rsidR="00C90E7F" w:rsidRPr="00927010">
        <w:rPr>
          <w:rFonts w:ascii="GHEA Grapalat" w:hAnsi="GHEA Grapalat" w:cs="Sylfaen"/>
        </w:rPr>
        <w:t>հանձնաժողովի</w:t>
      </w:r>
      <w:r w:rsidR="00C90E7F" w:rsidRPr="00E36628">
        <w:rPr>
          <w:rFonts w:ascii="Arial LatArm" w:hAnsi="Arial LatArm" w:cs="Sylfaen"/>
          <w:lang w:val="af-ZA"/>
        </w:rPr>
        <w:t xml:space="preserve"> </w:t>
      </w:r>
      <w:r w:rsidR="00C90E7F" w:rsidRPr="00927010">
        <w:rPr>
          <w:rFonts w:ascii="GHEA Grapalat" w:hAnsi="GHEA Grapalat" w:cs="Sylfaen"/>
        </w:rPr>
        <w:t>հայտերի</w:t>
      </w:r>
      <w:r w:rsidR="00C90E7F" w:rsidRPr="00E36628">
        <w:rPr>
          <w:rFonts w:ascii="Arial LatArm" w:hAnsi="Arial LatArm" w:cs="Sylfaen"/>
          <w:lang w:val="af-ZA"/>
        </w:rPr>
        <w:t xml:space="preserve"> </w:t>
      </w:r>
      <w:r w:rsidR="00C90E7F" w:rsidRPr="00927010">
        <w:rPr>
          <w:rFonts w:ascii="GHEA Grapalat" w:hAnsi="GHEA Grapalat" w:cs="Sylfaen"/>
        </w:rPr>
        <w:t>բացման</w:t>
      </w:r>
      <w:r w:rsidR="00C90E7F" w:rsidRPr="00E36628">
        <w:rPr>
          <w:rFonts w:ascii="Arial LatArm" w:hAnsi="Arial LatArm" w:cs="Sylfaen"/>
          <w:lang w:val="af-ZA"/>
        </w:rPr>
        <w:t xml:space="preserve"> </w:t>
      </w:r>
      <w:r w:rsidR="00C90E7F" w:rsidRPr="00927010">
        <w:rPr>
          <w:rFonts w:ascii="GHEA Grapalat" w:hAnsi="GHEA Grapalat" w:cs="Sylfaen"/>
        </w:rPr>
        <w:t>նիստում</w:t>
      </w:r>
      <w:r w:rsidR="00C90E7F" w:rsidRPr="00E36628" w:rsidDel="00C90E7F">
        <w:rPr>
          <w:rFonts w:ascii="Arial LatArm" w:hAnsi="Arial LatArm" w:cs="Sylfaen"/>
          <w:lang w:val="af-ZA"/>
        </w:rPr>
        <w:t xml:space="preserve"> </w:t>
      </w:r>
      <w:r w:rsidR="004C3803" w:rsidRPr="00E36628">
        <w:rPr>
          <w:rFonts w:ascii="Arial LatArm" w:hAnsi="Arial LatArm" w:cs="Sylfaen"/>
          <w:lang w:val="af-ZA"/>
        </w:rPr>
        <w:t xml:space="preserve">`  </w:t>
      </w:r>
      <w:r w:rsidR="004C3803" w:rsidRPr="00927010">
        <w:rPr>
          <w:rFonts w:ascii="GHEA Grapalat" w:hAnsi="GHEA Grapalat" w:cs="Sylfaen"/>
          <w:lang w:val="ru-RU"/>
        </w:rPr>
        <w:t>սույն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  <w:lang w:val="ru-RU"/>
        </w:rPr>
        <w:t>ընթացակարգի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  <w:lang w:val="ru-RU"/>
        </w:rPr>
        <w:t>հայտարարությունը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  <w:lang w:val="ru-RU"/>
        </w:rPr>
        <w:t>և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  <w:lang w:val="ru-RU"/>
        </w:rPr>
        <w:t>հրավերը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C90E7F" w:rsidRPr="00927010">
        <w:rPr>
          <w:rFonts w:ascii="GHEA Grapalat" w:hAnsi="GHEA Grapalat" w:cs="Sylfaen"/>
        </w:rPr>
        <w:t>տեղեկագրում</w:t>
      </w:r>
      <w:r w:rsidR="00C90E7F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</w:rPr>
        <w:t>հ</w:t>
      </w:r>
      <w:r w:rsidR="004C3803" w:rsidRPr="00927010">
        <w:rPr>
          <w:rFonts w:ascii="GHEA Grapalat" w:hAnsi="GHEA Grapalat" w:cs="Sylfaen"/>
          <w:lang w:val="ru-RU"/>
        </w:rPr>
        <w:t>րապարակվելու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</w:rPr>
        <w:t>օրվանից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4C3803" w:rsidRPr="00927010">
        <w:rPr>
          <w:rFonts w:ascii="GHEA Grapalat" w:hAnsi="GHEA Grapalat" w:cs="Sylfaen"/>
          <w:lang w:val="ru-RU"/>
        </w:rPr>
        <w:t>հաշված</w:t>
      </w:r>
      <w:r w:rsidR="004C3803" w:rsidRPr="00E36628">
        <w:rPr>
          <w:rFonts w:ascii="Arial LatArm" w:hAnsi="Arial LatArm" w:cs="Sylfaen"/>
          <w:lang w:val="af-ZA"/>
        </w:rPr>
        <w:t xml:space="preserve"> </w:t>
      </w:r>
      <w:r w:rsidR="00E36628" w:rsidRPr="00475F1B">
        <w:rPr>
          <w:rFonts w:ascii="Sylfaen" w:hAnsi="Sylfaen" w:cs="Sylfaen"/>
          <w:sz w:val="20"/>
          <w:lang w:val="ru-RU"/>
        </w:rPr>
        <w:t>հաշված</w:t>
      </w:r>
      <w:r w:rsidR="00E36628" w:rsidRPr="00475F1B">
        <w:rPr>
          <w:rFonts w:ascii="Sylfaen" w:hAnsi="Sylfaen" w:cs="Sylfaen"/>
          <w:sz w:val="20"/>
          <w:lang w:val="af-ZA"/>
        </w:rPr>
        <w:t xml:space="preserve"> 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>«7»</w:t>
      </w:r>
      <w:r w:rsidR="00E36628" w:rsidRPr="00284809">
        <w:rPr>
          <w:rFonts w:ascii="Sylfaen" w:hAnsi="Sylfaen" w:cs="Sylfaen"/>
          <w:sz w:val="20"/>
          <w:szCs w:val="20"/>
          <w:lang w:val="ru-RU"/>
        </w:rPr>
        <w:t>րդ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6628" w:rsidRPr="00284809">
        <w:rPr>
          <w:rFonts w:ascii="Sylfaen" w:hAnsi="Sylfaen" w:cs="Sylfaen"/>
          <w:sz w:val="20"/>
          <w:szCs w:val="20"/>
          <w:lang w:val="ru-RU"/>
        </w:rPr>
        <w:t>օրվա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6628" w:rsidRPr="00284809">
        <w:rPr>
          <w:rFonts w:ascii="Sylfaen" w:hAnsi="Sylfaen" w:cs="Sylfaen"/>
          <w:sz w:val="20"/>
          <w:szCs w:val="20"/>
          <w:lang w:val="ru-RU"/>
        </w:rPr>
        <w:t>ժամը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 10:00-</w:t>
      </w:r>
      <w:r w:rsidR="00E36628" w:rsidRPr="00284809">
        <w:rPr>
          <w:rFonts w:ascii="Sylfaen" w:hAnsi="Sylfaen" w:cs="Sylfaen"/>
          <w:sz w:val="20"/>
          <w:szCs w:val="20"/>
          <w:lang w:val="ru-RU"/>
        </w:rPr>
        <w:t>ն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E36628" w:rsidRPr="00284809">
        <w:rPr>
          <w:rFonts w:ascii="Sylfaen" w:hAnsi="Sylfaen" w:cs="Sylfaen"/>
          <w:sz w:val="20"/>
          <w:szCs w:val="20"/>
        </w:rPr>
        <w:t>ք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>.</w:t>
      </w:r>
      <w:r w:rsidR="00E36628" w:rsidRPr="00284809">
        <w:rPr>
          <w:rFonts w:ascii="Sylfaen" w:hAnsi="Sylfaen" w:cs="Sylfaen"/>
          <w:sz w:val="20"/>
          <w:szCs w:val="20"/>
        </w:rPr>
        <w:t>Ագարակ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6628" w:rsidRPr="00284809">
        <w:rPr>
          <w:rFonts w:ascii="Sylfaen" w:hAnsi="Sylfaen" w:cs="Sylfaen"/>
          <w:sz w:val="20"/>
          <w:szCs w:val="20"/>
        </w:rPr>
        <w:t>Գ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>.</w:t>
      </w:r>
      <w:r w:rsidR="00E36628" w:rsidRPr="00284809">
        <w:rPr>
          <w:rFonts w:ascii="Sylfaen" w:hAnsi="Sylfaen" w:cs="Sylfaen"/>
          <w:sz w:val="20"/>
          <w:szCs w:val="20"/>
        </w:rPr>
        <w:t>Նժդեհի</w:t>
      </w:r>
      <w:r w:rsidR="00E36628" w:rsidRPr="00284809">
        <w:rPr>
          <w:rFonts w:ascii="Sylfaen" w:hAnsi="Sylfaen" w:cs="Sylfaen"/>
          <w:sz w:val="20"/>
          <w:szCs w:val="20"/>
          <w:lang w:val="af-ZA"/>
        </w:rPr>
        <w:t xml:space="preserve"> 6 </w:t>
      </w:r>
      <w:r w:rsidR="00E36628" w:rsidRPr="00284809">
        <w:rPr>
          <w:rFonts w:ascii="Sylfaen" w:hAnsi="Sylfaen" w:cs="Sylfaen"/>
          <w:sz w:val="20"/>
          <w:szCs w:val="20"/>
          <w:lang w:val="ru-RU"/>
        </w:rPr>
        <w:t>հասցեով։</w:t>
      </w:r>
      <w:r w:rsidR="00E36628" w:rsidRPr="00284809">
        <w:rPr>
          <w:rFonts w:ascii="Sylfaen" w:hAnsi="Sylfaen" w:cs="Sylfaen"/>
          <w:lang w:val="af-ZA"/>
        </w:rPr>
        <w:t xml:space="preserve">  </w:t>
      </w:r>
    </w:p>
    <w:p w:rsidR="00C90E7F" w:rsidRPr="00927010" w:rsidRDefault="009B6D58" w:rsidP="00037DDE">
      <w:pPr>
        <w:ind w:firstLine="567"/>
        <w:jc w:val="both"/>
        <w:rPr>
          <w:ins w:id="2" w:author="User" w:date="2019-06-02T23:02:00Z"/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  <w:lang w:val="ru-RU"/>
        </w:rPr>
        <w:t>Հայտերի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նիստում</w:t>
      </w:r>
    </w:p>
    <w:p w:rsidR="00ED6836" w:rsidRPr="00927010" w:rsidRDefault="00C90E7F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1)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</w:rPr>
        <w:t>հանձնաժողովի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</w:rPr>
        <w:t>նախագահը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նիստը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նախագահողը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նիստը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բացված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հրապա</w:t>
      </w:r>
      <w:r w:rsidR="009B6D58" w:rsidRPr="00927010">
        <w:rPr>
          <w:rFonts w:ascii="Arial LatArm" w:hAnsi="Arial LatArm" w:cs="Sylfaen"/>
          <w:sz w:val="20"/>
          <w:szCs w:val="20"/>
          <w:lang w:val="hy-AM"/>
        </w:rPr>
        <w:softHyphen/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րակում</w:t>
      </w:r>
      <w:r w:rsidR="009B6D58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9B6D58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A222D7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  <w:lang w:val="hy-AM"/>
        </w:rPr>
        <w:t>հայտով</w:t>
      </w:r>
      <w:r w:rsidR="00A222D7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>`</w:t>
      </w:r>
      <w:r w:rsidR="00A222D7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</w:rPr>
        <w:t>սույն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</w:rPr>
        <w:t>ընթացակարգի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</w:rPr>
        <w:t>շրջանակում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222D7" w:rsidRPr="00927010">
        <w:rPr>
          <w:rFonts w:ascii="GHEA Grapalat" w:hAnsi="GHEA Grapalat" w:cs="Sylfaen"/>
          <w:sz w:val="20"/>
          <w:szCs w:val="20"/>
        </w:rPr>
        <w:t>գնվելիք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A248D" w:rsidRPr="00927010">
        <w:rPr>
          <w:rFonts w:ascii="GHEA Grapalat" w:hAnsi="GHEA Grapalat" w:cs="Sylfaen"/>
          <w:sz w:val="20"/>
          <w:szCs w:val="20"/>
        </w:rPr>
        <w:t>ծառայությունների</w:t>
      </w:r>
      <w:r w:rsidR="00A222D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գինը՝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մեկ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թվով</w:t>
      </w:r>
      <w:r w:rsidR="009B6D5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9B6D58" w:rsidRPr="00927010">
        <w:rPr>
          <w:rFonts w:ascii="GHEA Grapalat" w:hAnsi="GHEA Grapalat" w:cs="Sylfaen"/>
          <w:sz w:val="20"/>
          <w:szCs w:val="20"/>
          <w:lang w:val="hy-AM"/>
        </w:rPr>
        <w:t>արտահայտված</w:t>
      </w:r>
      <w:r w:rsidR="00745561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745561" w:rsidRPr="00927010">
        <w:rPr>
          <w:rFonts w:ascii="GHEA Grapalat" w:hAnsi="GHEA Grapalat" w:cs="Sylfaen"/>
          <w:sz w:val="20"/>
          <w:szCs w:val="20"/>
        </w:rPr>
        <w:t>ինչպես</w:t>
      </w:r>
      <w:r w:rsidR="0074556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</w:rPr>
        <w:t>նաև</w:t>
      </w:r>
      <w:r w:rsidR="00F20DA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հայտեր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գնային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մեկ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թվով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արտահայտված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հիմք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="00745561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745561" w:rsidRPr="00927010">
        <w:rPr>
          <w:rFonts w:ascii="GHEA Grapalat" w:hAnsi="GHEA Grapalat" w:cs="Sylfaen"/>
          <w:sz w:val="20"/>
          <w:szCs w:val="20"/>
          <w:lang w:val="hy-AM"/>
        </w:rPr>
        <w:t>գրվածը</w:t>
      </w:r>
      <w:ins w:id="3" w:author="User" w:date="2019-06-02T23:02:00Z">
        <w:r w:rsidRPr="00927010">
          <w:rPr>
            <w:rFonts w:ascii="Arial LatArm" w:hAnsi="Arial LatArm" w:cs="Sylfaen"/>
            <w:sz w:val="20"/>
            <w:szCs w:val="20"/>
            <w:lang w:val="af-ZA"/>
          </w:rPr>
          <w:t>.</w:t>
        </w:r>
      </w:ins>
      <w:del w:id="4" w:author="User" w:date="2019-06-02T23:02:00Z">
        <w:r w:rsidR="00745561" w:rsidRPr="00927010" w:rsidDel="00C90E7F">
          <w:rPr>
            <w:rFonts w:ascii="Arial LatArm" w:hAnsi="Arial LatArm" w:cs="Sylfaen"/>
            <w:sz w:val="20"/>
            <w:szCs w:val="20"/>
            <w:lang w:val="af-ZA"/>
          </w:rPr>
          <w:delText>:</w:delText>
        </w:r>
      </w:del>
    </w:p>
    <w:p w:rsidR="00C90E7F" w:rsidRPr="00927010" w:rsidRDefault="00C90E7F" w:rsidP="00C90E7F">
      <w:pPr>
        <w:ind w:firstLine="567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  <w:lang w:val="hy-AM"/>
        </w:rPr>
        <w:t>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ենթակետում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/>
          <w:sz w:val="20"/>
          <w:szCs w:val="20"/>
          <w:lang w:val="hy-AM"/>
        </w:rPr>
        <w:t>նիստը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նախագահողին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փոխանցվելուց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hy-AM"/>
        </w:rPr>
        <w:t>`</w:t>
      </w:r>
    </w:p>
    <w:p w:rsidR="00C90E7F" w:rsidRPr="00927010" w:rsidRDefault="00C90E7F" w:rsidP="00C90E7F">
      <w:pPr>
        <w:ind w:firstLine="375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ա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927010">
        <w:rPr>
          <w:rFonts w:ascii="Arial LatArm" w:hAnsi="Arial LatArm"/>
          <w:sz w:val="20"/>
          <w:szCs w:val="20"/>
          <w:lang w:val="hy-AM"/>
        </w:rPr>
        <w:t>,</w:t>
      </w:r>
    </w:p>
    <w:p w:rsidR="00C90E7F" w:rsidRPr="00927010" w:rsidRDefault="00C90E7F" w:rsidP="00C90E7F">
      <w:pPr>
        <w:ind w:firstLine="375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բ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.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927010">
        <w:rPr>
          <w:rFonts w:ascii="Arial LatArm" w:hAnsi="Arial LatArm"/>
          <w:sz w:val="20"/>
          <w:szCs w:val="20"/>
          <w:lang w:val="hy-AM"/>
        </w:rPr>
        <w:t>.</w:t>
      </w:r>
    </w:p>
    <w:p w:rsidR="00C90E7F" w:rsidRPr="00927010" w:rsidRDefault="00C90E7F" w:rsidP="00C90E7F">
      <w:pPr>
        <w:ind w:firstLine="375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3)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նախագահը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մասնակիցների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առաջարկները՝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մեկ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թվով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արտահայտված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>,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ընդունելով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տառերով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գրվածը</w:t>
      </w:r>
      <w:r w:rsidRPr="00927010">
        <w:rPr>
          <w:rFonts w:ascii="Arial LatArm" w:hAnsi="Arial LatArm" w:cs="Sylfaen"/>
          <w:sz w:val="20"/>
          <w:szCs w:val="20"/>
          <w:lang w:val="hy-AM"/>
        </w:rPr>
        <w:t>:</w:t>
      </w:r>
    </w:p>
    <w:p w:rsidR="00F903FD" w:rsidRPr="00927010" w:rsidRDefault="004E5CB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="00152564" w:rsidRPr="00927010">
        <w:rPr>
          <w:rFonts w:ascii="Arial LatArm" w:hAnsi="Arial LatArm" w:cs="Sylfaen"/>
          <w:sz w:val="20"/>
          <w:szCs w:val="20"/>
          <w:lang w:val="af-ZA"/>
        </w:rPr>
        <w:t>.</w:t>
      </w:r>
      <w:r w:rsidR="00C029B6" w:rsidRPr="00927010">
        <w:rPr>
          <w:rFonts w:ascii="Arial LatArm" w:hAnsi="Arial LatArm" w:cs="Sylfaen"/>
          <w:sz w:val="20"/>
          <w:szCs w:val="20"/>
          <w:lang w:val="af-ZA"/>
        </w:rPr>
        <w:t>2</w:t>
      </w:r>
      <w:r w:rsidR="0015256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են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հրավերով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F6189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61898" w:rsidRPr="00927010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152564"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="00B46279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3A1754" w:rsidRPr="00927010" w:rsidRDefault="003A1754" w:rsidP="003A1754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Հայտերի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գնահատումն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իրականացվում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վերջնաժամկետը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լրանալու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հինգ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իսկ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առաջին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տեղը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զբաղեցրած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մասով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Հայաստանի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Հանրապետության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պետական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եկամուտների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կոմիտեից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ստացված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</w:rPr>
        <w:t>տեղեկատվության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գնահատումը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CA447A" w:rsidRPr="00927010">
        <w:rPr>
          <w:rFonts w:ascii="GHEA Grapalat" w:hAnsi="GHEA Grapalat" w:cs="Sylfaen"/>
          <w:sz w:val="20"/>
          <w:szCs w:val="20"/>
          <w:lang w:val="af-ZA"/>
        </w:rPr>
        <w:t>այն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  <w:lang w:val="af-ZA"/>
        </w:rPr>
        <w:t>սահմանված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447A" w:rsidRPr="00927010">
        <w:rPr>
          <w:rFonts w:ascii="GHEA Grapalat" w:hAnsi="GHEA Grapalat" w:cs="Sylfaen"/>
          <w:sz w:val="20"/>
          <w:szCs w:val="20"/>
          <w:lang w:val="af-ZA"/>
        </w:rPr>
        <w:t>վերջնաժամկետի</w:t>
      </w:r>
      <w:r w:rsidR="00CA44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տաս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Pr="00927010">
        <w:rPr>
          <w:rStyle w:val="af6"/>
          <w:rFonts w:ascii="Arial LatArm" w:hAnsi="Arial LatArm" w:cs="Sylfaen"/>
          <w:color w:val="FFFFFF"/>
          <w:sz w:val="20"/>
          <w:szCs w:val="20"/>
        </w:rPr>
        <w:footnoteReference w:id="1"/>
      </w:r>
    </w:p>
    <w:p w:rsidR="00F903FD" w:rsidRPr="00927010" w:rsidRDefault="00745561" w:rsidP="00F903FD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Բավարար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գնահատվում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պայմաններին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համապատասխանող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հակառակ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գնահատվում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անբավարար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մերժվում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="00F20DA5"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Ընդ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որում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բացման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նիստում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հանձնաժողովը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մերժում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այն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հայտերը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F903FD" w:rsidRPr="00927010">
        <w:rPr>
          <w:rFonts w:ascii="GHEA Grapalat" w:hAnsi="GHEA Grapalat" w:cs="Sylfaen"/>
          <w:sz w:val="20"/>
          <w:szCs w:val="20"/>
        </w:rPr>
        <w:t>որոնցում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բացակայում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գնային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առաջարկը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կամ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գնային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առաջարկը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ներկայացված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հրավերի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պահանջներին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903FD" w:rsidRPr="00927010">
        <w:rPr>
          <w:rFonts w:ascii="GHEA Grapalat" w:hAnsi="GHEA Grapalat" w:cs="Sylfaen"/>
          <w:sz w:val="20"/>
          <w:szCs w:val="20"/>
        </w:rPr>
        <w:t>անհամապատասխան</w:t>
      </w:r>
      <w:r w:rsidR="00F903FD"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B514E8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</w:rPr>
        <w:t>7</w:t>
      </w:r>
      <w:r w:rsidR="00096865" w:rsidRPr="00927010">
        <w:rPr>
          <w:rFonts w:ascii="Arial LatArm" w:hAnsi="Arial LatArm" w:cs="Sylfaen"/>
        </w:rPr>
        <w:t>.</w:t>
      </w:r>
      <w:r w:rsidR="00C90E7F" w:rsidRPr="00927010">
        <w:rPr>
          <w:rFonts w:ascii="Arial LatArm" w:hAnsi="Arial LatArm" w:cs="Sylfaen"/>
        </w:rPr>
        <w:t>3</w:t>
      </w:r>
      <w:r w:rsidR="00D7435F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Առաջին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տեղը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զբաղեցրած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մասնակիցը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որոշվում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է</w:t>
      </w:r>
      <w:r w:rsidR="00B514E8" w:rsidRPr="00927010">
        <w:rPr>
          <w:rFonts w:ascii="Arial LatArm" w:hAnsi="Arial LatArm" w:cs="Sylfaen"/>
        </w:rPr>
        <w:t xml:space="preserve">` </w:t>
      </w:r>
      <w:r w:rsidR="00B514E8" w:rsidRPr="00927010">
        <w:rPr>
          <w:rFonts w:ascii="GHEA Grapalat" w:hAnsi="GHEA Grapalat" w:cs="Sylfaen"/>
          <w:lang w:val="ru-RU"/>
        </w:rPr>
        <w:t>բավարար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գնահատված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հայտեր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ներկայացրած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մասնակիցների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թվից</w:t>
      </w:r>
      <w:r w:rsidR="00B514E8" w:rsidRPr="00927010">
        <w:rPr>
          <w:rFonts w:ascii="Arial LatArm" w:hAnsi="Arial LatArm" w:cs="Sylfaen"/>
        </w:rPr>
        <w:t xml:space="preserve">` </w:t>
      </w:r>
      <w:r w:rsidR="00B514E8" w:rsidRPr="00927010">
        <w:rPr>
          <w:rFonts w:ascii="GHEA Grapalat" w:hAnsi="GHEA Grapalat" w:cs="Sylfaen"/>
          <w:lang w:val="ru-RU"/>
        </w:rPr>
        <w:t>նվազագույն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գնային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առաջարկ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ներկայացրած</w:t>
      </w:r>
      <w:r w:rsidR="00B514E8" w:rsidRPr="00927010">
        <w:rPr>
          <w:rFonts w:ascii="Arial LatArm" w:hAnsi="Arial LatArm" w:cs="Sylfaen"/>
        </w:rPr>
        <w:t xml:space="preserve"> </w:t>
      </w:r>
      <w:r w:rsidR="00153C87" w:rsidRPr="00927010">
        <w:rPr>
          <w:rFonts w:ascii="GHEA Grapalat" w:hAnsi="GHEA Grapalat" w:cs="Sylfaen"/>
          <w:lang w:val="en-US"/>
        </w:rPr>
        <w:t>մ</w:t>
      </w:r>
      <w:r w:rsidR="00153C87" w:rsidRPr="00927010">
        <w:rPr>
          <w:rFonts w:ascii="GHEA Grapalat" w:hAnsi="GHEA Grapalat" w:cs="Sylfaen"/>
          <w:lang w:val="ru-RU"/>
        </w:rPr>
        <w:t>ասնակցին</w:t>
      </w:r>
      <w:r w:rsidR="00153C87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նախապատվություն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տալու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սկզբունքով։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Ընդ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որում</w:t>
      </w:r>
      <w:r w:rsidR="00B514E8" w:rsidRPr="00927010">
        <w:rPr>
          <w:rFonts w:ascii="Arial LatArm" w:hAnsi="Arial LatArm" w:cs="Sylfaen"/>
        </w:rPr>
        <w:t xml:space="preserve">, </w:t>
      </w:r>
      <w:r w:rsidR="00B514E8" w:rsidRPr="00927010">
        <w:rPr>
          <w:rFonts w:ascii="GHEA Grapalat" w:hAnsi="GHEA Grapalat" w:cs="Sylfaen"/>
          <w:lang w:val="ru-RU"/>
        </w:rPr>
        <w:t>հանձնաժողովի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կողմից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en-US"/>
        </w:rPr>
        <w:t>առաջին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en-US"/>
        </w:rPr>
        <w:t>և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en-US"/>
        </w:rPr>
        <w:t>հաջորդաբար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en-US"/>
        </w:rPr>
        <w:t>տեղեր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զբաղեցրած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մասնակիցներին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որոշելիս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գնային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առաջարկների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</w:rPr>
        <w:t>գնահատումը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</w:rPr>
        <w:t>և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համեմատումն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իրականացվում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է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առանց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սույն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հրավերի</w:t>
      </w:r>
      <w:r w:rsidR="00B514E8" w:rsidRPr="00927010">
        <w:rPr>
          <w:rFonts w:ascii="Arial LatArm" w:hAnsi="Arial LatArm" w:cs="Sylfaen"/>
        </w:rPr>
        <w:t xml:space="preserve"> </w:t>
      </w:r>
      <w:r w:rsidR="00AE4008" w:rsidRPr="00927010">
        <w:rPr>
          <w:rFonts w:ascii="Arial LatArm" w:hAnsi="Arial LatArm" w:cs="Sylfaen"/>
        </w:rPr>
        <w:t>1-</w:t>
      </w:r>
      <w:r w:rsidR="00AE4008" w:rsidRPr="00927010">
        <w:rPr>
          <w:rFonts w:ascii="GHEA Grapalat" w:hAnsi="GHEA Grapalat" w:cs="Sylfaen"/>
        </w:rPr>
        <w:t>ին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մասի</w:t>
      </w:r>
      <w:r w:rsidR="00B514E8" w:rsidRPr="00927010">
        <w:rPr>
          <w:rFonts w:ascii="Arial LatArm" w:hAnsi="Arial LatArm" w:cs="Sylfaen"/>
        </w:rPr>
        <w:t xml:space="preserve"> </w:t>
      </w:r>
      <w:r w:rsidR="00AE4008" w:rsidRPr="00927010">
        <w:rPr>
          <w:rFonts w:ascii="Arial LatArm" w:hAnsi="Arial LatArm" w:cs="Sylfaen"/>
        </w:rPr>
        <w:t>5</w:t>
      </w:r>
      <w:r w:rsidR="00B514E8" w:rsidRPr="00927010">
        <w:rPr>
          <w:rFonts w:ascii="Arial LatArm" w:hAnsi="Arial LatArm" w:cs="Sylfaen"/>
        </w:rPr>
        <w:t>.2</w:t>
      </w:r>
      <w:r w:rsidR="00F20DA5" w:rsidRPr="00927010">
        <w:rPr>
          <w:rFonts w:ascii="Arial LatArm" w:hAnsi="Arial LatArm" w:cs="Sylfaen"/>
        </w:rPr>
        <w:t>-</w:t>
      </w:r>
      <w:r w:rsidR="00F20DA5" w:rsidRPr="00927010">
        <w:rPr>
          <w:rFonts w:ascii="GHEA Grapalat" w:hAnsi="GHEA Grapalat" w:cs="Sylfaen"/>
        </w:rPr>
        <w:t>րդ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կետում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նշված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հարկի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գումարի</w:t>
      </w:r>
      <w:r w:rsidR="00B514E8" w:rsidRPr="00927010">
        <w:rPr>
          <w:rFonts w:ascii="Arial LatArm" w:hAnsi="Arial LatArm" w:cs="Sylfaen"/>
        </w:rPr>
        <w:t xml:space="preserve"> </w:t>
      </w:r>
      <w:r w:rsidR="00B514E8" w:rsidRPr="00927010">
        <w:rPr>
          <w:rFonts w:ascii="GHEA Grapalat" w:hAnsi="GHEA Grapalat" w:cs="Sylfaen"/>
          <w:lang w:val="ru-RU"/>
        </w:rPr>
        <w:t>հաշվարկման</w:t>
      </w:r>
      <w:r w:rsidR="00C90E7F" w:rsidRPr="00927010">
        <w:rPr>
          <w:rFonts w:ascii="Arial LatArm" w:hAnsi="Arial LatArm" w:cs="Sylfaen"/>
        </w:rPr>
        <w:t>:</w:t>
      </w:r>
    </w:p>
    <w:p w:rsidR="00096865" w:rsidRPr="00927010" w:rsidRDefault="004E5CB5" w:rsidP="00037DDE">
      <w:pPr>
        <w:pStyle w:val="a3"/>
        <w:spacing w:line="240" w:lineRule="auto"/>
        <w:ind w:firstLine="567"/>
        <w:rPr>
          <w:rFonts w:cs="Sylfaen"/>
          <w:i w:val="0"/>
          <w:lang w:val="af-ZA"/>
        </w:rPr>
      </w:pPr>
      <w:r w:rsidRPr="00927010">
        <w:rPr>
          <w:rFonts w:cs="Sylfaen"/>
          <w:i w:val="0"/>
          <w:lang w:val="af-ZA"/>
        </w:rPr>
        <w:t>7</w:t>
      </w:r>
      <w:r w:rsidR="00096865" w:rsidRPr="00927010">
        <w:rPr>
          <w:rFonts w:cs="Sylfaen"/>
          <w:i w:val="0"/>
          <w:lang w:val="af-ZA"/>
        </w:rPr>
        <w:t>.</w:t>
      </w:r>
      <w:r w:rsidR="00C90E7F" w:rsidRPr="00927010">
        <w:rPr>
          <w:rFonts w:cs="Sylfaen"/>
          <w:i w:val="0"/>
          <w:lang w:val="af-ZA"/>
        </w:rPr>
        <w:t>4</w:t>
      </w:r>
      <w:r w:rsidR="00D7435F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Եթե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հայտում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անհամապատասխանություն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է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տեղ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գտել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տառերով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թվերով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գրված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գումարների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միջև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hy-AM"/>
        </w:rPr>
        <w:t>ապա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հիմք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է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ընդունվում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տառերով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գրված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hy-AM"/>
        </w:rPr>
        <w:t>գումարը</w:t>
      </w:r>
      <w:r w:rsidR="004D5671" w:rsidRPr="00927010">
        <w:rPr>
          <w:rFonts w:ascii="GHEA Grapalat" w:hAnsi="GHEA Grapalat" w:cs="Sylfaen"/>
          <w:i w:val="0"/>
          <w:lang w:val="hy-AM"/>
        </w:rPr>
        <w:t>։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Եթե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առաջարկվող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գները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ներկայացված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երկու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կամ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ավելի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արժույթներով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ապա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դրանք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համեմատվում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Հայաստանի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Հանրապետության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դրամով</w:t>
      </w:r>
      <w:r w:rsidR="00096865" w:rsidRPr="00927010">
        <w:rPr>
          <w:rFonts w:cs="Sylfaen"/>
          <w:i w:val="0"/>
          <w:lang w:val="af-ZA"/>
        </w:rPr>
        <w:t xml:space="preserve">` </w:t>
      </w:r>
      <w:r w:rsidR="00B14BDD">
        <w:rPr>
          <w:rFonts w:ascii="Sylfaen" w:hAnsi="Sylfaen" w:cs="Sylfaen"/>
          <w:i w:val="0"/>
          <w:lang w:val="af-ZA"/>
        </w:rPr>
        <w:t>ՀՀ ԿԲ սահմանած</w:t>
      </w:r>
      <w:r w:rsidR="00F11794" w:rsidRPr="00927010">
        <w:rPr>
          <w:rStyle w:val="af6"/>
          <w:rFonts w:cs="Sylfaen"/>
          <w:i w:val="0"/>
          <w:color w:val="FFFFFF"/>
          <w:lang w:val="af-ZA"/>
        </w:rPr>
        <w:footnoteReference w:id="2"/>
      </w:r>
      <w:r w:rsidR="00F11794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փոխարժեքով</w:t>
      </w:r>
      <w:r w:rsidR="004D5671" w:rsidRPr="00927010">
        <w:rPr>
          <w:rFonts w:ascii="GHEA Grapalat" w:hAnsi="GHEA Grapalat" w:cs="Sylfaen"/>
          <w:i w:val="0"/>
          <w:lang w:val="ru-RU"/>
        </w:rPr>
        <w:t>։</w:t>
      </w:r>
      <w:r w:rsidR="00507FEA" w:rsidRPr="00927010">
        <w:rPr>
          <w:rFonts w:cs="Sylfaen"/>
          <w:i w:val="0"/>
          <w:lang w:val="af-ZA"/>
        </w:rPr>
        <w:t xml:space="preserve"> </w:t>
      </w:r>
    </w:p>
    <w:p w:rsidR="00096865" w:rsidRPr="00927010" w:rsidRDefault="004E5CB5" w:rsidP="00037DDE">
      <w:pPr>
        <w:pStyle w:val="a3"/>
        <w:spacing w:line="240" w:lineRule="auto"/>
        <w:ind w:firstLine="567"/>
        <w:rPr>
          <w:rFonts w:cs="Sylfaen"/>
          <w:i w:val="0"/>
          <w:lang w:val="af-ZA"/>
        </w:rPr>
      </w:pPr>
      <w:r w:rsidRPr="00927010">
        <w:rPr>
          <w:rFonts w:cs="Sylfaen"/>
          <w:i w:val="0"/>
          <w:lang w:val="af-ZA"/>
        </w:rPr>
        <w:t>7</w:t>
      </w:r>
      <w:r w:rsidR="00096865" w:rsidRPr="00927010">
        <w:rPr>
          <w:rFonts w:cs="Sylfaen"/>
          <w:i w:val="0"/>
          <w:lang w:val="af-ZA"/>
        </w:rPr>
        <w:t>.</w:t>
      </w:r>
      <w:r w:rsidR="00C90E7F" w:rsidRPr="00927010">
        <w:rPr>
          <w:rFonts w:cs="Sylfaen"/>
          <w:i w:val="0"/>
          <w:lang w:val="af-ZA"/>
        </w:rPr>
        <w:t>5</w:t>
      </w:r>
      <w:r w:rsidR="00D7435F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af-ZA"/>
        </w:rPr>
        <w:t>Հ</w:t>
      </w:r>
      <w:r w:rsidR="00096865" w:rsidRPr="00927010">
        <w:rPr>
          <w:rFonts w:ascii="GHEA Grapalat" w:hAnsi="GHEA Grapalat" w:cs="Sylfaen"/>
          <w:i w:val="0"/>
          <w:lang w:val="ru-RU"/>
        </w:rPr>
        <w:t>անձնաժողովի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153C87" w:rsidRPr="00927010">
        <w:rPr>
          <w:rFonts w:ascii="GHEA Grapalat" w:hAnsi="GHEA Grapalat" w:cs="Sylfaen"/>
          <w:i w:val="0"/>
          <w:lang w:val="en-US"/>
        </w:rPr>
        <w:t>պ</w:t>
      </w:r>
      <w:r w:rsidR="00153C87" w:rsidRPr="00927010">
        <w:rPr>
          <w:rFonts w:ascii="GHEA Grapalat" w:hAnsi="GHEA Grapalat" w:cs="Sylfaen"/>
          <w:i w:val="0"/>
          <w:lang w:val="ru-RU"/>
        </w:rPr>
        <w:t>ատվիրատուի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en-US"/>
        </w:rPr>
        <w:t>մ</w:t>
      </w:r>
      <w:r w:rsidR="00153C87" w:rsidRPr="00927010">
        <w:rPr>
          <w:rFonts w:ascii="GHEA Grapalat" w:hAnsi="GHEA Grapalat" w:cs="Sylfaen"/>
          <w:i w:val="0"/>
          <w:lang w:val="ru-RU"/>
        </w:rPr>
        <w:t>ասնակիցների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միջև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բանակցություններն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արգելվում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են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բացառությամբ</w:t>
      </w:r>
      <w:r w:rsidR="00096865" w:rsidRPr="00927010">
        <w:rPr>
          <w:rFonts w:cs="Sylfaen"/>
          <w:i w:val="0"/>
          <w:lang w:val="af-ZA"/>
        </w:rPr>
        <w:t>`</w:t>
      </w:r>
    </w:p>
    <w:p w:rsidR="00096865" w:rsidRPr="00927010" w:rsidRDefault="00096865" w:rsidP="00037DDE">
      <w:pPr>
        <w:pStyle w:val="a3"/>
        <w:spacing w:line="240" w:lineRule="auto"/>
        <w:rPr>
          <w:rFonts w:cs="Sylfaen"/>
          <w:i w:val="0"/>
          <w:lang w:val="af-ZA"/>
        </w:rPr>
      </w:pPr>
      <w:r w:rsidRPr="00927010">
        <w:rPr>
          <w:rFonts w:cs="Sylfaen"/>
          <w:i w:val="0"/>
          <w:lang w:val="af-ZA"/>
        </w:rPr>
        <w:t xml:space="preserve">1) </w:t>
      </w:r>
      <w:r w:rsidRPr="00927010">
        <w:rPr>
          <w:rFonts w:ascii="GHEA Grapalat" w:hAnsi="GHEA Grapalat" w:cs="Sylfaen"/>
          <w:i w:val="0"/>
          <w:lang w:val="ru-RU"/>
        </w:rPr>
        <w:t>երբ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ընթացակարգին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մասնակցել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է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մեկ</w:t>
      </w:r>
      <w:r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af-ZA"/>
        </w:rPr>
        <w:t>մ</w:t>
      </w:r>
      <w:r w:rsidR="00153C87" w:rsidRPr="00927010">
        <w:rPr>
          <w:rFonts w:ascii="GHEA Grapalat" w:hAnsi="GHEA Grapalat" w:cs="Sylfaen"/>
          <w:i w:val="0"/>
          <w:lang w:val="ru-RU"/>
        </w:rPr>
        <w:t>ասնակից</w:t>
      </w:r>
      <w:r w:rsidRPr="00927010">
        <w:rPr>
          <w:rFonts w:cs="Sylfaen"/>
          <w:i w:val="0"/>
          <w:lang w:val="af-ZA"/>
        </w:rPr>
        <w:t xml:space="preserve">, </w:t>
      </w:r>
      <w:r w:rsidRPr="00927010">
        <w:rPr>
          <w:rFonts w:ascii="GHEA Grapalat" w:hAnsi="GHEA Grapalat" w:cs="Sylfaen"/>
          <w:i w:val="0"/>
          <w:lang w:val="ru-RU"/>
        </w:rPr>
        <w:t>որի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ներկայացրած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հայտը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համապատասխանում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է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հրավերի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պահանջներին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կամ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հայտերի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գնահատման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արդյունքում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հրավերի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պահանջներին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համապատասխան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է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գնահատվել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միայն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մեկ</w:t>
      </w:r>
      <w:r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af-ZA"/>
        </w:rPr>
        <w:t>մ</w:t>
      </w:r>
      <w:r w:rsidR="00153C87" w:rsidRPr="00927010">
        <w:rPr>
          <w:rFonts w:ascii="GHEA Grapalat" w:hAnsi="GHEA Grapalat" w:cs="Sylfaen"/>
          <w:i w:val="0"/>
          <w:lang w:val="ru-RU"/>
        </w:rPr>
        <w:t>ասնակցի</w:t>
      </w:r>
      <w:r w:rsidR="00153C87"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հայտ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կամ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առաջարկված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նվազագույն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գների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հավասարության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դեպքում</w:t>
      </w:r>
      <w:r w:rsidR="00940C2A" w:rsidRPr="00927010">
        <w:rPr>
          <w:rFonts w:cs="Sylfaen"/>
          <w:i w:val="0"/>
          <w:lang w:val="af-ZA"/>
        </w:rPr>
        <w:t xml:space="preserve">, </w:t>
      </w:r>
      <w:r w:rsidR="00940C2A" w:rsidRPr="00927010">
        <w:rPr>
          <w:rFonts w:ascii="GHEA Grapalat" w:hAnsi="GHEA Grapalat" w:cs="Sylfaen"/>
          <w:i w:val="0"/>
          <w:lang w:val="ru-RU"/>
        </w:rPr>
        <w:t>կամ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եթե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ոչ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գնային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պայմանները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բավարարող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գնահատված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հայտեր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ներկայացրած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բոլոր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մասնակիցների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ներկայացրած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գնային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առաջարկները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գերազանցում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են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այդ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գնումը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կատարելու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համար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նախատեսված</w:t>
      </w:r>
      <w:r w:rsidR="00153C87" w:rsidRPr="00927010">
        <w:rPr>
          <w:rFonts w:cs="Sylfaen"/>
          <w:i w:val="0"/>
          <w:lang w:val="af-ZA"/>
        </w:rPr>
        <w:t xml:space="preserve">` </w:t>
      </w:r>
      <w:r w:rsidR="00153C87" w:rsidRPr="00927010">
        <w:rPr>
          <w:rFonts w:ascii="GHEA Grapalat" w:hAnsi="GHEA Grapalat" w:cs="Sylfaen"/>
          <w:i w:val="0"/>
          <w:lang w:val="en-US"/>
        </w:rPr>
        <w:t>սույն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en-US"/>
        </w:rPr>
        <w:t>հրավերի</w:t>
      </w:r>
      <w:r w:rsidR="00153C87" w:rsidRPr="00927010">
        <w:rPr>
          <w:rFonts w:cs="Sylfaen"/>
          <w:i w:val="0"/>
          <w:lang w:val="af-ZA"/>
        </w:rPr>
        <w:t xml:space="preserve"> 1-</w:t>
      </w:r>
      <w:r w:rsidR="00153C87" w:rsidRPr="00927010">
        <w:rPr>
          <w:rFonts w:ascii="GHEA Grapalat" w:hAnsi="GHEA Grapalat" w:cs="Sylfaen"/>
          <w:i w:val="0"/>
          <w:lang w:val="en-US"/>
        </w:rPr>
        <w:t>ին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en-US"/>
        </w:rPr>
        <w:t>մասի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cs="Sylfaen"/>
          <w:i w:val="0"/>
          <w:lang w:val="af-ZA"/>
        </w:rPr>
        <w:t>7</w:t>
      </w:r>
      <w:r w:rsidR="00153C87" w:rsidRPr="00927010">
        <w:rPr>
          <w:rFonts w:cs="Sylfaen"/>
          <w:i w:val="0"/>
          <w:lang w:val="af-ZA"/>
        </w:rPr>
        <w:t xml:space="preserve">.1 </w:t>
      </w:r>
      <w:r w:rsidR="00153C87" w:rsidRPr="00927010">
        <w:rPr>
          <w:rFonts w:ascii="GHEA Grapalat" w:hAnsi="GHEA Grapalat" w:cs="Sylfaen"/>
          <w:i w:val="0"/>
          <w:lang w:val="en-US"/>
        </w:rPr>
        <w:t>կետի</w:t>
      </w:r>
      <w:r w:rsidR="00153C87" w:rsidRPr="00927010">
        <w:rPr>
          <w:rFonts w:cs="Sylfaen"/>
          <w:i w:val="0"/>
          <w:lang w:val="af-ZA"/>
        </w:rPr>
        <w:t xml:space="preserve"> 2-</w:t>
      </w:r>
      <w:r w:rsidR="00153C87" w:rsidRPr="00927010">
        <w:rPr>
          <w:rFonts w:ascii="GHEA Grapalat" w:hAnsi="GHEA Grapalat" w:cs="Sylfaen"/>
          <w:i w:val="0"/>
          <w:lang w:val="en-US"/>
        </w:rPr>
        <w:t>րդ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en-US"/>
        </w:rPr>
        <w:t>պարբերությամբ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153C87" w:rsidRPr="00927010">
        <w:rPr>
          <w:rFonts w:ascii="GHEA Grapalat" w:hAnsi="GHEA Grapalat" w:cs="Sylfaen"/>
          <w:i w:val="0"/>
          <w:lang w:val="en-US"/>
        </w:rPr>
        <w:t>նախատեսված</w:t>
      </w:r>
      <w:r w:rsidR="00153C87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ֆինանսական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միջոցները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կամ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գնումն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իրականացվում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է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Օրենքի</w:t>
      </w:r>
      <w:r w:rsidR="00F903FD" w:rsidRPr="00927010">
        <w:rPr>
          <w:rFonts w:cs="Sylfaen"/>
          <w:i w:val="0"/>
          <w:lang w:val="af-ZA"/>
        </w:rPr>
        <w:t xml:space="preserve"> 15-</w:t>
      </w:r>
      <w:r w:rsidR="00F903FD" w:rsidRPr="00927010">
        <w:rPr>
          <w:rFonts w:ascii="GHEA Grapalat" w:hAnsi="GHEA Grapalat" w:cs="Sylfaen"/>
          <w:i w:val="0"/>
          <w:lang w:val="ru-RU"/>
        </w:rPr>
        <w:t>րդ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հոդվածի</w:t>
      </w:r>
      <w:r w:rsidR="00F903FD" w:rsidRPr="00927010">
        <w:rPr>
          <w:rFonts w:cs="Sylfaen"/>
          <w:i w:val="0"/>
          <w:lang w:val="af-ZA"/>
        </w:rPr>
        <w:t xml:space="preserve"> 6-</w:t>
      </w:r>
      <w:r w:rsidR="00F903FD" w:rsidRPr="00927010">
        <w:rPr>
          <w:rFonts w:ascii="GHEA Grapalat" w:hAnsi="GHEA Grapalat" w:cs="Sylfaen"/>
          <w:i w:val="0"/>
          <w:lang w:val="ru-RU"/>
        </w:rPr>
        <w:t>րդ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մասի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հիման</w:t>
      </w:r>
      <w:r w:rsidR="00F903FD" w:rsidRPr="00927010">
        <w:rPr>
          <w:rFonts w:cs="Sylfaen"/>
          <w:i w:val="0"/>
          <w:lang w:val="af-ZA"/>
        </w:rPr>
        <w:t xml:space="preserve"> </w:t>
      </w:r>
      <w:r w:rsidR="00F903FD" w:rsidRPr="00927010">
        <w:rPr>
          <w:rFonts w:ascii="GHEA Grapalat" w:hAnsi="GHEA Grapalat" w:cs="Sylfaen"/>
          <w:i w:val="0"/>
          <w:lang w:val="ru-RU"/>
        </w:rPr>
        <w:t>վրա</w:t>
      </w:r>
      <w:r w:rsidR="004D5671" w:rsidRPr="00927010">
        <w:rPr>
          <w:rFonts w:ascii="GHEA Grapalat" w:hAnsi="GHEA Grapalat" w:cs="Sylfaen"/>
          <w:i w:val="0"/>
          <w:lang w:val="ru-RU"/>
        </w:rPr>
        <w:t>։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Սույն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կետի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համաձայն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վարվող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բանակցությունները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կարող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են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հանգեցնել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միայն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առաջարկված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գնի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նվազեցմանը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կամ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վճարման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պայմանների</w:t>
      </w:r>
      <w:r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ascii="GHEA Grapalat" w:hAnsi="GHEA Grapalat" w:cs="Sylfaen"/>
          <w:i w:val="0"/>
          <w:lang w:val="ru-RU"/>
        </w:rPr>
        <w:t>փոփոխությանը</w:t>
      </w:r>
      <w:r w:rsidR="00940C2A" w:rsidRPr="00927010">
        <w:rPr>
          <w:rFonts w:cs="Sylfaen"/>
          <w:i w:val="0"/>
          <w:lang w:val="af-ZA"/>
        </w:rPr>
        <w:t xml:space="preserve">, </w:t>
      </w:r>
      <w:r w:rsidR="00940C2A" w:rsidRPr="00927010">
        <w:rPr>
          <w:rFonts w:ascii="GHEA Grapalat" w:hAnsi="GHEA Grapalat" w:cs="Sylfaen"/>
          <w:i w:val="0"/>
          <w:lang w:val="ru-RU"/>
        </w:rPr>
        <w:t>իսկ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բանակցությունները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վարվում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են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միաժամանակյա</w:t>
      </w:r>
      <w:r w:rsidR="00940C2A" w:rsidRPr="00927010">
        <w:rPr>
          <w:rFonts w:cs="Sylfaen"/>
          <w:i w:val="0"/>
          <w:lang w:val="af-ZA"/>
        </w:rPr>
        <w:t xml:space="preserve">` </w:t>
      </w:r>
      <w:r w:rsidR="00940C2A" w:rsidRPr="00927010">
        <w:rPr>
          <w:rFonts w:ascii="GHEA Grapalat" w:hAnsi="GHEA Grapalat" w:cs="Sylfaen"/>
          <w:i w:val="0"/>
          <w:lang w:val="ru-RU"/>
        </w:rPr>
        <w:t>բոլոր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մասնակիցների</w:t>
      </w:r>
      <w:r w:rsidR="00940C2A" w:rsidRPr="00927010">
        <w:rPr>
          <w:rFonts w:cs="Sylfaen"/>
          <w:i w:val="0"/>
          <w:lang w:val="af-ZA"/>
        </w:rPr>
        <w:t xml:space="preserve"> </w:t>
      </w:r>
      <w:r w:rsidR="00940C2A" w:rsidRPr="00927010">
        <w:rPr>
          <w:rFonts w:ascii="GHEA Grapalat" w:hAnsi="GHEA Grapalat" w:cs="Sylfaen"/>
          <w:i w:val="0"/>
          <w:lang w:val="ru-RU"/>
        </w:rPr>
        <w:t>հետ</w:t>
      </w:r>
      <w:r w:rsidRPr="00927010">
        <w:rPr>
          <w:rFonts w:cs="Sylfaen"/>
          <w:i w:val="0"/>
          <w:lang w:val="af-ZA"/>
        </w:rPr>
        <w:t>.</w:t>
      </w:r>
    </w:p>
    <w:p w:rsidR="00096865" w:rsidRPr="00927010" w:rsidDel="00992C40" w:rsidRDefault="0009686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2)  </w:t>
      </w:r>
      <w:r w:rsidRPr="00927010">
        <w:rPr>
          <w:rFonts w:ascii="GHEA Grapalat" w:hAnsi="GHEA Grapalat" w:cs="Sylfaen"/>
          <w:lang w:val="ru-RU"/>
        </w:rPr>
        <w:t>Օրենքով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նախատեսված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այլ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դեպքերի</w:t>
      </w:r>
      <w:r w:rsidR="004D5671" w:rsidRPr="00927010">
        <w:rPr>
          <w:rFonts w:ascii="GHEA Grapalat" w:hAnsi="GHEA Grapalat" w:cs="Sylfaen"/>
          <w:lang w:val="ru-RU"/>
        </w:rPr>
        <w:t>։</w:t>
      </w:r>
    </w:p>
    <w:p w:rsidR="009B6D58" w:rsidRPr="00927010" w:rsidRDefault="004E5CB5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/>
          <w:sz w:val="20"/>
          <w:lang w:val="af-ZA"/>
        </w:rPr>
        <w:t>7</w:t>
      </w:r>
      <w:r w:rsidR="00633389" w:rsidRPr="00927010">
        <w:rPr>
          <w:rFonts w:ascii="Arial LatArm" w:hAnsi="Arial LatArm"/>
          <w:sz w:val="20"/>
          <w:lang w:val="af-ZA"/>
        </w:rPr>
        <w:t>.</w:t>
      </w:r>
      <w:r w:rsidR="00C90E7F" w:rsidRPr="00927010">
        <w:rPr>
          <w:rFonts w:ascii="Arial LatArm" w:hAnsi="Arial LatArm"/>
          <w:sz w:val="20"/>
          <w:lang w:val="af-ZA"/>
        </w:rPr>
        <w:t>6</w:t>
      </w:r>
      <w:r w:rsidR="00D7435F" w:rsidRPr="00927010">
        <w:rPr>
          <w:rFonts w:ascii="Arial LatArm" w:hAnsi="Arial LatArm"/>
          <w:sz w:val="20"/>
          <w:lang w:val="af-ZA"/>
        </w:rPr>
        <w:t xml:space="preserve"> </w:t>
      </w:r>
      <w:r w:rsidR="00973FB1" w:rsidRPr="00927010">
        <w:rPr>
          <w:rFonts w:ascii="GHEA Grapalat" w:hAnsi="GHEA Grapalat"/>
          <w:sz w:val="20"/>
          <w:lang w:val="af-ZA"/>
        </w:rPr>
        <w:t>Հ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անձնաժողովը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հրավերի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պահանջների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նկատմամբ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բավարար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գնահատված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հայտեր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D2748" w:rsidRPr="00927010">
        <w:rPr>
          <w:rFonts w:ascii="GHEA Grapalat" w:hAnsi="GHEA Grapalat" w:cs="Sylfaen"/>
          <w:sz w:val="20"/>
          <w:lang w:eastAsia="en-US"/>
        </w:rPr>
        <w:t>մ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ասնակիցներից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որոշում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և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հայտարարում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է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առաջին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և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հաջորդաբար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տեղեր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զբաղեցրած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մասնակիցներին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: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Առաջարկված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նվազագույն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գների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հավասարության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դեպքում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կամ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եթե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ոչ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գնային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պայմաններին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բավարարող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գնահատված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հայտեր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բոլոր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D2748" w:rsidRPr="00927010">
        <w:rPr>
          <w:rFonts w:ascii="GHEA Grapalat" w:hAnsi="GHEA Grapalat" w:cs="Sylfaen"/>
          <w:sz w:val="20"/>
          <w:lang w:val="af-ZA" w:eastAsia="en-US"/>
        </w:rPr>
        <w:t>մ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ասնակիցների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գնային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առաջարկները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գերազանցում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են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սույն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ընթացակարգի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շրջանակում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գնվելիք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BA248D" w:rsidRPr="00927010">
        <w:rPr>
          <w:rFonts w:ascii="GHEA Grapalat" w:hAnsi="GHEA Grapalat" w:cs="Sylfaen"/>
          <w:sz w:val="20"/>
          <w:lang w:eastAsia="en-US"/>
        </w:rPr>
        <w:t>ծառայություն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ների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գնման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հայտով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սահմանված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գինը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կամ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գնումն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իրականացվում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է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Օրենքի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15-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րդ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հոդվածի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6-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րդ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մասի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հիման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ru-RU" w:eastAsia="en-US"/>
        </w:rPr>
        <w:t>վրա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9C566E" w:rsidRPr="00927010">
        <w:rPr>
          <w:rFonts w:ascii="GHEA Grapalat" w:hAnsi="GHEA Grapalat" w:cs="Sylfaen"/>
          <w:sz w:val="20"/>
          <w:lang w:eastAsia="en-US"/>
        </w:rPr>
        <w:t>բացառությամբ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շինարարական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ծրագրերի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9C566E" w:rsidRPr="00927010">
        <w:rPr>
          <w:rFonts w:ascii="GHEA Grapalat" w:hAnsi="GHEA Grapalat" w:cs="Sylfaen"/>
          <w:sz w:val="20"/>
          <w:lang w:eastAsia="en-US"/>
        </w:rPr>
        <w:t>ներառյալ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նախագծային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փաստաթղթերի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մշակման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9C566E" w:rsidRPr="00927010">
        <w:rPr>
          <w:rFonts w:ascii="GHEA Grapalat" w:hAnsi="GHEA Grapalat" w:cs="Sylfaen"/>
          <w:sz w:val="20"/>
          <w:lang w:eastAsia="en-US"/>
        </w:rPr>
        <w:t>փորձաքննության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և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տեխնիկական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հսկողության</w:t>
      </w:r>
      <w:r w:rsidR="009C566E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C566E" w:rsidRPr="00927010">
        <w:rPr>
          <w:rFonts w:ascii="GHEA Grapalat" w:hAnsi="GHEA Grapalat" w:cs="Sylfaen"/>
          <w:sz w:val="20"/>
          <w:lang w:eastAsia="en-US"/>
        </w:rPr>
        <w:t>ծառայությունների</w:t>
      </w:r>
      <w:r w:rsidR="009B6D58" w:rsidRPr="00927010">
        <w:rPr>
          <w:rFonts w:ascii="GHEA Grapalat" w:hAnsi="GHEA Grapalat" w:cs="Sylfaen"/>
          <w:sz w:val="20"/>
          <w:lang w:val="ru-RU" w:eastAsia="en-US"/>
        </w:rPr>
        <w:t>՝</w:t>
      </w:r>
      <w:r w:rsidR="009B6D58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առաջին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հաջորդաբար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տեղեր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զբաղեցրած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D2748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որոշելու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նպատակով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հանձնաժողովի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նիստում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առաջարկված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նվազեցման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նպատակով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ոչ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գնային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պայման</w:t>
      </w:r>
      <w:r w:rsidRPr="00927010">
        <w:rPr>
          <w:rFonts w:ascii="Arial LatArm" w:hAnsi="Arial LatArm" w:cs="Sylfaen"/>
          <w:sz w:val="20"/>
          <w:lang w:val="af-ZA" w:eastAsia="en-US"/>
        </w:rPr>
        <w:softHyphen/>
      </w:r>
      <w:r w:rsidRPr="00927010">
        <w:rPr>
          <w:rFonts w:ascii="GHEA Grapalat" w:hAnsi="GHEA Grapalat" w:cs="Sylfaen"/>
          <w:sz w:val="20"/>
          <w:lang w:val="ru-RU" w:eastAsia="en-US"/>
        </w:rPr>
        <w:t>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բավարարող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գնահատված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բոլոր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D2748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հետ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վարվում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միաժամանակյա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եթե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նիստին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ներկա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բոլոր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D2748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(</w:t>
      </w:r>
      <w:r w:rsidRPr="00927010">
        <w:rPr>
          <w:rFonts w:ascii="GHEA Grapalat" w:hAnsi="GHEA Grapalat" w:cs="Sylfaen"/>
          <w:sz w:val="20"/>
          <w:lang w:val="ru-RU" w:eastAsia="en-US"/>
        </w:rPr>
        <w:t>համապատասխան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լիազորություն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ունեցող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ներկայացուցիչները</w:t>
      </w:r>
      <w:r w:rsidRPr="00927010">
        <w:rPr>
          <w:rFonts w:ascii="Arial LatArm" w:hAnsi="Arial LatArm" w:cs="Sylfaen"/>
          <w:sz w:val="20"/>
          <w:lang w:val="af-ZA" w:eastAsia="en-US"/>
        </w:rPr>
        <w:t>),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բ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հակառակ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դեպքում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հանձնաժողովի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նիստը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կասեցվում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մեկ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աշխատանքային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օրվա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ընթացքում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հանձնաժողովի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քարտուղարը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բավարար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գնահատված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143E8C" w:rsidRPr="00927010">
        <w:rPr>
          <w:rFonts w:ascii="GHEA Grapalat" w:hAnsi="GHEA Grapalat" w:cs="Sylfaen"/>
          <w:sz w:val="20"/>
          <w:lang w:val="ru-RU" w:eastAsia="en-US"/>
        </w:rPr>
        <w:t>հայտեր</w:t>
      </w:r>
      <w:r w:rsidR="00143E8C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143E8C"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="00143E8C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բոլոր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143E8C" w:rsidRPr="00927010">
        <w:rPr>
          <w:rFonts w:ascii="GHEA Grapalat" w:hAnsi="GHEA Grapalat" w:cs="Sylfaen"/>
          <w:sz w:val="20"/>
          <w:lang w:val="ru-RU" w:eastAsia="en-US"/>
        </w:rPr>
        <w:t>մասնակիցներին</w:t>
      </w:r>
      <w:r w:rsidR="00143E8C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C90E7F" w:rsidRPr="00927010">
        <w:rPr>
          <w:rFonts w:ascii="GHEA Grapalat" w:hAnsi="GHEA Grapalat" w:cs="Sylfaen"/>
          <w:sz w:val="20"/>
          <w:lang w:val="af-ZA" w:eastAsia="en-US"/>
        </w:rPr>
        <w:t>էլեկտրոնային</w:t>
      </w:r>
      <w:r w:rsidR="00C90E7F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491A45" w:rsidRPr="00927010">
        <w:rPr>
          <w:rFonts w:ascii="GHEA Grapalat" w:hAnsi="GHEA Grapalat" w:cs="Sylfaen"/>
          <w:sz w:val="20"/>
          <w:lang w:val="af-ZA" w:eastAsia="en-US"/>
        </w:rPr>
        <w:t>եղանակով</w:t>
      </w:r>
      <w:r w:rsidR="00491A45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ծանուցում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նվազեցման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շուրջ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միաժամանակյա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վարման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օրվա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ժամի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վայրի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մասին</w:t>
      </w:r>
      <w:r w:rsidRPr="00927010">
        <w:rPr>
          <w:rFonts w:ascii="Arial LatArm" w:hAnsi="Arial LatArm" w:cs="Sylfaen"/>
          <w:sz w:val="20"/>
          <w:lang w:val="af-ZA" w:eastAsia="en-US"/>
        </w:rPr>
        <w:t>,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color w:val="FF0000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գ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վարվում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ոչ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շուտ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քան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ծանուցումն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ուղարկվելու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օրվան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հաջորդող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օրվանից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 </w:t>
      </w:r>
      <w:r w:rsidRPr="00927010">
        <w:rPr>
          <w:rFonts w:ascii="GHEA Grapalat" w:hAnsi="GHEA Grapalat" w:cs="Sylfaen"/>
          <w:sz w:val="20"/>
          <w:lang w:val="ru-RU" w:eastAsia="en-US"/>
        </w:rPr>
        <w:t>երկրորդ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և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ոչ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ուշ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քան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տասներորդ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աշխատանքային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օրը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դ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յուրաքանչյուր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eastAsia="en-US"/>
        </w:rPr>
        <w:t>մ</w:t>
      </w:r>
      <w:r w:rsidR="003B1FC0" w:rsidRPr="00927010">
        <w:rPr>
          <w:rFonts w:ascii="GHEA Grapalat" w:hAnsi="GHEA Grapalat" w:cs="Sylfaen"/>
          <w:sz w:val="20"/>
          <w:lang w:eastAsia="en-US"/>
        </w:rPr>
        <w:t>ա</w:t>
      </w:r>
      <w:r w:rsidRPr="00927010">
        <w:rPr>
          <w:rFonts w:ascii="GHEA Grapalat" w:hAnsi="GHEA Grapalat" w:cs="Sylfaen"/>
          <w:sz w:val="20"/>
          <w:lang w:val="ru-RU" w:eastAsia="en-US"/>
        </w:rPr>
        <w:t>սնակցի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` </w:t>
      </w:r>
      <w:r w:rsidRPr="00927010">
        <w:rPr>
          <w:rFonts w:ascii="GHEA Grapalat" w:hAnsi="GHEA Grapalat" w:cs="Sylfaen"/>
          <w:sz w:val="20"/>
          <w:lang w:val="ru-RU" w:eastAsia="en-US"/>
        </w:rPr>
        <w:t>տվյալ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պահին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գնային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առաջարկը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հրապարակվում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մյուս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մինչև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նախատեսված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վերջնաժամկետի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ավարտը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կարող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վերանայել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իր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գնային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առաջարկը</w:t>
      </w:r>
      <w:r w:rsidRPr="00927010">
        <w:rPr>
          <w:rFonts w:ascii="Arial LatArm" w:hAnsi="Arial LatArm" w:cs="Sylfaen"/>
          <w:sz w:val="20"/>
          <w:lang w:val="af-ZA" w:eastAsia="en-US"/>
        </w:rPr>
        <w:t>,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ե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սահմանված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վերջնաժամկետը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լրանալու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պահին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ըստ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որոնց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գինը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չի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գերազանցում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այդ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գնումը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կատարելու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af-ZA" w:eastAsia="en-US"/>
        </w:rPr>
        <w:t>հատկացված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ֆինանսական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միջոցների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չափը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որոշվում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հայտարարվում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առաջին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հաջորդաբար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տեղերը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զբաղեցրած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ասնակիցները</w:t>
      </w:r>
      <w:r w:rsidRPr="00927010">
        <w:rPr>
          <w:rFonts w:ascii="Arial LatArm" w:hAnsi="Arial LatArm" w:cs="Sylfaen"/>
          <w:sz w:val="20"/>
          <w:lang w:val="af-ZA" w:eastAsia="en-US"/>
        </w:rPr>
        <w:t>,</w:t>
      </w:r>
    </w:p>
    <w:p w:rsidR="009B6D58" w:rsidRPr="00927010" w:rsidRDefault="009B6D58" w:rsidP="00037DDE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GHEA Grapalat" w:hAnsi="GHEA Grapalat" w:cs="Sylfaen"/>
          <w:sz w:val="20"/>
          <w:lang w:val="ru-RU" w:eastAsia="en-US"/>
        </w:rPr>
        <w:t>զ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. </w:t>
      </w:r>
      <w:r w:rsidRPr="00927010">
        <w:rPr>
          <w:rFonts w:ascii="GHEA Grapalat" w:hAnsi="GHEA Grapalat" w:cs="Sylfaen"/>
          <w:sz w:val="20"/>
          <w:lang w:val="ru-RU" w:eastAsia="en-US"/>
        </w:rPr>
        <w:t>բանակցությունների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սահմանված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վերջնաժամկետը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լրանալու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պահին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val="ru-RU" w:eastAsia="en-US"/>
        </w:rPr>
        <w:t>եթե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7210AC" w:rsidRPr="00927010">
        <w:rPr>
          <w:rFonts w:ascii="GHEA Grapalat" w:hAnsi="GHEA Grapalat" w:cs="Sylfaen"/>
          <w:sz w:val="20"/>
          <w:lang w:val="af-ZA" w:eastAsia="en-US"/>
        </w:rPr>
        <w:t>մ</w:t>
      </w:r>
      <w:r w:rsidRPr="00927010">
        <w:rPr>
          <w:rFonts w:ascii="GHEA Grapalat" w:hAnsi="GHEA Grapalat" w:cs="Sylfaen"/>
          <w:sz w:val="20"/>
          <w:lang w:val="ru-RU" w:eastAsia="en-US"/>
        </w:rPr>
        <w:t>ասնակիցների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ներկայացրած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գերազանցում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սույն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ընթացակարգի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շրջանակում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գնվելիք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BA248D" w:rsidRPr="00927010">
        <w:rPr>
          <w:rFonts w:ascii="GHEA Grapalat" w:hAnsi="GHEA Grapalat" w:cs="Sylfaen"/>
          <w:sz w:val="20"/>
          <w:lang w:eastAsia="en-US"/>
        </w:rPr>
        <w:t>ծառայություն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ների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համար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գնման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հայտով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սահմանված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գինը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կամ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նվազագույն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գները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հավասար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են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>,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գնման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ընթացակարգը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5A3DC6" w:rsidRPr="00927010">
        <w:rPr>
          <w:rFonts w:ascii="GHEA Grapalat" w:hAnsi="GHEA Grapalat" w:cs="Sylfaen"/>
          <w:sz w:val="20"/>
          <w:lang w:val="ru-RU" w:eastAsia="en-US"/>
        </w:rPr>
        <w:t>Օ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րենքի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37-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րդ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հոդվածի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1-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ին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մասի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1-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ին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կետի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հիման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73FB1" w:rsidRPr="00927010">
        <w:rPr>
          <w:rFonts w:ascii="GHEA Grapalat" w:hAnsi="GHEA Grapalat" w:cs="Sylfaen"/>
          <w:sz w:val="20"/>
          <w:lang w:val="ru-RU" w:eastAsia="en-US"/>
        </w:rPr>
        <w:t>վրա</w:t>
      </w:r>
      <w:r w:rsidR="00973FB1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հայտարարվում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ru-RU" w:eastAsia="en-US"/>
        </w:rPr>
        <w:t>չկայացած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: </w:t>
      </w:r>
    </w:p>
    <w:p w:rsidR="00B514E8" w:rsidRPr="00927010" w:rsidRDefault="004E5CB5" w:rsidP="00037DDE">
      <w:pPr>
        <w:ind w:firstLine="708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af-ZA"/>
        </w:rPr>
        <w:t>7</w:t>
      </w:r>
      <w:r w:rsidR="00C82BD2" w:rsidRPr="00927010">
        <w:rPr>
          <w:rFonts w:ascii="Arial LatArm" w:hAnsi="Arial LatArm"/>
          <w:sz w:val="20"/>
          <w:szCs w:val="20"/>
          <w:lang w:val="af-ZA"/>
        </w:rPr>
        <w:t>.</w:t>
      </w:r>
      <w:r w:rsidR="00C90E7F" w:rsidRPr="00927010">
        <w:rPr>
          <w:rFonts w:ascii="Arial LatArm" w:hAnsi="Arial LatArm"/>
          <w:sz w:val="20"/>
          <w:szCs w:val="20"/>
          <w:lang w:val="af-ZA"/>
        </w:rPr>
        <w:t>7</w:t>
      </w:r>
      <w:r w:rsidR="00E24EBF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53C9B" w:rsidRPr="00927010">
        <w:rPr>
          <w:rFonts w:ascii="GHEA Grapalat" w:hAnsi="GHEA Grapalat"/>
          <w:sz w:val="20"/>
          <w:szCs w:val="20"/>
          <w:lang w:val="af-ZA"/>
        </w:rPr>
        <w:t>Պ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ահանջի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դեպքում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D522C" w:rsidRPr="00927010">
        <w:rPr>
          <w:rFonts w:ascii="GHEA Grapalat" w:hAnsi="GHEA Grapalat"/>
          <w:sz w:val="20"/>
          <w:szCs w:val="20"/>
          <w:lang w:val="af-ZA"/>
        </w:rPr>
        <w:t>որևէ</w:t>
      </w:r>
      <w:r w:rsidR="00AD522C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210AC" w:rsidRPr="00927010">
        <w:rPr>
          <w:rFonts w:ascii="GHEA Grapalat" w:hAnsi="GHEA Grapalat"/>
          <w:sz w:val="20"/>
          <w:szCs w:val="20"/>
          <w:lang w:val="af-ZA"/>
        </w:rPr>
        <w:t>մ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ասնակցի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հայտի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,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ներառյալ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գնային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առաջարկի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պատճենները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հանձնաժողովի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քարտուղարն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անհապաղ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տրամադրում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է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նման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պահանջ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ներկայացրած</w:t>
      </w:r>
      <w:r w:rsidR="00B514E8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66431" w:rsidRPr="00927010">
        <w:rPr>
          <w:rFonts w:ascii="GHEA Grapalat" w:hAnsi="GHEA Grapalat"/>
          <w:sz w:val="20"/>
          <w:szCs w:val="20"/>
          <w:lang w:val="af-ZA"/>
        </w:rPr>
        <w:t>այլ</w:t>
      </w:r>
      <w:r w:rsidR="00A6643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36E4" w:rsidRPr="00927010">
        <w:rPr>
          <w:rFonts w:ascii="GHEA Grapalat" w:hAnsi="GHEA Grapalat"/>
          <w:sz w:val="20"/>
          <w:szCs w:val="20"/>
          <w:lang w:val="af-ZA"/>
        </w:rPr>
        <w:t>մ</w:t>
      </w:r>
      <w:r w:rsidR="00B514E8" w:rsidRPr="00927010">
        <w:rPr>
          <w:rFonts w:ascii="GHEA Grapalat" w:hAnsi="GHEA Grapalat"/>
          <w:sz w:val="20"/>
          <w:szCs w:val="20"/>
          <w:lang w:val="af-ZA"/>
        </w:rPr>
        <w:t>ասնակցին</w:t>
      </w:r>
      <w:r w:rsidR="00B514E8" w:rsidRPr="00927010">
        <w:rPr>
          <w:rFonts w:ascii="Arial LatArm" w:hAnsi="Arial LatArm"/>
          <w:sz w:val="20"/>
          <w:szCs w:val="20"/>
          <w:lang w:val="af-ZA"/>
        </w:rPr>
        <w:t>: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Պահանջի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կատարման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անհնարինության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դեպքում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պահանջ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ներկայացրած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անձին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անհապաղ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տրամադրվում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է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բնօրինակ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փաստաթղթերը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,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որոնց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վերջինս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ծանոթանում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է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տեղում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,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իրավունք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ունի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լուսանկարել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դրանք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և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վերադարձնում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է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CA4AB2" w:rsidRPr="00927010">
        <w:rPr>
          <w:rFonts w:ascii="GHEA Grapalat" w:hAnsi="GHEA Grapalat"/>
          <w:sz w:val="20"/>
          <w:szCs w:val="20"/>
          <w:lang w:val="af-ZA"/>
        </w:rPr>
        <w:t>հանձնաժողովի</w:t>
      </w:r>
      <w:r w:rsidR="00CA4AB2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քարտուղարին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նիստի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ընթացքում՝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առանց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խոչընդոտելու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հանձնաժողովի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բնականոն</w:t>
      </w:r>
      <w:r w:rsidR="007B681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7B6811" w:rsidRPr="00927010">
        <w:rPr>
          <w:rFonts w:ascii="GHEA Grapalat" w:hAnsi="GHEA Grapalat"/>
          <w:sz w:val="20"/>
          <w:szCs w:val="20"/>
          <w:lang w:val="af-ZA"/>
        </w:rPr>
        <w:t>գործունեությանը</w:t>
      </w:r>
      <w:r w:rsidR="007B6811" w:rsidRPr="00927010">
        <w:rPr>
          <w:rFonts w:ascii="Arial LatArm" w:hAnsi="Arial LatArm"/>
          <w:sz w:val="20"/>
          <w:szCs w:val="20"/>
          <w:lang w:val="hy-AM"/>
        </w:rPr>
        <w:t>:</w:t>
      </w:r>
    </w:p>
    <w:p w:rsidR="00F903FD" w:rsidRPr="00927010" w:rsidRDefault="004E5CB5" w:rsidP="00F903FD">
      <w:pPr>
        <w:pStyle w:val="norm"/>
        <w:spacing w:line="240" w:lineRule="auto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/>
          <w:sz w:val="20"/>
          <w:lang w:val="af-ZA"/>
        </w:rPr>
        <w:t>7</w:t>
      </w:r>
      <w:r w:rsidR="002B121D" w:rsidRPr="00927010">
        <w:rPr>
          <w:rFonts w:ascii="Arial LatArm" w:hAnsi="Arial LatArm"/>
          <w:sz w:val="20"/>
          <w:lang w:val="af-ZA"/>
        </w:rPr>
        <w:t>.</w:t>
      </w:r>
      <w:r w:rsidR="00C90E7F" w:rsidRPr="00927010">
        <w:rPr>
          <w:rFonts w:ascii="Arial LatArm" w:hAnsi="Arial LatArm"/>
          <w:sz w:val="20"/>
          <w:lang w:val="af-ZA"/>
        </w:rPr>
        <w:t>8</w:t>
      </w:r>
      <w:r w:rsidR="002B121D" w:rsidRPr="00927010">
        <w:rPr>
          <w:rFonts w:ascii="Arial LatArm" w:hAnsi="Arial LatArm"/>
          <w:sz w:val="20"/>
          <w:lang w:val="af-ZA"/>
        </w:rPr>
        <w:t xml:space="preserve"> </w:t>
      </w:r>
      <w:r w:rsidR="00F903FD" w:rsidRPr="00927010">
        <w:rPr>
          <w:rFonts w:ascii="GHEA Grapalat" w:hAnsi="GHEA Grapalat"/>
          <w:sz w:val="20"/>
          <w:lang w:val="af-ZA"/>
        </w:rPr>
        <w:t>Եթե</w:t>
      </w:r>
      <w:r w:rsidR="00F903FD" w:rsidRPr="00927010">
        <w:rPr>
          <w:rFonts w:ascii="Arial LatArm" w:hAnsi="Arial LatArm"/>
          <w:sz w:val="20"/>
          <w:lang w:val="af-ZA"/>
        </w:rPr>
        <w:t xml:space="preserve"> </w:t>
      </w:r>
      <w:r w:rsidR="00F903FD" w:rsidRPr="00927010">
        <w:rPr>
          <w:rFonts w:ascii="GHEA Grapalat" w:hAnsi="GHEA Grapalat"/>
          <w:sz w:val="20"/>
          <w:lang w:val="af-ZA"/>
        </w:rPr>
        <w:t>հայտերի</w:t>
      </w:r>
      <w:r w:rsidR="00F903FD" w:rsidRPr="00927010">
        <w:rPr>
          <w:rFonts w:ascii="Arial LatArm" w:hAnsi="Arial LatArm"/>
          <w:sz w:val="20"/>
          <w:lang w:val="af-ZA"/>
        </w:rPr>
        <w:t xml:space="preserve"> </w:t>
      </w:r>
      <w:r w:rsidR="00F903FD" w:rsidRPr="00927010">
        <w:rPr>
          <w:rFonts w:ascii="GHEA Grapalat" w:hAnsi="GHEA Grapalat"/>
          <w:sz w:val="20"/>
          <w:lang w:val="af-ZA"/>
        </w:rPr>
        <w:t>բացման</w:t>
      </w:r>
      <w:r w:rsidR="00F903FD" w:rsidRPr="00927010">
        <w:rPr>
          <w:rFonts w:ascii="Arial LatArm" w:hAnsi="Arial LatArm"/>
          <w:sz w:val="20"/>
          <w:lang w:val="af-ZA"/>
        </w:rPr>
        <w:t xml:space="preserve"> </w:t>
      </w:r>
      <w:r w:rsidR="00F903FD" w:rsidRPr="00927010">
        <w:rPr>
          <w:rFonts w:ascii="GHEA Grapalat" w:hAnsi="GHEA Grapalat"/>
          <w:sz w:val="20"/>
          <w:lang w:val="af-ZA"/>
        </w:rPr>
        <w:t>նիստի</w:t>
      </w:r>
      <w:r w:rsidR="00F903FD" w:rsidRPr="00927010">
        <w:rPr>
          <w:rFonts w:ascii="Arial LatArm" w:hAnsi="Arial LatArm"/>
          <w:sz w:val="20"/>
          <w:lang w:val="af-ZA"/>
        </w:rPr>
        <w:t xml:space="preserve"> </w:t>
      </w:r>
      <w:r w:rsidR="00F903FD" w:rsidRPr="00927010">
        <w:rPr>
          <w:rFonts w:ascii="GHEA Grapalat" w:hAnsi="GHEA Grapalat"/>
          <w:sz w:val="20"/>
          <w:lang w:val="af-ZA"/>
        </w:rPr>
        <w:t>ընթացքում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իրականացված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գնահատման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արդյուն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softHyphen/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քում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af-ZA" w:eastAsia="en-US"/>
        </w:rPr>
        <w:t>մասնակցի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հայտում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արձանագրվում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են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անհամապատասխանություններ՝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հրավերի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պահանջների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նկատմամբ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բացառությամբ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այն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դեպքերի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երբ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հայտում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բացակայում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առաջարկը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կամ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գնային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առաջարկը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ներկայացված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հրավերի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պահանջներին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անհամապատասխան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ապա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հանձնաժողովը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մեկ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աշխատանքային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օրով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կասեցնում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նիստը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իսկ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հանձնաժողովի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քարտուղարը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նույն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օրը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դրա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մասին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C90E7F" w:rsidRPr="00927010">
        <w:rPr>
          <w:rFonts w:ascii="GHEA Grapalat" w:hAnsi="GHEA Grapalat" w:cs="Sylfaen"/>
          <w:sz w:val="20"/>
          <w:lang w:val="af-ZA" w:eastAsia="en-US"/>
        </w:rPr>
        <w:t>էլեկտրոնային</w:t>
      </w:r>
      <w:r w:rsidR="00C90E7F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C90E7F" w:rsidRPr="00927010">
        <w:rPr>
          <w:rFonts w:ascii="GHEA Grapalat" w:hAnsi="GHEA Grapalat" w:cs="Sylfaen"/>
          <w:sz w:val="20"/>
          <w:lang w:val="af-ZA" w:eastAsia="en-US"/>
        </w:rPr>
        <w:t>եղանակով</w:t>
      </w:r>
      <w:r w:rsidR="00C90E7F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տեղեկացնում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է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af-ZA" w:eastAsia="en-US"/>
        </w:rPr>
        <w:t>մ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ասնակցին՝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առաջարկելով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մինչև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կասեցման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ժամկետի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ավարտը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շտկել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GHEA Grapalat" w:hAnsi="GHEA Grapalat" w:cs="Sylfaen"/>
          <w:sz w:val="20"/>
          <w:lang w:val="hy-AM" w:eastAsia="en-US"/>
        </w:rPr>
        <w:t>անհամապատասխանությունը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 xml:space="preserve">:   </w:t>
      </w:r>
    </w:p>
    <w:p w:rsidR="002B121D" w:rsidRPr="00927010" w:rsidRDefault="004E5CB5" w:rsidP="00037DDE">
      <w:pPr>
        <w:pStyle w:val="norm"/>
        <w:spacing w:line="240" w:lineRule="auto"/>
        <w:ind w:firstLine="567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 w:cs="Sylfaen"/>
          <w:sz w:val="20"/>
          <w:lang w:val="af-ZA" w:eastAsia="en-US"/>
        </w:rPr>
        <w:t>7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>.</w:t>
      </w:r>
      <w:r w:rsidR="00C90E7F" w:rsidRPr="00927010">
        <w:rPr>
          <w:rFonts w:ascii="Arial LatArm" w:hAnsi="Arial LatArm" w:cs="Sylfaen"/>
          <w:sz w:val="20"/>
          <w:lang w:val="af-ZA" w:eastAsia="en-US"/>
        </w:rPr>
        <w:t>9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Եթե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սույն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հրավերի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F903FD" w:rsidRPr="00927010">
        <w:rPr>
          <w:rFonts w:ascii="Arial LatArm" w:hAnsi="Arial LatArm" w:cs="Sylfaen"/>
          <w:sz w:val="20"/>
          <w:lang w:val="af-ZA" w:eastAsia="en-US"/>
        </w:rPr>
        <w:t>7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>.</w:t>
      </w:r>
      <w:r w:rsidR="007877E5" w:rsidRPr="00927010">
        <w:rPr>
          <w:rFonts w:ascii="Arial LatArm" w:hAnsi="Arial LatArm" w:cs="Sylfaen"/>
          <w:sz w:val="20"/>
          <w:lang w:val="af-ZA" w:eastAsia="en-US"/>
        </w:rPr>
        <w:t>8</w:t>
      </w:r>
      <w:r w:rsidR="004E6A12" w:rsidRPr="00927010">
        <w:rPr>
          <w:rFonts w:ascii="Arial LatArm" w:hAnsi="Arial LatArm" w:cs="Sylfaen"/>
          <w:sz w:val="20"/>
          <w:lang w:val="af-ZA" w:eastAsia="en-US"/>
        </w:rPr>
        <w:t>-</w:t>
      </w:r>
      <w:r w:rsidR="004E6A12" w:rsidRPr="00927010">
        <w:rPr>
          <w:rFonts w:ascii="GHEA Grapalat" w:hAnsi="GHEA Grapalat" w:cs="Sylfaen"/>
          <w:sz w:val="20"/>
          <w:lang w:eastAsia="en-US"/>
        </w:rPr>
        <w:t>րդ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կետով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սահմանված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ժամկետում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A171D" w:rsidRPr="00927010">
        <w:rPr>
          <w:rFonts w:ascii="GHEA Grapalat" w:hAnsi="GHEA Grapalat" w:cs="Sylfaen"/>
          <w:sz w:val="20"/>
          <w:lang w:val="af-ZA" w:eastAsia="en-US"/>
        </w:rPr>
        <w:t>մ</w:t>
      </w:r>
      <w:r w:rsidR="002B121D" w:rsidRPr="00927010">
        <w:rPr>
          <w:rFonts w:ascii="GHEA Grapalat" w:hAnsi="GHEA Grapalat" w:cs="Sylfaen"/>
          <w:sz w:val="20"/>
          <w:lang w:eastAsia="en-US"/>
        </w:rPr>
        <w:t>ասնակիցը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շտկում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է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արձանագրված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անհամապատասխանությունը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="002B121D" w:rsidRPr="00927010">
        <w:rPr>
          <w:rFonts w:ascii="GHEA Grapalat" w:hAnsi="GHEA Grapalat" w:cs="Sylfaen"/>
          <w:sz w:val="20"/>
          <w:lang w:eastAsia="en-US"/>
        </w:rPr>
        <w:t>ապա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վերջին</w:t>
      </w:r>
      <w:r w:rsidR="009A05AC" w:rsidRPr="00927010">
        <w:rPr>
          <w:rFonts w:ascii="GHEA Grapalat" w:hAnsi="GHEA Grapalat" w:cs="Sylfaen"/>
          <w:sz w:val="20"/>
          <w:lang w:eastAsia="en-US"/>
        </w:rPr>
        <w:t>ի</w:t>
      </w:r>
      <w:r w:rsidR="002B121D" w:rsidRPr="00927010">
        <w:rPr>
          <w:rFonts w:ascii="GHEA Grapalat" w:hAnsi="GHEA Grapalat" w:cs="Sylfaen"/>
          <w:sz w:val="20"/>
          <w:lang w:eastAsia="en-US"/>
        </w:rPr>
        <w:t>ս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հայտը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գնահատվում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է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բավարար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: </w:t>
      </w:r>
      <w:r w:rsidR="002B121D" w:rsidRPr="00927010">
        <w:rPr>
          <w:rFonts w:ascii="GHEA Grapalat" w:hAnsi="GHEA Grapalat" w:cs="Sylfaen"/>
          <w:sz w:val="20"/>
          <w:lang w:eastAsia="en-US"/>
        </w:rPr>
        <w:t>Հակառակ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դեպքում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հայտը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գնահատվում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է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անբավարար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և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2B121D" w:rsidRPr="00927010">
        <w:rPr>
          <w:rFonts w:ascii="GHEA Grapalat" w:hAnsi="GHEA Grapalat" w:cs="Sylfaen"/>
          <w:sz w:val="20"/>
          <w:lang w:eastAsia="en-US"/>
        </w:rPr>
        <w:t>մերժվում</w:t>
      </w:r>
      <w:r w:rsidR="009A05AC"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="009A05AC" w:rsidRPr="00927010">
        <w:rPr>
          <w:rFonts w:ascii="GHEA Grapalat" w:hAnsi="GHEA Grapalat" w:cs="Sylfaen"/>
          <w:sz w:val="20"/>
          <w:lang w:eastAsia="en-US"/>
        </w:rPr>
        <w:t>է</w:t>
      </w:r>
      <w:r w:rsidR="002B121D" w:rsidRPr="00927010">
        <w:rPr>
          <w:rFonts w:ascii="Arial LatArm" w:hAnsi="Arial LatArm" w:cs="Sylfaen"/>
          <w:sz w:val="20"/>
          <w:lang w:val="af-ZA" w:eastAsia="en-US"/>
        </w:rPr>
        <w:t xml:space="preserve">:  </w:t>
      </w:r>
    </w:p>
    <w:p w:rsidR="005E0E50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</w:rPr>
        <w:t>7</w:t>
      </w:r>
      <w:r w:rsidR="002B121D" w:rsidRPr="00927010">
        <w:rPr>
          <w:rFonts w:ascii="Arial LatArm" w:hAnsi="Arial LatArm" w:cs="Sylfaen"/>
        </w:rPr>
        <w:t>.</w:t>
      </w:r>
      <w:r w:rsidR="00D770E9" w:rsidRPr="00927010">
        <w:rPr>
          <w:rFonts w:ascii="Arial LatArm" w:hAnsi="Arial LatArm" w:cs="Sylfaen"/>
          <w:lang w:val="hy-AM"/>
        </w:rPr>
        <w:t>1</w:t>
      </w:r>
      <w:r w:rsidR="00C90E7F" w:rsidRPr="00927010">
        <w:rPr>
          <w:rFonts w:ascii="Arial LatArm" w:hAnsi="Arial LatArm" w:cs="Sylfaen"/>
        </w:rPr>
        <w:t>0</w:t>
      </w:r>
      <w:r w:rsidR="002B121D" w:rsidRPr="00927010">
        <w:rPr>
          <w:rFonts w:ascii="Arial LatArm" w:hAnsi="Arial LatArm" w:cs="Sylfaen"/>
        </w:rPr>
        <w:t xml:space="preserve"> </w:t>
      </w:r>
      <w:r w:rsidR="00CA4AB2" w:rsidRPr="00927010">
        <w:rPr>
          <w:rFonts w:ascii="GHEA Grapalat" w:hAnsi="GHEA Grapalat" w:cs="Sylfaen"/>
          <w:lang w:val="en-US"/>
        </w:rPr>
        <w:t>Հ</w:t>
      </w:r>
      <w:r w:rsidR="005E0E50" w:rsidRPr="00927010">
        <w:rPr>
          <w:rFonts w:ascii="GHEA Grapalat" w:hAnsi="GHEA Grapalat" w:cs="Sylfaen"/>
          <w:lang w:val="ru-RU"/>
        </w:rPr>
        <w:t>անձնաժողովի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անդամը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քարտուղարը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չի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կարող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մասնակցել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հանձնաժողովի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աշխատանքներին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եթե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հայտերի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բացման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նիստ</w:t>
      </w:r>
      <w:r w:rsidR="00CA4AB2" w:rsidRPr="00927010">
        <w:rPr>
          <w:rFonts w:ascii="GHEA Grapalat" w:hAnsi="GHEA Grapalat" w:cs="Sylfaen"/>
          <w:lang w:val="en-US"/>
        </w:rPr>
        <w:t>ում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պարզվում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է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որ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վերջիններիս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կողմից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հիմնադրված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բաժնեմաս</w:t>
      </w:r>
      <w:r w:rsidR="005E0E50" w:rsidRPr="00927010">
        <w:rPr>
          <w:rFonts w:ascii="Arial LatArm" w:hAnsi="Arial LatArm" w:cs="Sylfaen"/>
        </w:rPr>
        <w:t xml:space="preserve"> (</w:t>
      </w:r>
      <w:r w:rsidR="005E0E50" w:rsidRPr="00927010">
        <w:rPr>
          <w:rFonts w:ascii="GHEA Grapalat" w:hAnsi="GHEA Grapalat" w:cs="Sylfaen"/>
          <w:lang w:val="ru-RU"/>
        </w:rPr>
        <w:t>փայաբաժին</w:t>
      </w:r>
      <w:r w:rsidR="005E0E50" w:rsidRPr="00927010">
        <w:rPr>
          <w:rFonts w:ascii="Arial LatArm" w:hAnsi="Arial LatArm" w:cs="Sylfaen"/>
        </w:rPr>
        <w:t xml:space="preserve">) </w:t>
      </w:r>
      <w:r w:rsidR="005E0E50" w:rsidRPr="00927010">
        <w:rPr>
          <w:rFonts w:ascii="GHEA Grapalat" w:hAnsi="GHEA Grapalat" w:cs="Sylfaen"/>
          <w:lang w:val="ru-RU"/>
        </w:rPr>
        <w:t>ունեցող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կազմակերպությունը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իրենց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մերձավոր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ազգակցությամբ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խնամիությամբ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կապված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անձը</w:t>
      </w:r>
      <w:r w:rsidR="005E0E50" w:rsidRPr="00927010">
        <w:rPr>
          <w:rFonts w:ascii="Arial LatArm" w:hAnsi="Arial LatArm" w:cs="Sylfaen"/>
        </w:rPr>
        <w:t xml:space="preserve"> (</w:t>
      </w:r>
      <w:r w:rsidR="005E0E50" w:rsidRPr="00927010">
        <w:rPr>
          <w:rFonts w:ascii="GHEA Grapalat" w:hAnsi="GHEA Grapalat" w:cs="Sylfaen"/>
          <w:lang w:val="ru-RU"/>
        </w:rPr>
        <w:t>ծնող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ամուսին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երեխա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եղբայր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քույր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ինչպես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նաև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ամուսնու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ծնող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երեխա</w:t>
      </w:r>
      <w:r w:rsidR="005E0E50" w:rsidRPr="00927010">
        <w:rPr>
          <w:rFonts w:ascii="Arial LatArm" w:hAnsi="Arial LatArm" w:cs="Sylfaen"/>
        </w:rPr>
        <w:t xml:space="preserve">, </w:t>
      </w:r>
      <w:r w:rsidR="005E0E50" w:rsidRPr="00927010">
        <w:rPr>
          <w:rFonts w:ascii="GHEA Grapalat" w:hAnsi="GHEA Grapalat" w:cs="Sylfaen"/>
          <w:lang w:val="ru-RU"/>
        </w:rPr>
        <w:t>եղբայր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քույր</w:t>
      </w:r>
      <w:r w:rsidR="005E0E50" w:rsidRPr="00927010">
        <w:rPr>
          <w:rFonts w:ascii="Arial LatArm" w:hAnsi="Arial LatArm" w:cs="Sylfaen"/>
        </w:rPr>
        <w:t xml:space="preserve">)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այդ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անձի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կողմից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հիմնադրված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կամ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բաժնեմաս</w:t>
      </w:r>
      <w:r w:rsidR="005E0E50" w:rsidRPr="00927010">
        <w:rPr>
          <w:rFonts w:ascii="Arial LatArm" w:hAnsi="Arial LatArm" w:cs="Sylfaen"/>
        </w:rPr>
        <w:t xml:space="preserve"> (</w:t>
      </w:r>
      <w:r w:rsidR="005E0E50" w:rsidRPr="00927010">
        <w:rPr>
          <w:rFonts w:ascii="GHEA Grapalat" w:hAnsi="GHEA Grapalat" w:cs="Sylfaen"/>
          <w:lang w:val="ru-RU"/>
        </w:rPr>
        <w:t>փայաբաժին</w:t>
      </w:r>
      <w:r w:rsidR="005E0E50" w:rsidRPr="00927010">
        <w:rPr>
          <w:rFonts w:ascii="Arial LatArm" w:hAnsi="Arial LatArm" w:cs="Sylfaen"/>
        </w:rPr>
        <w:t xml:space="preserve">) </w:t>
      </w:r>
      <w:r w:rsidR="005E0E50" w:rsidRPr="00927010">
        <w:rPr>
          <w:rFonts w:ascii="GHEA Grapalat" w:hAnsi="GHEA Grapalat" w:cs="Sylfaen"/>
          <w:lang w:val="ru-RU"/>
        </w:rPr>
        <w:t>ունեցող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կազմակերպությունը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տվյալ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ընթացակարգին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մասնակցելու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համար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ներկայացրել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է</w:t>
      </w:r>
      <w:r w:rsidR="005E0E50" w:rsidRPr="00927010">
        <w:rPr>
          <w:rFonts w:ascii="Arial LatArm" w:hAnsi="Arial LatArm" w:cs="Sylfaen"/>
        </w:rPr>
        <w:t xml:space="preserve"> </w:t>
      </w:r>
      <w:r w:rsidR="005E0E50" w:rsidRPr="00927010">
        <w:rPr>
          <w:rFonts w:ascii="GHEA Grapalat" w:hAnsi="GHEA Grapalat" w:cs="Sylfaen"/>
          <w:lang w:val="ru-RU"/>
        </w:rPr>
        <w:t>հայտ</w:t>
      </w:r>
      <w:r w:rsidR="005E0E50" w:rsidRPr="00927010">
        <w:rPr>
          <w:rFonts w:ascii="Arial LatArm" w:hAnsi="Arial LatArm" w:cs="Sylfaen"/>
        </w:rPr>
        <w:t>:</w:t>
      </w:r>
      <w:r w:rsidR="00E90FD0" w:rsidRPr="00927010">
        <w:rPr>
          <w:rFonts w:ascii="Arial LatArm" w:hAnsi="Arial LatArm" w:cs="Sylfaen"/>
          <w:lang w:val="hy-AM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Եթե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առկա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է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սույն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en-US"/>
        </w:rPr>
        <w:t>կետ</w:t>
      </w:r>
      <w:r w:rsidR="00E90FD0" w:rsidRPr="00927010">
        <w:rPr>
          <w:rFonts w:ascii="GHEA Grapalat" w:hAnsi="GHEA Grapalat" w:cs="Sylfaen"/>
          <w:lang w:val="ru-RU"/>
        </w:rPr>
        <w:t>ով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նախատեսված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պայմանը</w:t>
      </w:r>
      <w:r w:rsidR="00E90FD0" w:rsidRPr="00927010">
        <w:rPr>
          <w:rFonts w:ascii="Arial LatArm" w:hAnsi="Arial LatArm" w:cs="Sylfaen"/>
        </w:rPr>
        <w:t xml:space="preserve">, </w:t>
      </w:r>
      <w:r w:rsidR="00E90FD0" w:rsidRPr="00927010">
        <w:rPr>
          <w:rFonts w:ascii="GHEA Grapalat" w:hAnsi="GHEA Grapalat" w:cs="Sylfaen"/>
          <w:lang w:val="ru-RU"/>
        </w:rPr>
        <w:t>ապա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հայտերի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բացման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նիստից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անմիջապես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հետո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տվյալ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ընթացակարգի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առնչությամբ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շահերի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բախում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ունեցող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հանձնաժողովի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անդամը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կամ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քարտուղարը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ինքնաբացարկ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է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հայտնում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տվյալ</w:t>
      </w:r>
      <w:r w:rsidR="00E90FD0" w:rsidRPr="00927010">
        <w:rPr>
          <w:rFonts w:ascii="Arial LatArm" w:hAnsi="Arial LatArm" w:cs="Sylfaen"/>
        </w:rPr>
        <w:t xml:space="preserve"> </w:t>
      </w:r>
      <w:r w:rsidR="00E90FD0" w:rsidRPr="00927010">
        <w:rPr>
          <w:rFonts w:ascii="GHEA Grapalat" w:hAnsi="GHEA Grapalat" w:cs="Sylfaen"/>
          <w:lang w:val="ru-RU"/>
        </w:rPr>
        <w:t>ընթացակարգից</w:t>
      </w:r>
      <w:r w:rsidR="00E90FD0" w:rsidRPr="00927010">
        <w:rPr>
          <w:rFonts w:ascii="Arial LatArm" w:hAnsi="Arial LatArm" w:cs="Sylfaen"/>
        </w:rPr>
        <w:t xml:space="preserve">: </w:t>
      </w:r>
    </w:p>
    <w:p w:rsidR="00EA58C8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  <w:lang w:val="hy-AM"/>
        </w:rPr>
        <w:t>7</w:t>
      </w:r>
      <w:r w:rsidR="005E0E50" w:rsidRPr="00927010">
        <w:rPr>
          <w:rFonts w:ascii="Arial LatArm" w:hAnsi="Arial LatArm" w:cs="Sylfaen"/>
          <w:lang w:val="hy-AM"/>
        </w:rPr>
        <w:t>.1</w:t>
      </w:r>
      <w:r w:rsidR="000C2617" w:rsidRPr="00927010">
        <w:rPr>
          <w:rFonts w:ascii="Arial LatArm" w:hAnsi="Arial LatArm" w:cs="Sylfaen"/>
          <w:lang w:val="hy-AM"/>
        </w:rPr>
        <w:t>1</w:t>
      </w:r>
      <w:r w:rsidR="005E0E50" w:rsidRPr="00927010">
        <w:rPr>
          <w:rFonts w:ascii="Arial LatArm" w:hAnsi="Arial LatArm" w:cs="Sylfaen"/>
          <w:lang w:val="hy-AM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Հայտերը</w:t>
      </w:r>
      <w:r w:rsidR="00EA58C8" w:rsidRPr="00927010">
        <w:rPr>
          <w:rFonts w:ascii="Arial LatArm" w:hAnsi="Arial LatArm" w:cs="Sylfaen"/>
          <w:lang w:val="es-ES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բացվելուց</w:t>
      </w:r>
      <w:r w:rsidR="00EA58C8" w:rsidRPr="00927010">
        <w:rPr>
          <w:rFonts w:ascii="Arial LatArm" w:hAnsi="Arial LatArm" w:cs="Sylfaen"/>
          <w:lang w:val="es-ES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հետո</w:t>
      </w:r>
      <w:r w:rsidR="00EA58C8" w:rsidRPr="00927010">
        <w:rPr>
          <w:rFonts w:ascii="Arial LatArm" w:hAnsi="Arial LatArm" w:cs="Sylfaen"/>
          <w:lang w:val="es-ES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կազմվում</w:t>
      </w:r>
      <w:r w:rsidR="00EA58C8" w:rsidRPr="00927010">
        <w:rPr>
          <w:rFonts w:ascii="Arial LatArm" w:hAnsi="Arial LatArm" w:cs="Sylfaen"/>
          <w:lang w:val="es-ES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է</w:t>
      </w:r>
      <w:r w:rsidR="00EA58C8" w:rsidRPr="00927010">
        <w:rPr>
          <w:rFonts w:ascii="Arial LatArm" w:hAnsi="Arial LatArm" w:cs="Sylfaen"/>
          <w:lang w:val="es-ES"/>
        </w:rPr>
        <w:t xml:space="preserve"> </w:t>
      </w:r>
      <w:r w:rsidR="00EA58C8" w:rsidRPr="00927010">
        <w:rPr>
          <w:rFonts w:ascii="GHEA Grapalat" w:hAnsi="GHEA Grapalat" w:cs="Sylfaen"/>
          <w:lang w:val="es-ES"/>
        </w:rPr>
        <w:t>արձանագրություն</w:t>
      </w:r>
      <w:r w:rsidR="00EA58C8" w:rsidRPr="00927010">
        <w:rPr>
          <w:rFonts w:ascii="Arial LatArm" w:hAnsi="Arial LatArm" w:cs="Sylfaen"/>
          <w:lang w:val="es-ES"/>
        </w:rPr>
        <w:t>`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գնումների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մասին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ՀՀ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օրենսդրությամբ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սահմանված</w:t>
      </w:r>
      <w:r w:rsidR="00EA58C8" w:rsidRPr="00927010">
        <w:rPr>
          <w:rFonts w:ascii="Arial LatArm" w:hAnsi="Arial LatArm" w:cs="Sylfaen"/>
        </w:rPr>
        <w:t xml:space="preserve"> </w:t>
      </w:r>
      <w:r w:rsidR="00EA58C8" w:rsidRPr="00927010">
        <w:rPr>
          <w:rFonts w:ascii="GHEA Grapalat" w:hAnsi="GHEA Grapalat" w:cs="Sylfaen"/>
        </w:rPr>
        <w:t>կարգով</w:t>
      </w:r>
      <w:r w:rsidR="00EA58C8" w:rsidRPr="00927010">
        <w:rPr>
          <w:rFonts w:ascii="Arial LatArm" w:hAnsi="Arial LatArm" w:cs="Sylfaen"/>
          <w:lang w:val="hy-AM"/>
        </w:rPr>
        <w:t>:</w:t>
      </w:r>
    </w:p>
    <w:p w:rsidR="00E65F37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  <w:lang w:val="hy-AM"/>
        </w:rPr>
        <w:t>7</w:t>
      </w:r>
      <w:r w:rsidR="005E2F4D" w:rsidRPr="00927010">
        <w:rPr>
          <w:rFonts w:ascii="Arial LatArm" w:hAnsi="Arial LatArm" w:cs="Sylfaen"/>
          <w:lang w:val="hy-AM"/>
        </w:rPr>
        <w:t>.</w:t>
      </w:r>
      <w:r w:rsidR="00EA58C8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  <w:lang w:val="hy-AM"/>
        </w:rPr>
        <w:t>2</w:t>
      </w:r>
      <w:r w:rsidR="00EA58C8" w:rsidRPr="00927010">
        <w:rPr>
          <w:rFonts w:ascii="Arial LatArm" w:hAnsi="Arial LatArm" w:cs="Sylfaen"/>
          <w:lang w:val="hy-AM"/>
        </w:rPr>
        <w:t xml:space="preserve"> </w:t>
      </w:r>
      <w:r w:rsidR="005E3501" w:rsidRPr="00927010">
        <w:rPr>
          <w:rFonts w:ascii="Arial LatArm" w:hAnsi="Arial LatArm" w:cs="Sylfaen"/>
        </w:rPr>
        <w:t xml:space="preserve"> </w:t>
      </w:r>
      <w:r w:rsidR="009A171D" w:rsidRPr="00927010">
        <w:rPr>
          <w:rFonts w:ascii="GHEA Grapalat" w:hAnsi="GHEA Grapalat" w:cs="Sylfaen"/>
        </w:rPr>
        <w:t>Հ</w:t>
      </w:r>
      <w:r w:rsidR="005E3501" w:rsidRPr="00927010">
        <w:rPr>
          <w:rFonts w:ascii="GHEA Grapalat" w:hAnsi="GHEA Grapalat" w:cs="Sylfaen"/>
        </w:rPr>
        <w:t>անձնաժողովի</w:t>
      </w:r>
      <w:r w:rsidR="005E3501" w:rsidRPr="00927010">
        <w:rPr>
          <w:rFonts w:ascii="Arial LatArm" w:hAnsi="Arial LatArm" w:cs="Sylfaen"/>
        </w:rPr>
        <w:t xml:space="preserve"> </w:t>
      </w:r>
      <w:r w:rsidR="005E3501" w:rsidRPr="00927010">
        <w:rPr>
          <w:rFonts w:ascii="GHEA Grapalat" w:hAnsi="GHEA Grapalat" w:cs="Sylfaen"/>
        </w:rPr>
        <w:t>քարտուղարը</w:t>
      </w:r>
      <w:r w:rsidR="005E3501" w:rsidRPr="00927010">
        <w:rPr>
          <w:rFonts w:ascii="Arial LatArm" w:hAnsi="Arial LatArm" w:cs="Sylfaen"/>
        </w:rPr>
        <w:t xml:space="preserve"> </w:t>
      </w:r>
      <w:r w:rsidR="00E65F37" w:rsidRPr="00927010">
        <w:rPr>
          <w:rFonts w:ascii="GHEA Grapalat" w:hAnsi="GHEA Grapalat" w:cs="Sylfaen"/>
        </w:rPr>
        <w:t>հայտերի</w:t>
      </w:r>
      <w:r w:rsidR="00E65F37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բացման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նիստի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ավարտից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հետո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ոչ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ուշ</w:t>
      </w:r>
      <w:r w:rsidR="00F903FD" w:rsidRPr="00927010">
        <w:rPr>
          <w:rFonts w:ascii="Arial LatArm" w:hAnsi="Arial LatArm" w:cs="Sylfaen"/>
        </w:rPr>
        <w:t xml:space="preserve"> </w:t>
      </w:r>
      <w:r w:rsidR="00F903FD" w:rsidRPr="00927010">
        <w:rPr>
          <w:rFonts w:ascii="GHEA Grapalat" w:hAnsi="GHEA Grapalat" w:cs="Sylfaen"/>
        </w:rPr>
        <w:t>քան</w:t>
      </w:r>
      <w:r w:rsidR="00F903FD" w:rsidRPr="00927010">
        <w:rPr>
          <w:rFonts w:ascii="Arial LatArm" w:hAnsi="Arial LatArm" w:cs="Sylfaen"/>
        </w:rPr>
        <w:t xml:space="preserve"> </w:t>
      </w:r>
      <w:r w:rsidR="00E65F37" w:rsidRPr="00927010">
        <w:rPr>
          <w:rFonts w:ascii="GHEA Grapalat" w:hAnsi="GHEA Grapalat" w:cs="Sylfaen"/>
        </w:rPr>
        <w:t>հաջորդող</w:t>
      </w:r>
      <w:r w:rsidR="00E65F37" w:rsidRPr="00927010">
        <w:rPr>
          <w:rFonts w:ascii="Arial LatArm" w:hAnsi="Arial LatArm" w:cs="Sylfaen"/>
        </w:rPr>
        <w:t xml:space="preserve"> </w:t>
      </w:r>
      <w:r w:rsidR="00E65F37" w:rsidRPr="00927010">
        <w:rPr>
          <w:rFonts w:ascii="GHEA Grapalat" w:hAnsi="GHEA Grapalat" w:cs="Sylfaen"/>
        </w:rPr>
        <w:t>աշխատանքային</w:t>
      </w:r>
      <w:r w:rsidR="00E65F37" w:rsidRPr="00927010">
        <w:rPr>
          <w:rFonts w:ascii="Arial LatArm" w:hAnsi="Arial LatArm" w:cs="Sylfaen"/>
        </w:rPr>
        <w:t xml:space="preserve"> </w:t>
      </w:r>
      <w:r w:rsidR="00E65F37" w:rsidRPr="00927010">
        <w:rPr>
          <w:rFonts w:ascii="GHEA Grapalat" w:hAnsi="GHEA Grapalat" w:cs="Sylfaen"/>
        </w:rPr>
        <w:t>օրը</w:t>
      </w:r>
      <w:r w:rsidR="00E65F37" w:rsidRPr="00927010">
        <w:rPr>
          <w:rFonts w:ascii="Arial LatArm" w:hAnsi="Arial LatArm" w:cs="Sylfaen"/>
        </w:rPr>
        <w:t xml:space="preserve">` </w:t>
      </w:r>
    </w:p>
    <w:p w:rsidR="00A24827" w:rsidRPr="00927010" w:rsidRDefault="00A24827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1) </w:t>
      </w:r>
      <w:r w:rsidRPr="00927010">
        <w:rPr>
          <w:rFonts w:ascii="GHEA Grapalat" w:hAnsi="GHEA Grapalat" w:cs="Sylfaen"/>
        </w:rPr>
        <w:t>հայտերի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բացման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նիստի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արձանագրության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բնօրինակից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արտատպված</w:t>
      </w:r>
      <w:r w:rsidRPr="00927010">
        <w:rPr>
          <w:rFonts w:ascii="Arial LatArm" w:hAnsi="Arial LatArm" w:cs="Sylfaen"/>
        </w:rPr>
        <w:t xml:space="preserve"> (</w:t>
      </w:r>
      <w:r w:rsidRPr="00927010">
        <w:rPr>
          <w:rFonts w:ascii="GHEA Grapalat" w:hAnsi="GHEA Grapalat" w:cs="Sylfaen"/>
        </w:rPr>
        <w:t>սկանավորված</w:t>
      </w:r>
      <w:r w:rsidRPr="00927010">
        <w:rPr>
          <w:rFonts w:ascii="Arial LatArm" w:hAnsi="Arial LatArm" w:cs="Sylfaen"/>
        </w:rPr>
        <w:t xml:space="preserve">) </w:t>
      </w:r>
      <w:r w:rsidRPr="00927010">
        <w:rPr>
          <w:rFonts w:ascii="GHEA Grapalat" w:hAnsi="GHEA Grapalat" w:cs="Sylfaen"/>
        </w:rPr>
        <w:t>տարբերակը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հրապարակում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տեղեկագրում</w:t>
      </w:r>
      <w:r w:rsidRPr="00927010">
        <w:rPr>
          <w:rFonts w:ascii="Arial LatArm" w:hAnsi="Arial LatArm" w:cs="Sylfaen"/>
        </w:rPr>
        <w:t>.</w:t>
      </w:r>
    </w:p>
    <w:p w:rsidR="008B73CD" w:rsidRPr="00927010" w:rsidRDefault="008B73CD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2) </w:t>
      </w:r>
      <w:r w:rsidRPr="00927010">
        <w:rPr>
          <w:rFonts w:ascii="GHEA Grapalat" w:hAnsi="GHEA Grapalat" w:cs="Sylfaen"/>
        </w:rPr>
        <w:t>իր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գնահատող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հանձնաժողովի</w:t>
      </w:r>
      <w:r w:rsidRPr="00927010">
        <w:rPr>
          <w:rFonts w:ascii="Arial LatArm" w:hAnsi="Arial LatArm" w:cs="Sylfaen"/>
        </w:rPr>
        <w:t xml:space="preserve">` </w:t>
      </w:r>
      <w:r w:rsidRPr="00927010">
        <w:rPr>
          <w:rFonts w:ascii="GHEA Grapalat" w:hAnsi="GHEA Grapalat" w:cs="Sylfaen"/>
        </w:rPr>
        <w:t>հայտերի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բացման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նիստին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ներկա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անդամների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կողմից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ստորագրված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շահերի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բախման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բացակայության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մասին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հայտարարությունների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բնօրինակներից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արտատպված</w:t>
      </w:r>
      <w:r w:rsidRPr="00927010">
        <w:rPr>
          <w:rFonts w:ascii="Arial LatArm" w:hAnsi="Arial LatArm" w:cs="Sylfaen"/>
        </w:rPr>
        <w:t xml:space="preserve"> (</w:t>
      </w:r>
      <w:r w:rsidRPr="00927010">
        <w:rPr>
          <w:rFonts w:ascii="GHEA Grapalat" w:hAnsi="GHEA Grapalat" w:cs="Sylfaen"/>
        </w:rPr>
        <w:t>սկանավորված</w:t>
      </w:r>
      <w:r w:rsidRPr="00927010">
        <w:rPr>
          <w:rFonts w:ascii="Arial LatArm" w:hAnsi="Arial LatArm" w:cs="Sylfaen"/>
        </w:rPr>
        <w:t xml:space="preserve">) </w:t>
      </w:r>
      <w:r w:rsidRPr="00927010">
        <w:rPr>
          <w:rFonts w:ascii="GHEA Grapalat" w:hAnsi="GHEA Grapalat" w:cs="Sylfaen"/>
        </w:rPr>
        <w:t>տարբերակները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հրապարակում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տեղեկագրում</w:t>
      </w:r>
      <w:r w:rsidRPr="00927010">
        <w:rPr>
          <w:rFonts w:ascii="Arial LatArm" w:hAnsi="Arial LatArm" w:cs="Sylfaen"/>
        </w:rPr>
        <w:t xml:space="preserve">: </w:t>
      </w:r>
      <w:r w:rsidR="00CA4AB2" w:rsidRPr="00927010">
        <w:rPr>
          <w:rFonts w:ascii="GHEA Grapalat" w:hAnsi="GHEA Grapalat" w:cs="Sylfaen"/>
        </w:rPr>
        <w:t>Հ</w:t>
      </w:r>
      <w:r w:rsidRPr="00927010">
        <w:rPr>
          <w:rFonts w:ascii="GHEA Grapalat" w:hAnsi="GHEA Grapalat" w:cs="Sylfaen"/>
        </w:rPr>
        <w:t>անձնաժողովի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անդամները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</w:rPr>
        <w:t>որոնք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հանձնաժողովի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աշխատանքների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մասնակցում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հայտերի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բացման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նիստից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հետո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հրավիրվող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նիստերին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</w:rPr>
        <w:t>ստորագրում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են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ենթակետում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նախատեսված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հայտարարությունները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</w:rPr>
        <w:t>որոնք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տեղեկագրում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քարտուղարը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հրապարակում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ստորագրմանը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հաջորդող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աշխատանքային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օրը</w:t>
      </w:r>
      <w:r w:rsidRPr="00927010">
        <w:rPr>
          <w:rFonts w:ascii="Arial LatArm" w:hAnsi="Arial LatArm" w:cs="Sylfaen"/>
        </w:rPr>
        <w:t>.</w:t>
      </w:r>
    </w:p>
    <w:p w:rsidR="008B73CD" w:rsidRPr="00927010" w:rsidRDefault="008B73CD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3) </w:t>
      </w:r>
      <w:r w:rsidR="00AB29BB" w:rsidRPr="00927010">
        <w:rPr>
          <w:rFonts w:ascii="GHEA Grapalat" w:hAnsi="GHEA Grapalat" w:cs="Sylfaen"/>
        </w:rPr>
        <w:t>սույն</w:t>
      </w:r>
      <w:r w:rsidR="00AB29BB" w:rsidRPr="00927010">
        <w:rPr>
          <w:rFonts w:ascii="Arial LatArm" w:hAnsi="Arial LatArm" w:cs="Sylfaen"/>
        </w:rPr>
        <w:t xml:space="preserve"> </w:t>
      </w:r>
      <w:r w:rsidR="00AB29BB" w:rsidRPr="00927010">
        <w:rPr>
          <w:rFonts w:ascii="GHEA Grapalat" w:hAnsi="GHEA Grapalat" w:cs="Sylfaen"/>
        </w:rPr>
        <w:t>հրավերում</w:t>
      </w:r>
      <w:r w:rsidR="00AB29BB" w:rsidRPr="00927010">
        <w:rPr>
          <w:rFonts w:ascii="Arial LatArm" w:hAnsi="Arial LatArm" w:cs="Sylfaen"/>
        </w:rPr>
        <w:t xml:space="preserve"> </w:t>
      </w:r>
      <w:r w:rsidR="00AB29BB" w:rsidRPr="00927010">
        <w:rPr>
          <w:rFonts w:ascii="GHEA Grapalat" w:hAnsi="GHEA Grapalat" w:cs="Sylfaen"/>
        </w:rPr>
        <w:t>նշած</w:t>
      </w:r>
      <w:r w:rsidR="00AB29BB" w:rsidRPr="00927010">
        <w:rPr>
          <w:rFonts w:ascii="Arial LatArm" w:hAnsi="Arial LatArm" w:cs="Sylfaen"/>
        </w:rPr>
        <w:t xml:space="preserve"> </w:t>
      </w:r>
      <w:r w:rsidR="00AB29BB" w:rsidRPr="00927010">
        <w:rPr>
          <w:rFonts w:ascii="GHEA Grapalat" w:hAnsi="GHEA Grapalat" w:cs="Sylfaen"/>
        </w:rPr>
        <w:t>իր</w:t>
      </w:r>
      <w:r w:rsidR="00AB29BB"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էլեկտրոնային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փոստի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միջոցով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Հայաստանի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Հանրապետության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պետական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եկամուտների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կոմիտե</w:t>
      </w:r>
      <w:r w:rsidR="00326507" w:rsidRPr="00927010">
        <w:rPr>
          <w:rFonts w:ascii="Arial LatArm" w:hAnsi="Arial LatArm" w:cs="Sylfaen"/>
        </w:rPr>
        <w:t xml:space="preserve"> (</w:t>
      </w:r>
      <w:r w:rsidR="00326507" w:rsidRPr="00927010">
        <w:rPr>
          <w:rFonts w:ascii="GHEA Grapalat" w:hAnsi="GHEA Grapalat" w:cs="Sylfaen"/>
        </w:rPr>
        <w:t>այսուհետ</w:t>
      </w:r>
      <w:r w:rsidR="00326507" w:rsidRPr="00927010">
        <w:rPr>
          <w:rFonts w:ascii="Arial LatArm" w:hAnsi="Arial LatArm" w:cs="Sylfaen"/>
        </w:rPr>
        <w:t xml:space="preserve">` </w:t>
      </w:r>
      <w:r w:rsidR="00326507" w:rsidRPr="00927010">
        <w:rPr>
          <w:rFonts w:ascii="GHEA Grapalat" w:hAnsi="GHEA Grapalat" w:cs="Sylfaen"/>
        </w:rPr>
        <w:t>կոմիտե</w:t>
      </w:r>
      <w:r w:rsidR="00326507" w:rsidRPr="00927010">
        <w:rPr>
          <w:rFonts w:ascii="Arial LatArm" w:hAnsi="Arial LatArm" w:cs="Sylfaen"/>
        </w:rPr>
        <w:t>)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հարցում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ներկայացնում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մասնակցի՝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հայտը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ներկայացնելու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օրվա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դրությամբ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հարկային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մարմնի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կողմից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վերահսկվող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եկամուտների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գծով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ժամկետանց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պարտավորությունների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առկայության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վերաբերյալ՝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ներկայացնելով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մասնակցի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անվանումը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հարկ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վճարողի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հաշվառման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</w:rPr>
        <w:t>համարը</w:t>
      </w:r>
      <w:r w:rsidR="00CA4AB2" w:rsidRPr="00927010">
        <w:rPr>
          <w:rFonts w:ascii="Arial LatArm" w:hAnsi="Arial LatArm" w:cs="Sylfaen"/>
        </w:rPr>
        <w:t xml:space="preserve">: </w:t>
      </w:r>
      <w:r w:rsidR="00CA4AB2" w:rsidRPr="00927010">
        <w:rPr>
          <w:rFonts w:ascii="GHEA Grapalat" w:hAnsi="GHEA Grapalat" w:cs="Sylfaen"/>
        </w:rPr>
        <w:t>Ը</w:t>
      </w:r>
      <w:r w:rsidR="00326507" w:rsidRPr="00927010">
        <w:rPr>
          <w:rFonts w:ascii="GHEA Grapalat" w:hAnsi="GHEA Grapalat" w:cs="Sylfaen"/>
        </w:rPr>
        <w:t>նդ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որում</w:t>
      </w:r>
      <w:r w:rsidR="00326507" w:rsidRPr="00927010">
        <w:rPr>
          <w:rFonts w:ascii="Arial LatArm" w:hAnsi="Arial LatArm" w:cs="Sylfaen"/>
        </w:rPr>
        <w:t xml:space="preserve"> </w:t>
      </w:r>
      <w:r w:rsidR="00CA4AB2" w:rsidRPr="00927010">
        <w:rPr>
          <w:rFonts w:ascii="GHEA Grapalat" w:hAnsi="GHEA Grapalat" w:cs="Sylfaen"/>
        </w:rPr>
        <w:t>սույն</w:t>
      </w:r>
      <w:r w:rsidR="00CA4AB2" w:rsidRPr="00927010">
        <w:rPr>
          <w:rFonts w:ascii="Arial LatArm" w:hAnsi="Arial LatArm" w:cs="Sylfaen"/>
        </w:rPr>
        <w:t xml:space="preserve"> </w:t>
      </w:r>
      <w:r w:rsidR="00CA4AB2" w:rsidRPr="00927010">
        <w:rPr>
          <w:rFonts w:ascii="GHEA Grapalat" w:hAnsi="GHEA Grapalat" w:cs="Sylfaen"/>
        </w:rPr>
        <w:t>ենթակետում</w:t>
      </w:r>
      <w:r w:rsidR="00CA4AB2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հարցումն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ուղարկվում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է</w:t>
      </w:r>
      <w:r w:rsidR="00326507" w:rsidRPr="00927010">
        <w:rPr>
          <w:rFonts w:ascii="Arial LatArm" w:hAnsi="Arial LatArm" w:cs="Sylfaen"/>
        </w:rPr>
        <w:t xml:space="preserve"> </w:t>
      </w:r>
      <w:hyperlink r:id="rId9" w:history="1">
        <w:r w:rsidR="001D6B44" w:rsidRPr="00927010">
          <w:rPr>
            <w:rFonts w:ascii="Arial LatArm" w:hAnsi="Arial LatArm"/>
          </w:rPr>
          <w:t>Lena_Najaryan@taxservice.am</w:t>
        </w:r>
      </w:hyperlink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էլեկտրոնային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փոստի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հասցեին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սույն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հրավերի</w:t>
      </w:r>
      <w:r w:rsidR="00326507" w:rsidRPr="00927010">
        <w:rPr>
          <w:rFonts w:ascii="Arial LatArm" w:hAnsi="Arial LatArm" w:cs="Sylfaen"/>
        </w:rPr>
        <w:t xml:space="preserve"> </w:t>
      </w:r>
      <w:r w:rsidR="007B7E54" w:rsidRPr="00927010">
        <w:rPr>
          <w:rFonts w:ascii="Arial LatArm" w:hAnsi="Arial LatArm" w:cs="Sylfaen"/>
        </w:rPr>
        <w:t>4</w:t>
      </w:r>
      <w:r w:rsidR="00326507" w:rsidRPr="00927010">
        <w:rPr>
          <w:rFonts w:ascii="Arial LatArm" w:hAnsi="Arial LatArm" w:cs="Sylfaen"/>
        </w:rPr>
        <w:t>-</w:t>
      </w:r>
      <w:r w:rsidR="00326507" w:rsidRPr="00927010">
        <w:rPr>
          <w:rFonts w:ascii="GHEA Grapalat" w:hAnsi="GHEA Grapalat" w:cs="Sylfaen"/>
        </w:rPr>
        <w:t>րդ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հավելվածով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նախատեսված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ձևին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համապատասխան</w:t>
      </w:r>
      <w:r w:rsidR="00326507" w:rsidRPr="00927010">
        <w:rPr>
          <w:rFonts w:ascii="Arial LatArm" w:hAnsi="Arial LatArm" w:cs="Sylfaen"/>
        </w:rPr>
        <w:t xml:space="preserve">` </w:t>
      </w:r>
      <w:r w:rsidR="00326507" w:rsidRPr="00927010">
        <w:rPr>
          <w:rFonts w:ascii="GHEA Grapalat" w:hAnsi="GHEA Grapalat" w:cs="Sylfaen"/>
        </w:rPr>
        <w:t>էլեկտրոնային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նամակի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պատճենները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միաժամանակ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ուղարկելով</w:t>
      </w:r>
      <w:r w:rsidR="00326507" w:rsidRPr="00927010">
        <w:rPr>
          <w:rFonts w:ascii="Arial LatArm" w:hAnsi="Arial LatArm" w:cs="Sylfaen"/>
        </w:rPr>
        <w:t xml:space="preserve"> </w:t>
      </w:r>
      <w:hyperlink r:id="rId10" w:history="1">
        <w:r w:rsidR="001D6B44" w:rsidRPr="00927010">
          <w:rPr>
            <w:rFonts w:ascii="Arial LatArm" w:hAnsi="Arial LatArm"/>
          </w:rPr>
          <w:t>karine_sargsyan@taxservice.am</w:t>
        </w:r>
      </w:hyperlink>
      <w:r w:rsidR="001D6B44" w:rsidRPr="00927010">
        <w:rPr>
          <w:rFonts w:ascii="Arial LatArm" w:hAnsi="Arial LatArm"/>
        </w:rPr>
        <w:t xml:space="preserve">, </w:t>
      </w:r>
      <w:hyperlink r:id="rId11" w:history="1">
        <w:r w:rsidR="001D6B44" w:rsidRPr="00927010">
          <w:rPr>
            <w:rFonts w:ascii="Arial LatArm" w:hAnsi="Arial LatArm"/>
          </w:rPr>
          <w:t>gor_mkrtchyan@taxservice.am</w:t>
        </w:r>
      </w:hyperlink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և</w:t>
      </w:r>
      <w:r w:rsidR="00326507" w:rsidRPr="00927010">
        <w:rPr>
          <w:rFonts w:ascii="Arial LatArm" w:hAnsi="Arial LatArm" w:cs="Sylfaen"/>
        </w:rPr>
        <w:t xml:space="preserve"> </w:t>
      </w:r>
      <w:hyperlink r:id="rId12" w:history="1">
        <w:r w:rsidR="00326507" w:rsidRPr="00927010">
          <w:rPr>
            <w:rFonts w:ascii="Arial LatArm" w:hAnsi="Arial LatArm"/>
          </w:rPr>
          <w:t>procurement@minfin.am</w:t>
        </w:r>
      </w:hyperlink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էլեկտրոնային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փոստի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հասցեներին</w:t>
      </w:r>
      <w:r w:rsidRPr="00927010">
        <w:rPr>
          <w:rFonts w:ascii="Arial LatArm" w:hAnsi="Arial LatArm" w:cs="Sylfaen"/>
        </w:rPr>
        <w:t>.</w:t>
      </w:r>
    </w:p>
    <w:p w:rsidR="0036230B" w:rsidRPr="00927010" w:rsidRDefault="004E5CB5" w:rsidP="00EE2489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 w:cs="Sylfaen"/>
        </w:rPr>
        <w:t>7</w:t>
      </w:r>
      <w:r w:rsidR="002B121D" w:rsidRPr="00927010">
        <w:rPr>
          <w:rFonts w:ascii="Arial LatArm" w:hAnsi="Arial LatArm" w:cs="Sylfaen"/>
        </w:rPr>
        <w:t>.</w:t>
      </w:r>
      <w:r w:rsidR="008D7FF8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</w:rPr>
        <w:t>3</w:t>
      </w:r>
      <w:r w:rsidR="002B121D" w:rsidRPr="00927010">
        <w:rPr>
          <w:rFonts w:ascii="Arial LatArm" w:hAnsi="Arial LatArm" w:cs="Sylfaen"/>
        </w:rPr>
        <w:t xml:space="preserve"> </w:t>
      </w:r>
      <w:r w:rsidR="0036230B" w:rsidRPr="00927010">
        <w:rPr>
          <w:rFonts w:ascii="GHEA Grapalat" w:hAnsi="GHEA Grapalat" w:cs="Sylfaen"/>
        </w:rPr>
        <w:t>Կ</w:t>
      </w:r>
      <w:r w:rsidR="009E19C7" w:rsidRPr="00927010">
        <w:rPr>
          <w:rFonts w:ascii="GHEA Grapalat" w:hAnsi="GHEA Grapalat" w:cs="Sylfaen"/>
        </w:rPr>
        <w:t>ոմիտեն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սույն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հրավերի</w:t>
      </w:r>
      <w:r w:rsidR="002B121D" w:rsidRPr="00927010">
        <w:rPr>
          <w:rFonts w:ascii="Arial LatArm" w:hAnsi="Arial LatArm" w:cs="Sylfaen"/>
        </w:rPr>
        <w:t xml:space="preserve"> </w:t>
      </w:r>
      <w:r w:rsidR="00CA4AB2" w:rsidRPr="00927010">
        <w:rPr>
          <w:rFonts w:ascii="Arial LatArm" w:hAnsi="Arial LatArm" w:cs="Sylfaen"/>
        </w:rPr>
        <w:t>1-</w:t>
      </w:r>
      <w:r w:rsidR="00CA4AB2" w:rsidRPr="00927010">
        <w:rPr>
          <w:rFonts w:ascii="GHEA Grapalat" w:hAnsi="GHEA Grapalat" w:cs="Sylfaen"/>
        </w:rPr>
        <w:t>ին</w:t>
      </w:r>
      <w:r w:rsidR="00CA4AB2" w:rsidRPr="00927010">
        <w:rPr>
          <w:rFonts w:ascii="Arial LatArm" w:hAnsi="Arial LatArm" w:cs="Sylfaen"/>
        </w:rPr>
        <w:t xml:space="preserve"> </w:t>
      </w:r>
      <w:r w:rsidR="00CA4AB2" w:rsidRPr="00927010">
        <w:rPr>
          <w:rFonts w:ascii="GHEA Grapalat" w:hAnsi="GHEA Grapalat" w:cs="Sylfaen"/>
        </w:rPr>
        <w:t>մասի</w:t>
      </w:r>
      <w:r w:rsidR="00CA4AB2" w:rsidRPr="00927010">
        <w:rPr>
          <w:rFonts w:ascii="Arial LatArm" w:hAnsi="Arial LatArm" w:cs="Sylfaen"/>
        </w:rPr>
        <w:t xml:space="preserve"> </w:t>
      </w:r>
      <w:r w:rsidR="005B3BD3" w:rsidRPr="00927010">
        <w:rPr>
          <w:rFonts w:ascii="Arial LatArm" w:hAnsi="Arial LatArm" w:cs="Sylfaen"/>
        </w:rPr>
        <w:t>7</w:t>
      </w:r>
      <w:r w:rsidR="002B121D" w:rsidRPr="00927010">
        <w:rPr>
          <w:rFonts w:ascii="Arial LatArm" w:hAnsi="Arial LatArm" w:cs="Sylfaen"/>
        </w:rPr>
        <w:t>.</w:t>
      </w:r>
      <w:r w:rsidR="00C50D71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</w:rPr>
        <w:t>2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կետի</w:t>
      </w:r>
      <w:r w:rsidR="002B121D" w:rsidRPr="00927010">
        <w:rPr>
          <w:rFonts w:ascii="Arial LatArm" w:hAnsi="Arial LatArm" w:cs="Sylfaen"/>
        </w:rPr>
        <w:t xml:space="preserve"> </w:t>
      </w:r>
      <w:r w:rsidR="00835822" w:rsidRPr="00927010">
        <w:rPr>
          <w:rFonts w:ascii="Arial LatArm" w:hAnsi="Arial LatArm" w:cs="Sylfaen"/>
        </w:rPr>
        <w:t>3</w:t>
      </w:r>
      <w:r w:rsidR="00501516" w:rsidRPr="00927010">
        <w:rPr>
          <w:rFonts w:ascii="Arial LatArm" w:hAnsi="Arial LatArm" w:cs="Sylfaen"/>
        </w:rPr>
        <w:t>-</w:t>
      </w:r>
      <w:r w:rsidR="00501516" w:rsidRPr="00927010">
        <w:rPr>
          <w:rFonts w:ascii="GHEA Grapalat" w:hAnsi="GHEA Grapalat" w:cs="Sylfaen"/>
        </w:rPr>
        <w:t>րդ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ենթակետով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նախատեսված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հարցումն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ստանալու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օրվան</w:t>
      </w:r>
      <w:r w:rsidR="00835822" w:rsidRPr="00927010">
        <w:rPr>
          <w:rFonts w:ascii="GHEA Grapalat" w:hAnsi="GHEA Grapalat" w:cs="Sylfaen"/>
        </w:rPr>
        <w:t>ից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եր</w:t>
      </w:r>
      <w:r w:rsidR="00592A50" w:rsidRPr="00927010">
        <w:rPr>
          <w:rFonts w:ascii="GHEA Grapalat" w:hAnsi="GHEA Grapalat" w:cs="Sylfaen"/>
        </w:rPr>
        <w:t>եք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աշխատանքային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օրվա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ընթացքում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էլեկտրոնային</w:t>
      </w:r>
      <w:r w:rsidR="00835822" w:rsidRPr="00927010">
        <w:rPr>
          <w:rFonts w:ascii="Arial LatArm" w:hAnsi="Arial LatArm" w:cs="Sylfaen"/>
        </w:rPr>
        <w:t xml:space="preserve"> </w:t>
      </w:r>
      <w:r w:rsidR="00835822" w:rsidRPr="00927010">
        <w:rPr>
          <w:rFonts w:ascii="GHEA Grapalat" w:hAnsi="GHEA Grapalat" w:cs="Sylfaen"/>
        </w:rPr>
        <w:t>փոստի</w:t>
      </w:r>
      <w:r w:rsidR="00835822" w:rsidRPr="00927010">
        <w:rPr>
          <w:rFonts w:ascii="Arial LatArm" w:hAnsi="Arial LatArm" w:cs="Sylfaen"/>
        </w:rPr>
        <w:t xml:space="preserve"> </w:t>
      </w:r>
      <w:r w:rsidR="00835822" w:rsidRPr="00927010">
        <w:rPr>
          <w:rFonts w:ascii="GHEA Grapalat" w:hAnsi="GHEA Grapalat" w:cs="Sylfaen"/>
        </w:rPr>
        <w:t>միջոցով</w:t>
      </w:r>
      <w:r w:rsidR="002B121D" w:rsidRPr="00927010">
        <w:rPr>
          <w:rFonts w:ascii="Arial LatArm" w:hAnsi="Arial LatArm" w:cs="Sylfaen"/>
        </w:rPr>
        <w:t xml:space="preserve"> </w:t>
      </w:r>
      <w:r w:rsidR="00C806B2" w:rsidRPr="00927010">
        <w:rPr>
          <w:rFonts w:ascii="GHEA Grapalat" w:hAnsi="GHEA Grapalat" w:cs="Sylfaen"/>
        </w:rPr>
        <w:t>պ</w:t>
      </w:r>
      <w:r w:rsidR="002B121D" w:rsidRPr="00927010">
        <w:rPr>
          <w:rFonts w:ascii="GHEA Grapalat" w:hAnsi="GHEA Grapalat" w:cs="Sylfaen"/>
        </w:rPr>
        <w:t>ատվիրատուին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տրամա</w:t>
      </w:r>
      <w:r w:rsidR="002B121D" w:rsidRPr="00927010">
        <w:rPr>
          <w:rFonts w:ascii="Arial LatArm" w:hAnsi="Arial LatArm" w:cs="Sylfaen"/>
        </w:rPr>
        <w:softHyphen/>
      </w:r>
      <w:r w:rsidR="002B121D" w:rsidRPr="00927010">
        <w:rPr>
          <w:rFonts w:ascii="GHEA Grapalat" w:hAnsi="GHEA Grapalat" w:cs="Sylfaen"/>
        </w:rPr>
        <w:t>դրում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է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հարցման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մասին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սույն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հրավերի</w:t>
      </w:r>
      <w:r w:rsidR="002B121D" w:rsidRPr="00927010">
        <w:rPr>
          <w:rFonts w:ascii="Arial LatArm" w:hAnsi="Arial LatArm" w:cs="Sylfaen"/>
        </w:rPr>
        <w:t xml:space="preserve"> </w:t>
      </w:r>
      <w:r w:rsidR="007B7E54" w:rsidRPr="00927010">
        <w:rPr>
          <w:rFonts w:ascii="Arial LatArm" w:hAnsi="Arial LatArm" w:cs="Sylfaen"/>
        </w:rPr>
        <w:t>5</w:t>
      </w:r>
      <w:r w:rsidR="002B121D" w:rsidRPr="00927010">
        <w:rPr>
          <w:rFonts w:ascii="Arial LatArm" w:hAnsi="Arial LatArm" w:cs="Sylfaen"/>
        </w:rPr>
        <w:t>-</w:t>
      </w:r>
      <w:r w:rsidR="002B121D" w:rsidRPr="00927010">
        <w:rPr>
          <w:rFonts w:ascii="GHEA Grapalat" w:hAnsi="GHEA Grapalat" w:cs="Sylfaen"/>
        </w:rPr>
        <w:t>րդ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հավելվածով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նախատեսված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ձևին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համապատասխան</w:t>
      </w:r>
      <w:r w:rsidR="002B121D" w:rsidRPr="00927010">
        <w:rPr>
          <w:rFonts w:ascii="Arial LatArm" w:hAnsi="Arial LatArm" w:cs="Sylfaen"/>
        </w:rPr>
        <w:t xml:space="preserve"> </w:t>
      </w:r>
      <w:r w:rsidR="0036230B" w:rsidRPr="00927010">
        <w:rPr>
          <w:rFonts w:ascii="GHEA Grapalat" w:hAnsi="GHEA Grapalat" w:cs="Sylfaen"/>
        </w:rPr>
        <w:t>տեղեկատվություն</w:t>
      </w:r>
      <w:r w:rsidR="002B121D" w:rsidRPr="00927010">
        <w:rPr>
          <w:rFonts w:ascii="Arial LatArm" w:hAnsi="Arial LatArm" w:cs="Sylfaen"/>
        </w:rPr>
        <w:t xml:space="preserve">: </w:t>
      </w:r>
      <w:r w:rsidR="002B121D" w:rsidRPr="00927010">
        <w:rPr>
          <w:rFonts w:ascii="GHEA Grapalat" w:hAnsi="GHEA Grapalat" w:cs="Sylfaen"/>
        </w:rPr>
        <w:t>Սույն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կետով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սահմանված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</w:rPr>
        <w:t>ժամկետում</w:t>
      </w:r>
      <w:r w:rsidR="002B121D" w:rsidRPr="00927010">
        <w:rPr>
          <w:rFonts w:ascii="Arial LatArm" w:hAnsi="Arial LatArm" w:cs="Sylfaen"/>
        </w:rPr>
        <w:t xml:space="preserve"> </w:t>
      </w:r>
      <w:r w:rsidR="009E19C7" w:rsidRPr="00927010">
        <w:rPr>
          <w:rFonts w:ascii="GHEA Grapalat" w:hAnsi="GHEA Grapalat" w:cs="Sylfaen"/>
        </w:rPr>
        <w:t>կոմիտե</w:t>
      </w:r>
      <w:r w:rsidR="002B121D" w:rsidRPr="00927010">
        <w:rPr>
          <w:rFonts w:ascii="GHEA Grapalat" w:hAnsi="GHEA Grapalat" w:cs="Sylfaen"/>
        </w:rPr>
        <w:t>ից</w:t>
      </w:r>
      <w:r w:rsidR="002B121D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տեղեկատվության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չստացման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դեպքում</w:t>
      </w:r>
      <w:r w:rsidR="00326507" w:rsidRPr="00927010">
        <w:rPr>
          <w:rFonts w:ascii="Arial LatArm" w:hAnsi="Arial LatArm" w:cs="Sylfaen"/>
        </w:rPr>
        <w:t xml:space="preserve"> </w:t>
      </w:r>
      <w:r w:rsidR="00C806B2" w:rsidRPr="00927010">
        <w:rPr>
          <w:rFonts w:ascii="GHEA Grapalat" w:hAnsi="GHEA Grapalat" w:cs="Sylfaen"/>
        </w:rPr>
        <w:t>մ</w:t>
      </w:r>
      <w:r w:rsidR="00326507" w:rsidRPr="00927010">
        <w:rPr>
          <w:rFonts w:ascii="GHEA Grapalat" w:hAnsi="GHEA Grapalat" w:cs="Sylfaen"/>
        </w:rPr>
        <w:t>ասնակցի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ներկայացրած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հայտարարությունները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համարվում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են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իրականությանը</w:t>
      </w:r>
      <w:r w:rsidR="00326507" w:rsidRPr="00927010">
        <w:rPr>
          <w:rFonts w:ascii="Arial LatArm" w:hAnsi="Arial LatArm" w:cs="Sylfaen"/>
        </w:rPr>
        <w:t xml:space="preserve"> </w:t>
      </w:r>
      <w:r w:rsidR="00326507" w:rsidRPr="00927010">
        <w:rPr>
          <w:rFonts w:ascii="GHEA Grapalat" w:hAnsi="GHEA Grapalat" w:cs="Sylfaen"/>
        </w:rPr>
        <w:t>համապատասխանող</w:t>
      </w:r>
      <w:r w:rsidR="00326507" w:rsidRPr="00927010">
        <w:rPr>
          <w:rFonts w:ascii="Arial LatArm" w:hAnsi="Arial LatArm" w:cs="Sylfaen"/>
        </w:rPr>
        <w:t xml:space="preserve">: </w:t>
      </w:r>
    </w:p>
    <w:p w:rsidR="005B3BD3" w:rsidRPr="00927010" w:rsidRDefault="008769B4" w:rsidP="005B3BD3">
      <w:pPr>
        <w:ind w:firstLine="375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ab/>
      </w:r>
      <w:r w:rsidR="004E5CB5"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>.</w:t>
      </w:r>
      <w:r w:rsidR="00C50D71" w:rsidRPr="00927010">
        <w:rPr>
          <w:rFonts w:ascii="Arial LatArm" w:hAnsi="Arial LatArm" w:cs="Sylfaen"/>
          <w:sz w:val="20"/>
          <w:szCs w:val="20"/>
          <w:lang w:val="af-ZA"/>
        </w:rPr>
        <w:t>1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>4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Օրենքի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6-</w:t>
      </w:r>
      <w:r w:rsidR="0036230B" w:rsidRPr="00927010">
        <w:rPr>
          <w:rFonts w:ascii="GHEA Grapalat" w:hAnsi="GHEA Grapalat" w:cs="Sylfaen"/>
          <w:sz w:val="20"/>
          <w:szCs w:val="20"/>
        </w:rPr>
        <w:t>րդ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հոդվածի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="0036230B" w:rsidRPr="00927010">
        <w:rPr>
          <w:rFonts w:ascii="GHEA Grapalat" w:hAnsi="GHEA Grapalat" w:cs="Sylfaen"/>
          <w:sz w:val="20"/>
          <w:szCs w:val="20"/>
        </w:rPr>
        <w:t>ին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մասի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6-</w:t>
      </w:r>
      <w:r w:rsidR="0036230B" w:rsidRPr="00927010">
        <w:rPr>
          <w:rFonts w:ascii="GHEA Grapalat" w:hAnsi="GHEA Grapalat" w:cs="Sylfaen"/>
          <w:sz w:val="20"/>
          <w:szCs w:val="20"/>
        </w:rPr>
        <w:t>րդ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կետով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նախատեսված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հիմքերն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ի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հայտ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գալու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օրվան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հաջորդող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հինգ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աշխատանքային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օրվա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ընթացքում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պատվիրատուն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տվյալ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06B2" w:rsidRPr="00927010">
        <w:rPr>
          <w:rFonts w:ascii="GHEA Grapalat" w:hAnsi="GHEA Grapalat" w:cs="Sylfaen"/>
          <w:sz w:val="20"/>
          <w:szCs w:val="20"/>
        </w:rPr>
        <w:t>մ</w:t>
      </w:r>
      <w:r w:rsidR="0036230B" w:rsidRPr="00927010">
        <w:rPr>
          <w:rFonts w:ascii="GHEA Grapalat" w:hAnsi="GHEA Grapalat" w:cs="Sylfaen"/>
          <w:sz w:val="20"/>
          <w:szCs w:val="20"/>
        </w:rPr>
        <w:t>ասնակցի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տվյալները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36230B" w:rsidRPr="00927010">
        <w:rPr>
          <w:rFonts w:ascii="GHEA Grapalat" w:hAnsi="GHEA Grapalat" w:cs="Sylfaen"/>
          <w:sz w:val="20"/>
          <w:szCs w:val="20"/>
        </w:rPr>
        <w:t>համապատասխան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հիմքերով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36230B" w:rsidRPr="00927010">
        <w:rPr>
          <w:rFonts w:ascii="GHEA Grapalat" w:hAnsi="GHEA Grapalat" w:cs="Sylfaen"/>
          <w:sz w:val="20"/>
          <w:szCs w:val="20"/>
        </w:rPr>
        <w:t>գրավոր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ուղարկում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է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լիազորված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36230B" w:rsidRPr="00927010">
        <w:rPr>
          <w:rFonts w:ascii="GHEA Grapalat" w:hAnsi="GHEA Grapalat" w:cs="Sylfaen"/>
          <w:sz w:val="20"/>
          <w:szCs w:val="20"/>
        </w:rPr>
        <w:t>մարմին</w:t>
      </w:r>
      <w:r w:rsidR="00881C05"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="00881C05" w:rsidRPr="00927010">
        <w:rPr>
          <w:rFonts w:ascii="GHEA Grapalat" w:hAnsi="GHEA Grapalat" w:cs="Sylfaen"/>
          <w:sz w:val="20"/>
          <w:szCs w:val="20"/>
        </w:rPr>
        <w:t>որը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դրանք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ստանալուն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հաջորդող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հինգ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աշխատանքային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օրվա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81C05" w:rsidRPr="00927010">
        <w:rPr>
          <w:rFonts w:ascii="GHEA Grapalat" w:hAnsi="GHEA Grapalat" w:cs="Sylfaen"/>
          <w:sz w:val="20"/>
          <w:szCs w:val="20"/>
        </w:rPr>
        <w:t>ընթացքում</w:t>
      </w:r>
      <w:r w:rsidR="00881C0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նախաձեռնում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է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տվյալ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մասնակցին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գնումների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գործընթացին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մասնակցելու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իրավունք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չունեցող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մասնակիցների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ցուցակում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ներառելու</w:t>
      </w:r>
      <w:r w:rsidR="00C8688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86880" w:rsidRPr="00927010">
        <w:rPr>
          <w:rFonts w:ascii="GHEA Grapalat" w:hAnsi="GHEA Grapalat" w:cs="Sylfaen"/>
          <w:sz w:val="20"/>
          <w:szCs w:val="20"/>
        </w:rPr>
        <w:t>ընթացակարգ</w:t>
      </w:r>
      <w:r w:rsidR="0036230B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5B3BD3" w:rsidRPr="00927010">
        <w:rPr>
          <w:rFonts w:ascii="GHEA Grapalat" w:hAnsi="GHEA Grapalat" w:cs="Sylfaen"/>
          <w:sz w:val="20"/>
          <w:szCs w:val="20"/>
        </w:rPr>
        <w:t>Ընդ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որում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5B3BD3" w:rsidRPr="00927010">
        <w:rPr>
          <w:rFonts w:ascii="GHEA Grapalat" w:hAnsi="GHEA Grapalat" w:cs="Sylfaen"/>
          <w:sz w:val="20"/>
          <w:szCs w:val="20"/>
        </w:rPr>
        <w:t>եթե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մասնակցի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5B3BD3" w:rsidRPr="00927010">
        <w:rPr>
          <w:rFonts w:ascii="GHEA Grapalat" w:hAnsi="GHEA Grapalat" w:cs="Sylfaen"/>
          <w:sz w:val="20"/>
          <w:szCs w:val="20"/>
        </w:rPr>
        <w:t>գնումներին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մասնակցելու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իրավունք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ունենալու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մասին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հայտով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ներկայացված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հայտարարությունը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որակվում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է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որպես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իրականությանը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չհամապատասխանող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կամ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մասնակիցը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հրավերով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սահմանված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կարգով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և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ժամկետներում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չի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ներկայացնում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հրավերով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նախատեսված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փաստաթղթերը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5B3BD3" w:rsidRPr="00927010">
        <w:rPr>
          <w:rFonts w:ascii="GHEA Grapalat" w:hAnsi="GHEA Grapalat" w:cs="Sylfaen"/>
          <w:sz w:val="20"/>
          <w:szCs w:val="20"/>
        </w:rPr>
        <w:t>ապա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այդ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հանգամանքը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համարվում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է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որպես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գնման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գործընթացի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շրջանակում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ստանձնված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պարտավորության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B3BD3" w:rsidRPr="00927010">
        <w:rPr>
          <w:rFonts w:ascii="GHEA Grapalat" w:hAnsi="GHEA Grapalat" w:cs="Sylfaen"/>
          <w:sz w:val="20"/>
          <w:szCs w:val="20"/>
        </w:rPr>
        <w:t>խախտում</w:t>
      </w:r>
      <w:r w:rsidR="005B3BD3"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54FB3" w:rsidRPr="00927010" w:rsidRDefault="004E5CB5" w:rsidP="00254FB3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</w:t>
      </w:r>
      <w:r w:rsidR="005A0D4D" w:rsidRPr="00927010">
        <w:rPr>
          <w:rFonts w:ascii="Arial LatArm" w:hAnsi="Arial LatArm" w:cs="Sylfaen"/>
        </w:rPr>
        <w:t>.</w:t>
      </w:r>
      <w:r w:rsidR="005A0D4D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</w:rPr>
        <w:t>5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Սույն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հրավերի</w:t>
      </w:r>
      <w:r w:rsidR="005A0D4D" w:rsidRPr="00927010">
        <w:rPr>
          <w:rFonts w:ascii="Arial LatArm" w:hAnsi="Arial LatArm" w:cs="Sylfaen"/>
        </w:rPr>
        <w:t xml:space="preserve"> 1-</w:t>
      </w:r>
      <w:r w:rsidR="005A0D4D" w:rsidRPr="00927010">
        <w:rPr>
          <w:rFonts w:ascii="GHEA Grapalat" w:hAnsi="GHEA Grapalat" w:cs="Sylfaen"/>
        </w:rPr>
        <w:t>ին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</w:rPr>
        <w:t>մասի</w:t>
      </w:r>
      <w:r w:rsidR="005A0D4D" w:rsidRPr="00927010">
        <w:rPr>
          <w:rFonts w:ascii="Arial LatArm" w:hAnsi="Arial LatArm" w:cs="Sylfaen"/>
        </w:rPr>
        <w:t xml:space="preserve"> </w:t>
      </w:r>
      <w:r w:rsidR="00347A42" w:rsidRPr="00927010">
        <w:rPr>
          <w:rFonts w:ascii="Arial LatArm" w:hAnsi="Arial LatArm" w:cs="Sylfaen"/>
        </w:rPr>
        <w:t>7</w:t>
      </w:r>
      <w:r w:rsidR="005A0D4D" w:rsidRPr="00927010">
        <w:rPr>
          <w:rFonts w:ascii="Arial LatArm" w:hAnsi="Arial LatArm" w:cs="Sylfaen"/>
        </w:rPr>
        <w:t>.</w:t>
      </w:r>
      <w:r w:rsidR="005A0D4D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</w:rPr>
        <w:t>3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կետ</w:t>
      </w:r>
      <w:r w:rsidR="005A0D4D" w:rsidRPr="00927010">
        <w:rPr>
          <w:rFonts w:ascii="GHEA Grapalat" w:hAnsi="GHEA Grapalat" w:cs="Sylfaen"/>
        </w:rPr>
        <w:t>ով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նախատեսված</w:t>
      </w:r>
      <w:r w:rsidR="00254FB3" w:rsidRPr="00927010">
        <w:rPr>
          <w:rFonts w:ascii="Arial LatArm" w:hAnsi="Arial LatArm" w:cs="Sylfaen"/>
        </w:rPr>
        <w:t xml:space="preserve">` </w:t>
      </w:r>
      <w:r w:rsidR="00254FB3" w:rsidRPr="00927010">
        <w:rPr>
          <w:rFonts w:ascii="GHEA Grapalat" w:hAnsi="GHEA Grapalat" w:cs="Sylfaen"/>
        </w:rPr>
        <w:t>կոմիտե</w:t>
      </w:r>
      <w:r w:rsidR="00254FB3" w:rsidRPr="00927010">
        <w:rPr>
          <w:rFonts w:ascii="GHEA Grapalat" w:hAnsi="GHEA Grapalat" w:cs="Sylfaen"/>
          <w:lang w:val="hy-AM"/>
        </w:rPr>
        <w:t>ից</w:t>
      </w:r>
      <w:r w:rsidR="00254FB3" w:rsidRPr="00927010">
        <w:rPr>
          <w:rFonts w:ascii="Arial LatArm" w:hAnsi="Arial LatArm" w:cs="Sylfaen"/>
        </w:rPr>
        <w:t xml:space="preserve"> </w:t>
      </w:r>
      <w:r w:rsidR="00254FB3" w:rsidRPr="00927010">
        <w:rPr>
          <w:rFonts w:ascii="GHEA Grapalat" w:hAnsi="GHEA Grapalat" w:cs="Sylfaen"/>
        </w:rPr>
        <w:t>տեղեկատվության</w:t>
      </w:r>
      <w:r w:rsidR="00254FB3" w:rsidRPr="00927010">
        <w:rPr>
          <w:rFonts w:ascii="Arial LatArm" w:hAnsi="Arial LatArm" w:cs="Sylfaen"/>
        </w:rPr>
        <w:t xml:space="preserve"> </w:t>
      </w:r>
      <w:r w:rsidR="00254FB3" w:rsidRPr="00927010">
        <w:rPr>
          <w:rFonts w:ascii="GHEA Grapalat" w:hAnsi="GHEA Grapalat" w:cs="Sylfaen"/>
        </w:rPr>
        <w:t>տրամադրման</w:t>
      </w:r>
      <w:r w:rsidR="00254FB3" w:rsidRPr="00927010">
        <w:rPr>
          <w:rFonts w:ascii="Arial LatArm" w:hAnsi="Arial LatArm" w:cs="Sylfaen"/>
        </w:rPr>
        <w:t xml:space="preserve"> </w:t>
      </w:r>
      <w:r w:rsidR="00254FB3" w:rsidRPr="00927010">
        <w:rPr>
          <w:rFonts w:ascii="GHEA Grapalat" w:hAnsi="GHEA Grapalat" w:cs="Sylfaen"/>
        </w:rPr>
        <w:t>վերջնա</w:t>
      </w:r>
      <w:r w:rsidR="00254FB3" w:rsidRPr="00927010">
        <w:rPr>
          <w:rFonts w:ascii="GHEA Grapalat" w:hAnsi="GHEA Grapalat" w:cs="Sylfaen"/>
          <w:lang w:val="hy-AM"/>
        </w:rPr>
        <w:t>ժամկետի</w:t>
      </w:r>
      <w:r w:rsidR="00BA1873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ավարտին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հաջորդող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աշխատանքային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օրը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քարտուղարն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էլեկտրոնային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եղանակով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հանձնաժողովի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անդամներին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միաժամանակ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տրամադրում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է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գնահատման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թերթիկների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երկուական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օրինակ</w:t>
      </w:r>
      <w:r w:rsidR="00254FB3" w:rsidRPr="00927010">
        <w:rPr>
          <w:rFonts w:ascii="Arial LatArm" w:hAnsi="Arial LatArm" w:cs="Sylfaen"/>
        </w:rPr>
        <w:t xml:space="preserve"> </w:t>
      </w:r>
      <w:r w:rsidR="00254FB3" w:rsidRPr="00927010">
        <w:rPr>
          <w:rFonts w:ascii="GHEA Grapalat" w:hAnsi="GHEA Grapalat" w:cs="Sylfaen"/>
          <w:lang w:val="en-US"/>
        </w:rPr>
        <w:t>և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</w:rPr>
        <w:t>կոմիտե</w:t>
      </w:r>
      <w:r w:rsidR="005A0D4D" w:rsidRPr="00927010">
        <w:rPr>
          <w:rFonts w:ascii="GHEA Grapalat" w:hAnsi="GHEA Grapalat" w:cs="Sylfaen"/>
          <w:lang w:val="hy-AM"/>
        </w:rPr>
        <w:t>ից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  <w:lang w:val="hy-AM"/>
        </w:rPr>
        <w:t>ստացված</w:t>
      </w:r>
      <w:r w:rsidR="005A0D4D" w:rsidRPr="00927010">
        <w:rPr>
          <w:rFonts w:ascii="Arial LatArm" w:hAnsi="Arial LatArm" w:cs="Sylfaen"/>
        </w:rPr>
        <w:t xml:space="preserve"> </w:t>
      </w:r>
      <w:r w:rsidR="005A0D4D" w:rsidRPr="00927010">
        <w:rPr>
          <w:rFonts w:ascii="GHEA Grapalat" w:hAnsi="GHEA Grapalat" w:cs="Sylfaen"/>
        </w:rPr>
        <w:t>տեղեկատվությունը</w:t>
      </w:r>
      <w:r w:rsidR="00BA1873" w:rsidRPr="00927010">
        <w:rPr>
          <w:rFonts w:ascii="Arial LatArm" w:hAnsi="Arial LatArm" w:cs="Sylfaen"/>
        </w:rPr>
        <w:t xml:space="preserve">: </w:t>
      </w:r>
      <w:r w:rsidR="00254FB3" w:rsidRPr="00927010">
        <w:rPr>
          <w:rFonts w:ascii="GHEA Grapalat" w:hAnsi="GHEA Grapalat" w:cs="Sylfaen"/>
          <w:lang w:val="hy-AM"/>
        </w:rPr>
        <w:t>Հայտերի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գնահատման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արդյունքների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հաստատման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նիստը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հրավիրվում</w:t>
      </w:r>
      <w:r w:rsidR="00254FB3" w:rsidRPr="00927010">
        <w:rPr>
          <w:rFonts w:ascii="Arial LatArm" w:hAnsi="Arial LatArm" w:cs="Sylfaen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է</w:t>
      </w:r>
      <w:r w:rsidR="00254FB3" w:rsidRPr="00927010">
        <w:rPr>
          <w:rFonts w:ascii="Arial LatArm" w:hAnsi="Arial LatArm" w:cs="Sylfaen"/>
        </w:rPr>
        <w:t xml:space="preserve"> </w:t>
      </w:r>
      <w:r w:rsidR="00334DAC" w:rsidRPr="00927010">
        <w:rPr>
          <w:rFonts w:ascii="GHEA Grapalat" w:hAnsi="GHEA Grapalat" w:cs="Sylfaen"/>
        </w:rPr>
        <w:t>սույն</w:t>
      </w:r>
      <w:r w:rsidR="00334DAC" w:rsidRPr="00927010">
        <w:rPr>
          <w:rFonts w:ascii="Arial LatArm" w:hAnsi="Arial LatArm" w:cs="Sylfaen"/>
        </w:rPr>
        <w:t xml:space="preserve"> </w:t>
      </w:r>
      <w:r w:rsidR="00334DAC" w:rsidRPr="00927010">
        <w:rPr>
          <w:rFonts w:ascii="GHEA Grapalat" w:hAnsi="GHEA Grapalat" w:cs="Sylfaen"/>
        </w:rPr>
        <w:t>հրավերի</w:t>
      </w:r>
      <w:r w:rsidR="00334DAC" w:rsidRPr="00927010">
        <w:rPr>
          <w:rFonts w:ascii="Arial LatArm" w:hAnsi="Arial LatArm" w:cs="Sylfaen"/>
        </w:rPr>
        <w:t xml:space="preserve"> 1-</w:t>
      </w:r>
      <w:r w:rsidR="00334DAC" w:rsidRPr="00927010">
        <w:rPr>
          <w:rFonts w:ascii="GHEA Grapalat" w:hAnsi="GHEA Grapalat" w:cs="Sylfaen"/>
        </w:rPr>
        <w:t>ին</w:t>
      </w:r>
      <w:r w:rsidR="00334DAC" w:rsidRPr="00927010">
        <w:rPr>
          <w:rFonts w:ascii="Arial LatArm" w:hAnsi="Arial LatArm" w:cs="Sylfaen"/>
        </w:rPr>
        <w:t xml:space="preserve"> </w:t>
      </w:r>
      <w:r w:rsidR="00334DAC" w:rsidRPr="00927010">
        <w:rPr>
          <w:rFonts w:ascii="GHEA Grapalat" w:hAnsi="GHEA Grapalat" w:cs="Sylfaen"/>
        </w:rPr>
        <w:t>մասի</w:t>
      </w:r>
      <w:r w:rsidR="00334DAC" w:rsidRPr="00927010">
        <w:rPr>
          <w:rFonts w:ascii="Arial LatArm" w:hAnsi="Arial LatArm" w:cs="Sylfaen"/>
        </w:rPr>
        <w:t xml:space="preserve"> 7.2 </w:t>
      </w:r>
      <w:r w:rsidR="00334DAC" w:rsidRPr="00927010">
        <w:rPr>
          <w:rFonts w:ascii="GHEA Grapalat" w:hAnsi="GHEA Grapalat" w:cs="Sylfaen"/>
        </w:rPr>
        <w:t>կետով</w:t>
      </w:r>
      <w:r w:rsidR="00334DAC" w:rsidRPr="00927010">
        <w:rPr>
          <w:rFonts w:ascii="Arial LatArm" w:hAnsi="Arial LatArm" w:cs="Sylfaen"/>
        </w:rPr>
        <w:t xml:space="preserve"> </w:t>
      </w:r>
      <w:r w:rsidR="00334DAC" w:rsidRPr="00927010">
        <w:rPr>
          <w:rFonts w:ascii="GHEA Grapalat" w:hAnsi="GHEA Grapalat" w:cs="Sylfaen"/>
        </w:rPr>
        <w:t>սահմանված</w:t>
      </w:r>
      <w:r w:rsidR="00334DAC" w:rsidRPr="00927010">
        <w:rPr>
          <w:rFonts w:ascii="Arial LatArm" w:hAnsi="Arial LatArm" w:cs="Sylfaen"/>
        </w:rPr>
        <w:t xml:space="preserve"> </w:t>
      </w:r>
      <w:r w:rsidR="00334DAC" w:rsidRPr="00927010">
        <w:rPr>
          <w:rFonts w:ascii="GHEA Grapalat" w:hAnsi="GHEA Grapalat" w:cs="Sylfaen"/>
        </w:rPr>
        <w:t>ժամկետներում</w:t>
      </w:r>
      <w:r w:rsidR="00254FB3" w:rsidRPr="00927010">
        <w:rPr>
          <w:rFonts w:ascii="Arial LatArm" w:hAnsi="Arial LatArm" w:cs="Sylfaen"/>
        </w:rPr>
        <w:t>: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</w:p>
    <w:p w:rsidR="00334DAC" w:rsidRPr="00927010" w:rsidRDefault="00334DAC" w:rsidP="00334DAC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  <w:lang w:val="hy-AM"/>
        </w:rPr>
        <w:t>7.1</w:t>
      </w:r>
      <w:r w:rsidR="000C2617" w:rsidRPr="00927010">
        <w:rPr>
          <w:rFonts w:ascii="Arial LatArm" w:hAnsi="Arial LatArm" w:cs="Sylfaen"/>
        </w:rPr>
        <w:t>6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en-US"/>
        </w:rPr>
        <w:t>Կոմիտեի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կողմից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տրամադրված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տեղեկատվության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գնահատման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արդյունքում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հրավերի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պահանջների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նկատմամբ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անհամապատասխանություններ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արձանագրվելու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դեպքում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hy-AM"/>
        </w:rPr>
        <w:t>հանձնաժողովի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քարտուղարը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նույն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օր</w:t>
      </w:r>
      <w:r w:rsidRPr="00927010">
        <w:rPr>
          <w:rFonts w:ascii="GHEA Grapalat" w:hAnsi="GHEA Grapalat" w:cs="Sylfaen"/>
          <w:lang w:val="en-US"/>
        </w:rPr>
        <w:t>ը</w:t>
      </w:r>
      <w:r w:rsidRPr="00927010">
        <w:rPr>
          <w:rFonts w:ascii="Arial LatArm" w:hAnsi="Arial LatArm" w:cs="Sylfaen"/>
        </w:rPr>
        <w:t xml:space="preserve"> </w:t>
      </w:r>
      <w:r w:rsidR="000C2617" w:rsidRPr="00927010">
        <w:rPr>
          <w:rFonts w:ascii="GHEA Grapalat" w:hAnsi="GHEA Grapalat" w:cs="Sylfaen"/>
          <w:lang w:val="en-US"/>
        </w:rPr>
        <w:t>էլեկտրոնային</w:t>
      </w:r>
      <w:r w:rsidR="000C2617" w:rsidRPr="00927010">
        <w:rPr>
          <w:rFonts w:ascii="Arial LatArm" w:hAnsi="Arial LatArm" w:cs="Sylfaen"/>
        </w:rPr>
        <w:t xml:space="preserve"> </w:t>
      </w:r>
      <w:r w:rsidR="000C2617" w:rsidRPr="00927010">
        <w:rPr>
          <w:rFonts w:ascii="GHEA Grapalat" w:hAnsi="GHEA Grapalat" w:cs="Sylfaen"/>
          <w:lang w:val="en-US"/>
        </w:rPr>
        <w:t>եղանակով</w:t>
      </w:r>
      <w:r w:rsidR="000C2617"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hy-AM"/>
        </w:rPr>
        <w:t>ծանուցում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է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առաջին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տեղն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զբաղեցրած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մասնակցին՝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առաջարկելով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երեք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աշխատանքային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օրվա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ընթացքում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շտկել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անհամապատաս</w:t>
      </w:r>
      <w:r w:rsidRPr="00927010">
        <w:rPr>
          <w:rFonts w:ascii="Arial LatArm" w:hAnsi="Arial LatArm" w:cs="Sylfaen"/>
          <w:lang w:val="hy-AM"/>
        </w:rPr>
        <w:softHyphen/>
      </w:r>
      <w:r w:rsidRPr="00927010">
        <w:rPr>
          <w:rFonts w:ascii="GHEA Grapalat" w:hAnsi="GHEA Grapalat" w:cs="Sylfaen"/>
          <w:lang w:val="hy-AM"/>
        </w:rPr>
        <w:t>խանությունը</w:t>
      </w:r>
      <w:r w:rsidRPr="00927010">
        <w:rPr>
          <w:rFonts w:ascii="Arial LatArm" w:hAnsi="Arial LatArm" w:cs="Sylfaen"/>
          <w:lang w:val="hy-AM"/>
        </w:rPr>
        <w:t xml:space="preserve">: </w:t>
      </w:r>
      <w:r w:rsidRPr="00927010">
        <w:rPr>
          <w:rFonts w:ascii="GHEA Grapalat" w:hAnsi="GHEA Grapalat" w:cs="Sylfaen"/>
          <w:lang w:val="en-US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կետում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նշված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ծանուցմանը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կցվում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hy-AM"/>
        </w:rPr>
        <w:t>նաև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en-US"/>
        </w:rPr>
        <w:t>կոմիտեի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տրամադրած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hy-AM"/>
        </w:rPr>
        <w:t>տեղեկատվությունը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պարունակող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փաստաթղթի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բնօրինակից</w:t>
      </w:r>
      <w:r w:rsidRPr="00927010">
        <w:rPr>
          <w:rFonts w:ascii="Arial LatArm" w:hAnsi="Arial LatArm" w:cs="Sylfaen"/>
          <w:lang w:val="hy-AM"/>
        </w:rPr>
        <w:t xml:space="preserve"> </w:t>
      </w:r>
      <w:r w:rsidRPr="00927010">
        <w:rPr>
          <w:rFonts w:ascii="GHEA Grapalat" w:hAnsi="GHEA Grapalat" w:cs="Sylfaen"/>
          <w:lang w:val="hy-AM"/>
        </w:rPr>
        <w:t>արտատպված</w:t>
      </w:r>
      <w:r w:rsidRPr="00927010">
        <w:rPr>
          <w:rFonts w:ascii="Arial LatArm" w:hAnsi="Arial LatArm" w:cs="Sylfaen"/>
          <w:lang w:val="hy-AM"/>
        </w:rPr>
        <w:t xml:space="preserve"> (</w:t>
      </w:r>
      <w:r w:rsidRPr="00927010">
        <w:rPr>
          <w:rFonts w:ascii="GHEA Grapalat" w:hAnsi="GHEA Grapalat" w:cs="Sylfaen"/>
          <w:lang w:val="hy-AM"/>
        </w:rPr>
        <w:t>սկանավորված</w:t>
      </w:r>
      <w:r w:rsidRPr="00927010">
        <w:rPr>
          <w:rFonts w:ascii="Arial LatArm" w:hAnsi="Arial LatArm" w:cs="Sylfaen"/>
          <w:lang w:val="hy-AM"/>
        </w:rPr>
        <w:t xml:space="preserve">) </w:t>
      </w:r>
      <w:r w:rsidRPr="00927010">
        <w:rPr>
          <w:rFonts w:ascii="GHEA Grapalat" w:hAnsi="GHEA Grapalat" w:cs="Sylfaen"/>
          <w:lang w:val="hy-AM"/>
        </w:rPr>
        <w:t>տարբերակը</w:t>
      </w:r>
      <w:r w:rsidRPr="00927010">
        <w:rPr>
          <w:rFonts w:ascii="Arial LatArm" w:hAnsi="Arial LatArm" w:cs="Sylfaen"/>
        </w:rPr>
        <w:t>:</w:t>
      </w:r>
    </w:p>
    <w:p w:rsidR="00334DAC" w:rsidRPr="00927010" w:rsidRDefault="00334DAC" w:rsidP="00334DAC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7.1</w:t>
      </w:r>
      <w:r w:rsidR="000C2617" w:rsidRPr="00927010">
        <w:rPr>
          <w:rFonts w:ascii="Arial LatArm" w:hAnsi="Arial LatArm" w:cs="Sylfaen"/>
        </w:rPr>
        <w:t>7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մասնակցի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կողմից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արձանագրված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անհամապատասխանությունը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հրավերի</w:t>
      </w:r>
      <w:r w:rsidRPr="00927010">
        <w:rPr>
          <w:rFonts w:ascii="Arial LatArm" w:hAnsi="Arial LatArm" w:cs="Sylfaen"/>
        </w:rPr>
        <w:t xml:space="preserve"> 1-</w:t>
      </w:r>
      <w:r w:rsidRPr="00927010">
        <w:rPr>
          <w:rFonts w:ascii="GHEA Grapalat" w:hAnsi="GHEA Grapalat" w:cs="Sylfaen"/>
          <w:lang w:val="en-US"/>
        </w:rPr>
        <w:t>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մասի</w:t>
      </w:r>
      <w:r w:rsidRPr="00927010">
        <w:rPr>
          <w:rFonts w:ascii="Arial LatArm" w:hAnsi="Arial LatArm" w:cs="Sylfaen"/>
        </w:rPr>
        <w:t xml:space="preserve"> 7.1</w:t>
      </w:r>
      <w:r w:rsidR="000C2617" w:rsidRPr="00927010">
        <w:rPr>
          <w:rFonts w:ascii="Arial LatArm" w:hAnsi="Arial LatArm" w:cs="Sylfaen"/>
        </w:rPr>
        <w:t>6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կետով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սահմանված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ժամկետում՝</w:t>
      </w:r>
    </w:p>
    <w:p w:rsidR="00334DAC" w:rsidRPr="00927010" w:rsidRDefault="00334DAC" w:rsidP="00334DAC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1) </w:t>
      </w:r>
      <w:r w:rsidRPr="00927010">
        <w:rPr>
          <w:rFonts w:ascii="GHEA Grapalat" w:hAnsi="GHEA Grapalat" w:cs="Sylfaen"/>
          <w:lang w:val="en-US"/>
        </w:rPr>
        <w:t>շտկելու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դեպքում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հայտը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գնահատվում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բավարար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մասնակիցը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հայտարարվում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ընտրված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մասնակից</w:t>
      </w:r>
      <w:r w:rsidRPr="00927010">
        <w:rPr>
          <w:rFonts w:ascii="Arial LatArm" w:hAnsi="Arial LatArm" w:cs="Sylfaen"/>
        </w:rPr>
        <w:t xml:space="preserve">: </w:t>
      </w:r>
      <w:r w:rsidRPr="00927010">
        <w:rPr>
          <w:rFonts w:ascii="GHEA Grapalat" w:hAnsi="GHEA Grapalat" w:cs="Sylfaen"/>
          <w:lang w:val="en-US"/>
        </w:rPr>
        <w:t>Ընդ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որում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անհամապատասխանությունը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համարվում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շտկված</w:t>
      </w:r>
      <w:r w:rsidRPr="00927010">
        <w:rPr>
          <w:rFonts w:ascii="Arial LatArm" w:hAnsi="Arial LatArm" w:cs="Sylfaen"/>
        </w:rPr>
        <w:t xml:space="preserve">, </w:t>
      </w:r>
      <w:r w:rsidRPr="00927010">
        <w:rPr>
          <w:rFonts w:ascii="GHEA Grapalat" w:hAnsi="GHEA Grapalat" w:cs="Sylfaen"/>
          <w:lang w:val="en-US"/>
        </w:rPr>
        <w:t>եթե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մասնակիցը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ներկայացնում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կոմիտեի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տրամադրած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տեղեկատվության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մեջ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նշված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գումարի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վճարումը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հիմնավորող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փաստաթղթի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բնօրինակից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արտատպված</w:t>
      </w:r>
      <w:r w:rsidRPr="00927010">
        <w:rPr>
          <w:rFonts w:ascii="Arial LatArm" w:hAnsi="Arial LatArm" w:cs="Sylfaen"/>
        </w:rPr>
        <w:t xml:space="preserve"> (</w:t>
      </w:r>
      <w:r w:rsidRPr="00927010">
        <w:rPr>
          <w:rFonts w:ascii="GHEA Grapalat" w:hAnsi="GHEA Grapalat" w:cs="Sylfaen"/>
          <w:lang w:val="en-US"/>
        </w:rPr>
        <w:t>սկանավորված</w:t>
      </w:r>
      <w:r w:rsidRPr="00927010">
        <w:rPr>
          <w:rFonts w:ascii="Arial LatArm" w:hAnsi="Arial LatArm" w:cs="Sylfaen"/>
        </w:rPr>
        <w:t xml:space="preserve">) </w:t>
      </w:r>
      <w:r w:rsidRPr="00927010">
        <w:rPr>
          <w:rFonts w:ascii="GHEA Grapalat" w:hAnsi="GHEA Grapalat" w:cs="Sylfaen"/>
          <w:lang w:val="en-US"/>
        </w:rPr>
        <w:t>օրինակը</w:t>
      </w:r>
      <w:r w:rsidRPr="00927010">
        <w:rPr>
          <w:rFonts w:ascii="Arial LatArm" w:hAnsi="Arial LatArm" w:cs="Sylfaen"/>
        </w:rPr>
        <w:t>.</w:t>
      </w:r>
    </w:p>
    <w:p w:rsidR="00334DAC" w:rsidRPr="00927010" w:rsidRDefault="00334DAC" w:rsidP="00334DAC">
      <w:pPr>
        <w:pStyle w:val="23"/>
        <w:spacing w:line="240" w:lineRule="auto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 xml:space="preserve">2) </w:t>
      </w:r>
      <w:r w:rsidRPr="00927010">
        <w:rPr>
          <w:rFonts w:ascii="GHEA Grapalat" w:hAnsi="GHEA Grapalat" w:cs="Sylfaen"/>
          <w:lang w:val="en-US"/>
        </w:rPr>
        <w:t>չշտկելու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դեպքում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հանձնաժողովի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որոշմամբ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մերժում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մասնակցի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հայտը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և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նիստում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հանձնաժողովը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մասնակից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ճանաչում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հաջորդաբար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տեղ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զբաղեցրած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մասնակցին</w:t>
      </w:r>
      <w:r w:rsidRPr="00927010">
        <w:rPr>
          <w:rFonts w:ascii="Arial LatArm" w:hAnsi="Arial LatArm" w:cs="Sylfaen"/>
        </w:rPr>
        <w:t xml:space="preserve">` </w:t>
      </w:r>
      <w:r w:rsidRPr="00927010">
        <w:rPr>
          <w:rFonts w:ascii="GHEA Grapalat" w:hAnsi="GHEA Grapalat" w:cs="Sylfaen"/>
          <w:lang w:val="en-US"/>
        </w:rPr>
        <w:t>կիրառելով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սույն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հրավերի</w:t>
      </w:r>
      <w:r w:rsidRPr="00927010">
        <w:rPr>
          <w:rFonts w:ascii="Arial LatArm" w:hAnsi="Arial LatArm" w:cs="Sylfaen"/>
        </w:rPr>
        <w:t xml:space="preserve"> 1-</w:t>
      </w:r>
      <w:r w:rsidRPr="00927010">
        <w:rPr>
          <w:rFonts w:ascii="GHEA Grapalat" w:hAnsi="GHEA Grapalat" w:cs="Sylfaen"/>
          <w:lang w:val="en-US"/>
        </w:rPr>
        <w:t>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մասի</w:t>
      </w:r>
      <w:r w:rsidRPr="00927010">
        <w:rPr>
          <w:rFonts w:ascii="Arial LatArm" w:hAnsi="Arial LatArm" w:cs="Sylfaen"/>
        </w:rPr>
        <w:t xml:space="preserve"> 7.1</w:t>
      </w:r>
      <w:r w:rsidR="000C2617" w:rsidRPr="00927010">
        <w:rPr>
          <w:rFonts w:ascii="Arial LatArm" w:hAnsi="Arial LatArm" w:cs="Sylfaen"/>
        </w:rPr>
        <w:t>2</w:t>
      </w:r>
      <w:r w:rsidRPr="00927010">
        <w:rPr>
          <w:rFonts w:ascii="Arial LatArm" w:hAnsi="Arial LatArm" w:cs="Sylfaen"/>
        </w:rPr>
        <w:t>-</w:t>
      </w:r>
      <w:r w:rsidRPr="00927010">
        <w:rPr>
          <w:rFonts w:ascii="GHEA Grapalat" w:hAnsi="GHEA Grapalat" w:cs="Sylfaen"/>
          <w:lang w:val="en-US"/>
        </w:rPr>
        <w:t>ից</w:t>
      </w:r>
      <w:r w:rsidRPr="00927010">
        <w:rPr>
          <w:rFonts w:ascii="Arial LatArm" w:hAnsi="Arial LatArm" w:cs="Sylfaen"/>
        </w:rPr>
        <w:t xml:space="preserve"> 7.</w:t>
      </w:r>
      <w:r w:rsidR="00FA3D81" w:rsidRPr="00927010">
        <w:rPr>
          <w:rFonts w:ascii="Arial LatArm" w:hAnsi="Arial LatArm" w:cs="Sylfaen"/>
        </w:rPr>
        <w:t>1</w:t>
      </w:r>
      <w:r w:rsidR="000C2617" w:rsidRPr="00927010">
        <w:rPr>
          <w:rFonts w:ascii="Arial LatArm" w:hAnsi="Arial LatArm" w:cs="Sylfaen"/>
        </w:rPr>
        <w:t>7</w:t>
      </w:r>
      <w:r w:rsidRPr="00927010">
        <w:rPr>
          <w:rFonts w:ascii="Arial LatArm" w:hAnsi="Arial LatArm" w:cs="Sylfaen"/>
        </w:rPr>
        <w:t>-</w:t>
      </w:r>
      <w:r w:rsidRPr="00927010">
        <w:rPr>
          <w:rFonts w:ascii="GHEA Grapalat" w:hAnsi="GHEA Grapalat" w:cs="Sylfaen"/>
          <w:lang w:val="en-US"/>
        </w:rPr>
        <w:t>րդ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կետերով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սահմանված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en-US"/>
        </w:rPr>
        <w:t>պայմանները</w:t>
      </w:r>
      <w:r w:rsidRPr="00927010">
        <w:rPr>
          <w:rFonts w:ascii="Arial LatArm" w:hAnsi="Arial LatArm" w:cs="Sylfaen"/>
        </w:rPr>
        <w:t>:</w:t>
      </w:r>
    </w:p>
    <w:p w:rsidR="00334DAC" w:rsidRPr="00927010" w:rsidRDefault="00334DAC" w:rsidP="00334DAC">
      <w:pPr>
        <w:pStyle w:val="norm"/>
        <w:spacing w:line="240" w:lineRule="auto"/>
        <w:ind w:firstLine="540"/>
        <w:rPr>
          <w:rFonts w:ascii="Arial LatArm" w:hAnsi="Arial LatArm" w:cs="Sylfaen"/>
          <w:sz w:val="20"/>
          <w:lang w:val="af-ZA"/>
        </w:rPr>
      </w:pPr>
      <w:bookmarkStart w:id="6" w:name="_Hlk9263595"/>
      <w:r w:rsidRPr="00927010">
        <w:rPr>
          <w:rFonts w:ascii="GHEA Grapalat" w:hAnsi="GHEA Grapalat" w:cs="Sylfaen"/>
          <w:sz w:val="20"/>
          <w:lang w:eastAsia="en-US"/>
        </w:rPr>
        <w:t>Սույն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կետի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1-</w:t>
      </w:r>
      <w:r w:rsidRPr="00927010">
        <w:rPr>
          <w:rFonts w:ascii="GHEA Grapalat" w:hAnsi="GHEA Grapalat" w:cs="Sylfaen"/>
          <w:sz w:val="20"/>
          <w:lang w:eastAsia="en-US"/>
        </w:rPr>
        <w:t>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ենթակետով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նախատեսված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փաստաթուղթը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առաջին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տեղ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զբաղեցրած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մասնակիցն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ուղարկում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հանձնա</w:t>
      </w:r>
      <w:r w:rsidRPr="00927010">
        <w:rPr>
          <w:rFonts w:ascii="Arial LatArm" w:hAnsi="Arial LatArm" w:cs="Sylfaen"/>
          <w:sz w:val="20"/>
          <w:lang w:val="hy-AM" w:eastAsia="en-US"/>
        </w:rPr>
        <w:softHyphen/>
      </w:r>
      <w:r w:rsidRPr="00927010">
        <w:rPr>
          <w:rFonts w:ascii="GHEA Grapalat" w:hAnsi="GHEA Grapalat" w:cs="Sylfaen"/>
          <w:sz w:val="20"/>
          <w:lang w:val="hy-AM" w:eastAsia="en-US"/>
        </w:rPr>
        <w:t>ժողովի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քարտուղարի</w:t>
      </w:r>
      <w:bookmarkEnd w:id="6"/>
      <w:r w:rsidRPr="00927010">
        <w:rPr>
          <w:rFonts w:ascii="Arial LatArm" w:hAnsi="Arial LatArm" w:cs="Sylfaen"/>
          <w:sz w:val="20"/>
          <w:lang w:val="hy-AM" w:eastAsia="en-US"/>
        </w:rPr>
        <w:t xml:space="preserve">`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հրավերով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նախատեսված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փոստին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: </w:t>
      </w:r>
      <w:r w:rsidRPr="00927010">
        <w:rPr>
          <w:rFonts w:ascii="GHEA Grapalat" w:hAnsi="GHEA Grapalat" w:cs="Sylfaen"/>
          <w:sz w:val="20"/>
          <w:lang w:val="hy-AM" w:eastAsia="en-US"/>
        </w:rPr>
        <w:t>Քարտուղարը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պարտավոր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կետում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փաստաթ</w:t>
      </w:r>
      <w:r w:rsidRPr="00927010">
        <w:rPr>
          <w:rFonts w:ascii="GHEA Grapalat" w:hAnsi="GHEA Grapalat" w:cs="Sylfaen"/>
          <w:sz w:val="20"/>
          <w:lang w:eastAsia="en-US"/>
        </w:rPr>
        <w:t>ուղթը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ստանալու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օրը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հաստատել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դրանց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ստանալու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հանգամանքը՝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սույն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հրավերում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նշված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իր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փոստից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մասնակցի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փոստին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հավաստում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ուղարկելու</w:t>
      </w:r>
      <w:r w:rsidRPr="00927010">
        <w:rPr>
          <w:rFonts w:ascii="Arial LatArm" w:hAnsi="Arial LatArm" w:cs="Sylfaen"/>
          <w:sz w:val="20"/>
          <w:lang w:val="hy-AM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hy-AM" w:eastAsia="en-US"/>
        </w:rPr>
        <w:t>միջոցով</w:t>
      </w:r>
      <w:r w:rsidRPr="00927010">
        <w:rPr>
          <w:rFonts w:ascii="Arial LatArm" w:hAnsi="Arial LatArm" w:cs="Sylfaen"/>
          <w:sz w:val="20"/>
          <w:lang w:val="hy-AM" w:eastAsia="en-US"/>
        </w:rPr>
        <w:t>:</w:t>
      </w:r>
    </w:p>
    <w:p w:rsidR="002B121D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</w:t>
      </w:r>
      <w:r w:rsidR="002B121D" w:rsidRPr="00927010">
        <w:rPr>
          <w:rFonts w:ascii="Arial LatArm" w:hAnsi="Arial LatArm" w:cs="Sylfaen"/>
        </w:rPr>
        <w:t>.</w:t>
      </w:r>
      <w:r w:rsidR="00463B0B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</w:rPr>
        <w:t>8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Մասնակիցները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և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նրանց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ներկայացուցիչները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կարող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են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ներկա</w:t>
      </w:r>
      <w:r w:rsidR="002B121D" w:rsidRPr="00927010">
        <w:rPr>
          <w:rFonts w:ascii="Arial LatArm" w:hAnsi="Arial LatArm" w:cs="Sylfaen"/>
        </w:rPr>
        <w:t xml:space="preserve"> </w:t>
      </w:r>
      <w:r w:rsidR="006D4E1D" w:rsidRPr="00927010">
        <w:rPr>
          <w:rFonts w:ascii="GHEA Grapalat" w:hAnsi="GHEA Grapalat" w:cs="Sylfaen"/>
        </w:rPr>
        <w:t>լինել</w:t>
      </w:r>
      <w:r w:rsidR="006D4E1D" w:rsidRPr="00927010">
        <w:rPr>
          <w:rFonts w:ascii="Arial LatArm" w:hAnsi="Arial LatArm" w:cs="Sylfaen"/>
        </w:rPr>
        <w:t xml:space="preserve">  </w:t>
      </w:r>
      <w:r w:rsidR="002B121D" w:rsidRPr="00927010">
        <w:rPr>
          <w:rFonts w:ascii="GHEA Grapalat" w:hAnsi="GHEA Grapalat" w:cs="Sylfaen"/>
          <w:lang w:val="ru-RU"/>
        </w:rPr>
        <w:t>հանձնաժողովի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նիստերին։</w:t>
      </w:r>
      <w:r w:rsidR="002B121D" w:rsidRPr="00927010">
        <w:rPr>
          <w:rFonts w:ascii="Arial LatArm" w:hAnsi="Arial LatArm" w:cs="Sylfaen"/>
        </w:rPr>
        <w:t xml:space="preserve"> </w:t>
      </w:r>
      <w:r w:rsidR="006D4E1D" w:rsidRPr="00927010">
        <w:rPr>
          <w:rFonts w:ascii="GHEA Grapalat" w:hAnsi="GHEA Grapalat" w:cs="Sylfaen"/>
          <w:lang w:val="ru-RU"/>
        </w:rPr>
        <w:t>Մասնակիցները</w:t>
      </w:r>
      <w:r w:rsidR="006D4E1D" w:rsidRPr="00927010">
        <w:rPr>
          <w:rFonts w:ascii="Arial LatArm" w:hAnsi="Arial LatArm" w:cs="Sylfaen"/>
        </w:rPr>
        <w:t xml:space="preserve"> </w:t>
      </w:r>
      <w:r w:rsidR="006D4E1D" w:rsidRPr="00927010">
        <w:rPr>
          <w:rFonts w:ascii="GHEA Grapalat" w:hAnsi="GHEA Grapalat" w:cs="Sylfaen"/>
        </w:rPr>
        <w:t>կամ</w:t>
      </w:r>
      <w:r w:rsidR="006D4E1D" w:rsidRPr="00927010">
        <w:rPr>
          <w:rFonts w:ascii="Arial LatArm" w:hAnsi="Arial LatArm" w:cs="Sylfaen"/>
        </w:rPr>
        <w:t xml:space="preserve"> </w:t>
      </w:r>
      <w:r w:rsidR="006D4E1D" w:rsidRPr="00927010">
        <w:rPr>
          <w:rFonts w:ascii="GHEA Grapalat" w:hAnsi="GHEA Grapalat" w:cs="Sylfaen"/>
          <w:lang w:val="ru-RU"/>
        </w:rPr>
        <w:t>նրանց</w:t>
      </w:r>
      <w:r w:rsidR="006D4E1D" w:rsidRPr="00927010">
        <w:rPr>
          <w:rFonts w:ascii="Arial LatArm" w:hAnsi="Arial LatArm" w:cs="Sylfaen"/>
        </w:rPr>
        <w:t xml:space="preserve"> </w:t>
      </w:r>
      <w:r w:rsidR="006D4E1D" w:rsidRPr="00927010">
        <w:rPr>
          <w:rFonts w:ascii="GHEA Grapalat" w:hAnsi="GHEA Grapalat" w:cs="Sylfaen"/>
          <w:lang w:val="ru-RU"/>
        </w:rPr>
        <w:t>ներկայացուցիչները</w:t>
      </w:r>
      <w:r w:rsidR="006D4E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կարող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են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պահանջել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հանձնաժողովի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նիստերի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արձանագրությունների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պատճենները</w:t>
      </w:r>
      <w:r w:rsidR="002B121D" w:rsidRPr="00927010">
        <w:rPr>
          <w:rFonts w:ascii="Arial LatArm" w:hAnsi="Arial LatArm" w:cs="Sylfaen"/>
        </w:rPr>
        <w:t xml:space="preserve">, </w:t>
      </w:r>
      <w:r w:rsidR="002B121D" w:rsidRPr="00927010">
        <w:rPr>
          <w:rFonts w:ascii="GHEA Grapalat" w:hAnsi="GHEA Grapalat" w:cs="Sylfaen"/>
          <w:lang w:val="ru-RU"/>
        </w:rPr>
        <w:t>որոնք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տրամադրվում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են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մեկ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օրացուցային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օրվա</w:t>
      </w:r>
      <w:r w:rsidR="002B121D" w:rsidRPr="00927010">
        <w:rPr>
          <w:rFonts w:ascii="Arial LatArm" w:hAnsi="Arial LatArm" w:cs="Sylfaen"/>
        </w:rPr>
        <w:t xml:space="preserve"> </w:t>
      </w:r>
      <w:r w:rsidR="002B121D" w:rsidRPr="00927010">
        <w:rPr>
          <w:rFonts w:ascii="GHEA Grapalat" w:hAnsi="GHEA Grapalat" w:cs="Sylfaen"/>
          <w:lang w:val="ru-RU"/>
        </w:rPr>
        <w:t>ընթացքում։</w:t>
      </w:r>
    </w:p>
    <w:p w:rsidR="000C2617" w:rsidRPr="00927010" w:rsidRDefault="004E5CB5" w:rsidP="000C2617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="009B0DA1" w:rsidRPr="00927010">
        <w:rPr>
          <w:rFonts w:ascii="Arial LatArm" w:hAnsi="Arial LatArm" w:cs="Sylfaen"/>
          <w:sz w:val="20"/>
          <w:szCs w:val="20"/>
          <w:lang w:val="af-ZA"/>
        </w:rPr>
        <w:t>.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>19</w:t>
      </w:r>
      <w:r w:rsidR="009B0D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պատվիրատուի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ծանուցումներն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ուղարկվում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հայտում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նշված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էլեկտրոնային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փոստին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ուղարկելու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af-ZA"/>
        </w:rPr>
        <w:t>միջոցով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իսկ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իր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հայտում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փոստից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հրավերում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քարտուղարի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 w:cs="Sylfaen"/>
          <w:sz w:val="20"/>
          <w:szCs w:val="20"/>
          <w:lang w:val="ru-RU"/>
        </w:rPr>
        <w:t>փոստին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/>
          <w:sz w:val="20"/>
          <w:szCs w:val="20"/>
          <w:lang w:val="af-ZA"/>
        </w:rPr>
        <w:t>ուղարկվելու</w:t>
      </w:r>
      <w:r w:rsidR="000C2617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0C2617" w:rsidRPr="00927010">
        <w:rPr>
          <w:rFonts w:ascii="GHEA Grapalat" w:hAnsi="GHEA Grapalat"/>
          <w:sz w:val="20"/>
          <w:szCs w:val="20"/>
          <w:lang w:val="af-ZA"/>
        </w:rPr>
        <w:t>միջոցով</w:t>
      </w:r>
      <w:r w:rsidR="000C2617" w:rsidRPr="00927010">
        <w:rPr>
          <w:rFonts w:ascii="Arial LatArm" w:hAnsi="Arial LatArm"/>
          <w:sz w:val="20"/>
          <w:szCs w:val="20"/>
          <w:lang w:val="af-ZA"/>
        </w:rPr>
        <w:t>:</w:t>
      </w:r>
    </w:p>
    <w:p w:rsidR="000C2617" w:rsidRPr="00927010" w:rsidRDefault="000C2617" w:rsidP="000C2617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GHEA Grapalat" w:hAnsi="GHEA Grapalat"/>
          <w:sz w:val="20"/>
          <w:szCs w:val="20"/>
          <w:lang w:val="af-ZA"/>
        </w:rPr>
        <w:t>Տեղեկությունների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/>
          <w:sz w:val="20"/>
          <w:szCs w:val="20"/>
          <w:lang w:val="af-ZA"/>
        </w:rPr>
        <w:t>փաստաթղթերի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/>
          <w:sz w:val="20"/>
          <w:szCs w:val="20"/>
          <w:lang w:val="af-ZA"/>
        </w:rPr>
        <w:t>էլեկտրոնային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եղանակով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փոխանակման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դեպքում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մասնակիցը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տեղեկությունները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/>
          <w:sz w:val="20"/>
          <w:szCs w:val="20"/>
          <w:lang w:val="af-ZA"/>
        </w:rPr>
        <w:t>փաստաթղթերը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/>
          <w:sz w:val="20"/>
          <w:szCs w:val="20"/>
          <w:lang w:val="af-ZA"/>
        </w:rPr>
        <w:t>ուղարկում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է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հաստատված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բնօրինակ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փաստաթղթից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af-ZA"/>
        </w:rPr>
        <w:t>արտատպված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/>
          <w:sz w:val="20"/>
          <w:szCs w:val="20"/>
          <w:lang w:val="af-ZA"/>
        </w:rPr>
        <w:t>սկանավորված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/>
          <w:sz w:val="20"/>
          <w:szCs w:val="20"/>
          <w:lang w:val="af-ZA"/>
        </w:rPr>
        <w:t>տարբերակով</w:t>
      </w:r>
      <w:r w:rsidRPr="00927010">
        <w:rPr>
          <w:rFonts w:ascii="Arial LatArm" w:hAnsi="Arial LatArm"/>
          <w:sz w:val="20"/>
          <w:szCs w:val="20"/>
          <w:lang w:val="af-ZA"/>
        </w:rPr>
        <w:t>:</w:t>
      </w:r>
    </w:p>
    <w:p w:rsidR="00885DFF" w:rsidRPr="00927010" w:rsidRDefault="004E5CB5" w:rsidP="008D0887">
      <w:pPr>
        <w:pStyle w:val="23"/>
        <w:spacing w:line="240" w:lineRule="auto"/>
        <w:ind w:firstLine="567"/>
        <w:rPr>
          <w:rFonts w:ascii="Arial LatArm" w:hAnsi="Arial LatArm" w:cs="Sylfaen"/>
          <w:lang w:val="hy-AM"/>
        </w:rPr>
      </w:pPr>
      <w:r w:rsidRPr="00927010">
        <w:rPr>
          <w:rFonts w:ascii="Arial LatArm" w:hAnsi="Arial LatArm"/>
        </w:rPr>
        <w:t>7</w:t>
      </w:r>
      <w:r w:rsidR="00947D03" w:rsidRPr="00927010">
        <w:rPr>
          <w:rFonts w:ascii="Arial LatArm" w:hAnsi="Arial LatArm"/>
          <w:lang w:val="hy-AM"/>
        </w:rPr>
        <w:t>.</w:t>
      </w:r>
      <w:r w:rsidR="00334DAC" w:rsidRPr="00927010">
        <w:rPr>
          <w:rFonts w:ascii="Arial LatArm" w:hAnsi="Arial LatArm"/>
        </w:rPr>
        <w:t>2</w:t>
      </w:r>
      <w:r w:rsidR="000C2617" w:rsidRPr="00927010">
        <w:rPr>
          <w:rFonts w:ascii="Arial LatArm" w:hAnsi="Arial LatArm"/>
        </w:rPr>
        <w:t>0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Սույն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հրավերի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662165" w:rsidRPr="00927010">
        <w:rPr>
          <w:rFonts w:ascii="Arial LatArm" w:hAnsi="Arial LatArm" w:cs="Sylfaen"/>
          <w:lang w:val="hy-AM"/>
        </w:rPr>
        <w:t>1-</w:t>
      </w:r>
      <w:r w:rsidR="00662165" w:rsidRPr="00927010">
        <w:rPr>
          <w:rFonts w:ascii="GHEA Grapalat" w:hAnsi="GHEA Grapalat" w:cs="Sylfaen"/>
          <w:lang w:val="hy-AM"/>
        </w:rPr>
        <w:t>ին</w:t>
      </w:r>
      <w:r w:rsidR="00662165" w:rsidRPr="00927010">
        <w:rPr>
          <w:rFonts w:ascii="Arial LatArm" w:hAnsi="Arial LatArm" w:cs="Sylfaen"/>
          <w:lang w:val="hy-AM"/>
        </w:rPr>
        <w:t xml:space="preserve"> </w:t>
      </w:r>
      <w:r w:rsidR="00662165" w:rsidRPr="00927010">
        <w:rPr>
          <w:rFonts w:ascii="GHEA Grapalat" w:hAnsi="GHEA Grapalat" w:cs="Sylfaen"/>
          <w:lang w:val="hy-AM"/>
        </w:rPr>
        <w:t>մասի</w:t>
      </w:r>
      <w:r w:rsidR="00662165" w:rsidRPr="00927010">
        <w:rPr>
          <w:rFonts w:ascii="Arial LatArm" w:hAnsi="Arial LatArm" w:cs="Sylfaen"/>
          <w:lang w:val="hy-AM"/>
        </w:rPr>
        <w:t xml:space="preserve"> </w:t>
      </w:r>
      <w:r w:rsidR="001A5383" w:rsidRPr="00927010">
        <w:rPr>
          <w:rFonts w:ascii="Arial LatArm" w:hAnsi="Arial LatArm" w:cs="Sylfaen"/>
          <w:lang w:val="hy-AM"/>
        </w:rPr>
        <w:t>7</w:t>
      </w:r>
      <w:r w:rsidR="00583092" w:rsidRPr="00927010">
        <w:rPr>
          <w:rFonts w:ascii="Arial LatArm" w:hAnsi="Arial LatArm" w:cs="Sylfaen"/>
          <w:lang w:val="hy-AM"/>
        </w:rPr>
        <w:t>.</w:t>
      </w:r>
      <w:r w:rsidR="00463B0B" w:rsidRPr="00927010">
        <w:rPr>
          <w:rFonts w:ascii="Arial LatArm" w:hAnsi="Arial LatArm" w:cs="Sylfaen"/>
          <w:lang w:val="hy-AM"/>
        </w:rPr>
        <w:t>1</w:t>
      </w:r>
      <w:r w:rsidR="000C2617" w:rsidRPr="00927010">
        <w:rPr>
          <w:rFonts w:ascii="Arial LatArm" w:hAnsi="Arial LatArm" w:cs="Sylfaen"/>
          <w:lang w:val="hy-AM"/>
        </w:rPr>
        <w:t>5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կետով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նախատեսված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փաստաթ</w:t>
      </w:r>
      <w:r w:rsidR="00254FB3" w:rsidRPr="00927010">
        <w:rPr>
          <w:rFonts w:ascii="GHEA Grapalat" w:hAnsi="GHEA Grapalat" w:cs="Sylfaen"/>
          <w:lang w:val="hy-AM"/>
        </w:rPr>
        <w:t>ու</w:t>
      </w:r>
      <w:r w:rsidR="00583092" w:rsidRPr="00927010">
        <w:rPr>
          <w:rFonts w:ascii="GHEA Grapalat" w:hAnsi="GHEA Grapalat" w:cs="Sylfaen"/>
          <w:lang w:val="hy-AM"/>
        </w:rPr>
        <w:t>ղթը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գնահատելու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նպատակով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հրավիրվող</w:t>
      </w:r>
      <w:r w:rsidR="00583092" w:rsidRPr="00927010">
        <w:rPr>
          <w:rFonts w:ascii="Arial LatArm" w:hAnsi="Arial LatArm" w:cs="Sylfaen"/>
          <w:lang w:val="hy-AM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նիստում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հանձնաժողովը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գնահատում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է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կոմիտեի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տրամադրած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տեղեկատվության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համապատասխանությունը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հրավերի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պահանջներին</w:t>
      </w:r>
      <w:r w:rsidR="00254FB3" w:rsidRPr="00927010">
        <w:rPr>
          <w:rFonts w:ascii="Arial LatArm" w:hAnsi="Arial LatArm" w:cs="Sylfaen"/>
          <w:lang w:val="hy-AM"/>
        </w:rPr>
        <w:t xml:space="preserve">: </w:t>
      </w:r>
      <w:r w:rsidR="00254FB3" w:rsidRPr="00927010">
        <w:rPr>
          <w:rFonts w:ascii="GHEA Grapalat" w:hAnsi="GHEA Grapalat" w:cs="Sylfaen"/>
          <w:lang w:val="hy-AM"/>
        </w:rPr>
        <w:t>Եթե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առաջին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տեղը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զբաղեցրած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մասնակցի</w:t>
      </w:r>
      <w:r w:rsidR="00254FB3" w:rsidRPr="00927010">
        <w:rPr>
          <w:rFonts w:ascii="Arial LatArm" w:hAnsi="Arial LatArm" w:cs="Sylfaen"/>
          <w:lang w:val="hy-AM"/>
        </w:rPr>
        <w:t xml:space="preserve">  </w:t>
      </w:r>
      <w:r w:rsidR="00254FB3" w:rsidRPr="00927010">
        <w:rPr>
          <w:rFonts w:ascii="GHEA Grapalat" w:hAnsi="GHEA Grapalat" w:cs="Sylfaen"/>
          <w:lang w:val="hy-AM"/>
        </w:rPr>
        <w:t>մասնակցության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իրավունքը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գնահատվում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է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բավարար</w:t>
      </w:r>
      <w:r w:rsidR="00254FB3" w:rsidRPr="00927010">
        <w:rPr>
          <w:rFonts w:ascii="Arial LatArm" w:hAnsi="Arial LatArm" w:cs="Sylfaen"/>
          <w:lang w:val="hy-AM"/>
        </w:rPr>
        <w:t xml:space="preserve">, </w:t>
      </w:r>
      <w:r w:rsidR="00254FB3" w:rsidRPr="00927010">
        <w:rPr>
          <w:rFonts w:ascii="GHEA Grapalat" w:hAnsi="GHEA Grapalat" w:cs="Sylfaen"/>
          <w:lang w:val="hy-AM"/>
        </w:rPr>
        <w:t>ապա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վերջինս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հայտարարվում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է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ընտրված</w:t>
      </w:r>
      <w:r w:rsidR="00254FB3" w:rsidRPr="00927010">
        <w:rPr>
          <w:rFonts w:ascii="Arial LatArm" w:hAnsi="Arial LatArm" w:cs="Sylfaen"/>
          <w:lang w:val="hy-AM"/>
        </w:rPr>
        <w:t xml:space="preserve"> </w:t>
      </w:r>
      <w:r w:rsidR="00254FB3" w:rsidRPr="00927010">
        <w:rPr>
          <w:rFonts w:ascii="GHEA Grapalat" w:hAnsi="GHEA Grapalat" w:cs="Sylfaen"/>
          <w:lang w:val="hy-AM"/>
        </w:rPr>
        <w:t>մասնակից</w:t>
      </w:r>
      <w:r w:rsidR="00254FB3" w:rsidRPr="00927010">
        <w:rPr>
          <w:rFonts w:ascii="Arial LatArm" w:hAnsi="Arial LatArm" w:cs="Sylfaen"/>
          <w:lang w:val="hy-AM"/>
        </w:rPr>
        <w:t xml:space="preserve">: </w:t>
      </w:r>
    </w:p>
    <w:p w:rsidR="00447683" w:rsidRPr="00927010" w:rsidRDefault="00885DFF" w:rsidP="00885DFF">
      <w:pPr>
        <w:ind w:firstLine="567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տեղը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զբաղեցրած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մասնակցության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անբավարար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որոշմամբ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մերժվում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նույն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նիստում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առաջին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տեղը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զբաղեցրած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մասնակից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ճանաչում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հաջորդաբար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տեղ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զբաղեցրած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կիրառելով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5198"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095198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5198" w:rsidRPr="00927010">
        <w:rPr>
          <w:rFonts w:ascii="GHEA Grapalat" w:hAnsi="GHEA Grapalat" w:cs="Sylfaen"/>
          <w:sz w:val="20"/>
          <w:szCs w:val="20"/>
          <w:lang w:val="hy-AM"/>
        </w:rPr>
        <w:t>հրավերի</w:t>
      </w:r>
      <w:r w:rsidR="00095198" w:rsidRPr="00927010">
        <w:rPr>
          <w:rFonts w:ascii="Arial LatArm" w:hAnsi="Arial LatArm" w:cs="Sylfaen"/>
          <w:sz w:val="20"/>
          <w:szCs w:val="20"/>
          <w:lang w:val="hy-AM"/>
        </w:rPr>
        <w:t xml:space="preserve"> 1-</w:t>
      </w:r>
      <w:r w:rsidR="00095198" w:rsidRPr="00927010">
        <w:rPr>
          <w:rFonts w:ascii="GHEA Grapalat" w:hAnsi="GHEA Grapalat" w:cs="Sylfaen"/>
          <w:sz w:val="20"/>
          <w:szCs w:val="20"/>
          <w:lang w:val="hy-AM"/>
        </w:rPr>
        <w:t>ին</w:t>
      </w:r>
      <w:r w:rsidR="00095198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5198" w:rsidRPr="00927010">
        <w:rPr>
          <w:rFonts w:ascii="GHEA Grapalat" w:hAnsi="GHEA Grapalat" w:cs="Sylfaen"/>
          <w:sz w:val="20"/>
          <w:szCs w:val="20"/>
          <w:lang w:val="hy-AM"/>
        </w:rPr>
        <w:t>մասի</w:t>
      </w:r>
      <w:r w:rsidR="00095198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1A5383" w:rsidRPr="00927010">
        <w:rPr>
          <w:rFonts w:ascii="Arial LatArm" w:hAnsi="Arial LatArm" w:cs="Sylfaen"/>
          <w:sz w:val="20"/>
          <w:szCs w:val="20"/>
          <w:lang w:val="hy-AM"/>
        </w:rPr>
        <w:t>7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>.1</w:t>
      </w:r>
      <w:ins w:id="7" w:author="User" w:date="2019-06-02T23:10:00Z">
        <w:r w:rsidR="000C2617" w:rsidRPr="00927010">
          <w:rPr>
            <w:rFonts w:ascii="Arial LatArm" w:hAnsi="Arial LatArm" w:cs="Sylfaen"/>
            <w:sz w:val="20"/>
            <w:szCs w:val="20"/>
            <w:lang w:val="hy-AM"/>
          </w:rPr>
          <w:t>2</w:t>
        </w:r>
      </w:ins>
      <w:del w:id="8" w:author="User" w:date="2019-06-02T23:10:00Z">
        <w:r w:rsidR="00447683" w:rsidRPr="00927010" w:rsidDel="000C2617">
          <w:rPr>
            <w:rFonts w:ascii="Arial LatArm" w:hAnsi="Arial LatArm" w:cs="Sylfaen"/>
            <w:sz w:val="20"/>
            <w:szCs w:val="20"/>
            <w:lang w:val="hy-AM"/>
          </w:rPr>
          <w:delText>3</w:delText>
        </w:r>
      </w:del>
      <w:r w:rsidR="00447683"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ից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1A5383" w:rsidRPr="00927010">
        <w:rPr>
          <w:rFonts w:ascii="Arial LatArm" w:hAnsi="Arial LatArm" w:cs="Sylfaen"/>
          <w:sz w:val="20"/>
          <w:szCs w:val="20"/>
          <w:lang w:val="hy-AM"/>
        </w:rPr>
        <w:t>7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>.</w:t>
      </w:r>
      <w:r w:rsidR="000C2617" w:rsidRPr="00927010">
        <w:rPr>
          <w:rFonts w:ascii="Arial LatArm" w:hAnsi="Arial LatArm" w:cs="Sylfaen"/>
          <w:sz w:val="20"/>
          <w:szCs w:val="20"/>
          <w:lang w:val="hy-AM"/>
        </w:rPr>
        <w:t>19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րդ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7683" w:rsidRPr="00927010">
        <w:rPr>
          <w:rFonts w:ascii="GHEA Grapalat" w:hAnsi="GHEA Grapalat" w:cs="Sylfaen"/>
          <w:sz w:val="20"/>
          <w:szCs w:val="20"/>
          <w:lang w:val="hy-AM"/>
        </w:rPr>
        <w:t>ընթացակարգը</w:t>
      </w:r>
      <w:r w:rsidR="00447683" w:rsidRPr="00927010">
        <w:rPr>
          <w:rFonts w:ascii="Arial LatArm" w:hAnsi="Arial LatArm" w:cs="Sylfaen"/>
          <w:sz w:val="20"/>
          <w:szCs w:val="20"/>
          <w:lang w:val="hy-AM"/>
        </w:rPr>
        <w:t>:</w:t>
      </w:r>
    </w:p>
    <w:p w:rsidR="00583092" w:rsidRPr="00927010" w:rsidRDefault="004E5CB5" w:rsidP="00037DDE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7</w:t>
      </w:r>
      <w:r w:rsidR="005A0D4D" w:rsidRPr="00927010">
        <w:rPr>
          <w:rFonts w:ascii="Arial LatArm" w:hAnsi="Arial LatArm"/>
          <w:sz w:val="20"/>
          <w:szCs w:val="20"/>
          <w:lang w:val="af-ZA"/>
        </w:rPr>
        <w:t>.</w:t>
      </w:r>
      <w:r w:rsidR="00A56620" w:rsidRPr="00927010">
        <w:rPr>
          <w:rFonts w:ascii="Arial LatArm" w:hAnsi="Arial LatArm"/>
          <w:sz w:val="20"/>
          <w:szCs w:val="20"/>
          <w:lang w:val="af-ZA"/>
        </w:rPr>
        <w:t>2</w:t>
      </w:r>
      <w:r w:rsidR="000C2617" w:rsidRPr="00927010">
        <w:rPr>
          <w:rFonts w:ascii="Arial LatArm" w:hAnsi="Arial LatArm"/>
          <w:sz w:val="20"/>
          <w:szCs w:val="20"/>
          <w:lang w:val="af-ZA"/>
        </w:rPr>
        <w:t>1</w:t>
      </w:r>
      <w:r w:rsidR="00583092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Ընտրված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մասնակցի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կողմից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պայմանագիրը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չկնքելու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հրաժարվելու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)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կամ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պայմանագիր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կնքելու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իրավունքից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զրկվելու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դեպքում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հանձնաժողովը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ընտրված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մասնակցի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որոշման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նպատակով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կիրառում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է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af-ZA"/>
        </w:rPr>
        <w:t>սույն</w:t>
      </w:r>
      <w:r w:rsidR="00A063B0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հրավերի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1-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ին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մասի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1A5383" w:rsidRPr="00927010">
        <w:rPr>
          <w:rFonts w:ascii="Arial LatArm" w:hAnsi="Arial LatArm"/>
          <w:sz w:val="20"/>
          <w:szCs w:val="20"/>
          <w:lang w:val="hy-AM"/>
        </w:rPr>
        <w:t>7</w:t>
      </w:r>
      <w:r w:rsidR="00A063B0" w:rsidRPr="00927010">
        <w:rPr>
          <w:rFonts w:ascii="Arial LatArm" w:hAnsi="Arial LatArm"/>
          <w:sz w:val="20"/>
          <w:szCs w:val="20"/>
          <w:lang w:val="hy-AM"/>
        </w:rPr>
        <w:t>.1</w:t>
      </w:r>
      <w:r w:rsidR="000C2617" w:rsidRPr="00927010">
        <w:rPr>
          <w:rFonts w:ascii="Arial LatArm" w:hAnsi="Arial LatArm"/>
          <w:sz w:val="20"/>
          <w:szCs w:val="20"/>
          <w:lang w:val="hy-AM"/>
        </w:rPr>
        <w:t>2</w:t>
      </w:r>
      <w:r w:rsidR="00A063B0" w:rsidRPr="00927010">
        <w:rPr>
          <w:rFonts w:ascii="Arial LatArm" w:hAnsi="Arial LatArm"/>
          <w:sz w:val="20"/>
          <w:szCs w:val="20"/>
          <w:lang w:val="hy-AM"/>
        </w:rPr>
        <w:t>-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ից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1A5383" w:rsidRPr="00927010">
        <w:rPr>
          <w:rFonts w:ascii="Arial LatArm" w:hAnsi="Arial LatArm"/>
          <w:sz w:val="20"/>
          <w:szCs w:val="20"/>
          <w:lang w:val="hy-AM"/>
        </w:rPr>
        <w:t>7</w:t>
      </w:r>
      <w:r w:rsidR="00A063B0" w:rsidRPr="00927010">
        <w:rPr>
          <w:rFonts w:ascii="Arial LatArm" w:hAnsi="Arial LatArm"/>
          <w:sz w:val="20"/>
          <w:szCs w:val="20"/>
          <w:lang w:val="hy-AM"/>
        </w:rPr>
        <w:t>.</w:t>
      </w:r>
      <w:r w:rsidR="00A56620" w:rsidRPr="00927010">
        <w:rPr>
          <w:rFonts w:ascii="Arial LatArm" w:hAnsi="Arial LatArm"/>
          <w:sz w:val="20"/>
          <w:szCs w:val="20"/>
          <w:lang w:val="hy-AM"/>
        </w:rPr>
        <w:t>2</w:t>
      </w:r>
      <w:r w:rsidR="000C2617" w:rsidRPr="00927010">
        <w:rPr>
          <w:rFonts w:ascii="Arial LatArm" w:hAnsi="Arial LatArm"/>
          <w:sz w:val="20"/>
          <w:szCs w:val="20"/>
          <w:lang w:val="hy-AM"/>
        </w:rPr>
        <w:t>0</w:t>
      </w:r>
      <w:r w:rsidR="00A063B0" w:rsidRPr="00927010">
        <w:rPr>
          <w:rFonts w:ascii="Arial LatArm" w:hAnsi="Arial LatArm"/>
          <w:sz w:val="20"/>
          <w:szCs w:val="20"/>
          <w:lang w:val="hy-AM"/>
        </w:rPr>
        <w:t>-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րդ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կետերով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սահմանված</w:t>
      </w:r>
      <w:r w:rsidR="00A063B0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063B0" w:rsidRPr="00927010">
        <w:rPr>
          <w:rFonts w:ascii="GHEA Grapalat" w:hAnsi="GHEA Grapalat"/>
          <w:sz w:val="20"/>
          <w:szCs w:val="20"/>
          <w:lang w:val="hy-AM"/>
        </w:rPr>
        <w:t>ընթացակարգը</w:t>
      </w:r>
      <w:r w:rsidR="00583092" w:rsidRPr="00927010">
        <w:rPr>
          <w:rFonts w:ascii="Arial LatArm" w:hAnsi="Arial LatArm"/>
          <w:sz w:val="20"/>
          <w:szCs w:val="20"/>
          <w:lang w:val="af-ZA"/>
        </w:rPr>
        <w:t>:</w:t>
      </w:r>
    </w:p>
    <w:p w:rsidR="00583092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</w:t>
      </w:r>
      <w:r w:rsidR="00201DA0" w:rsidRPr="00927010">
        <w:rPr>
          <w:rFonts w:ascii="Arial LatArm" w:hAnsi="Arial LatArm" w:cs="Sylfaen"/>
          <w:lang w:val="hy-AM"/>
        </w:rPr>
        <w:t>.</w:t>
      </w:r>
      <w:r w:rsidR="002B103D" w:rsidRPr="00927010">
        <w:rPr>
          <w:rFonts w:ascii="Arial LatArm" w:hAnsi="Arial LatArm" w:cs="Sylfaen"/>
          <w:lang w:val="hy-AM"/>
        </w:rPr>
        <w:t>2</w:t>
      </w:r>
      <w:r w:rsidR="000C2617" w:rsidRPr="00927010">
        <w:rPr>
          <w:rFonts w:ascii="Arial LatArm" w:hAnsi="Arial LatArm" w:cs="Sylfaen"/>
        </w:rPr>
        <w:t>2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Հայտերի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գնահատման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արդյունքներով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կազմվում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է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հայտերի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գնահատման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նիստի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արձանագրություն</w:t>
      </w:r>
      <w:r w:rsidR="00583092" w:rsidRPr="00927010">
        <w:rPr>
          <w:rFonts w:ascii="Arial LatArm" w:hAnsi="Arial LatArm" w:cs="Sylfaen"/>
        </w:rPr>
        <w:t xml:space="preserve">, </w:t>
      </w:r>
      <w:r w:rsidR="00583092" w:rsidRPr="00927010">
        <w:rPr>
          <w:rFonts w:ascii="GHEA Grapalat" w:hAnsi="GHEA Grapalat" w:cs="Sylfaen"/>
          <w:lang w:val="ru-RU"/>
        </w:rPr>
        <w:t>որը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կցվում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է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գնման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ընթացակարգի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արձանագրությանը։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Արձանագրությունն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ստորագրում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հանձնաժողովի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նիստին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ներկա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անդամները։</w:t>
      </w:r>
    </w:p>
    <w:p w:rsidR="00852545" w:rsidRPr="00927010" w:rsidRDefault="0085254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GHEA Grapalat" w:hAnsi="GHEA Grapalat" w:cs="Sylfaen"/>
          <w:lang w:val="ru-RU"/>
        </w:rPr>
        <w:t>Հայտերի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գնահատման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նիստի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ավարտին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հաջորդող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առաջին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աշխատանքային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օրը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նիստի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արձանագրությունը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հրապարակվում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է</w:t>
      </w:r>
      <w:r w:rsidRPr="00927010">
        <w:rPr>
          <w:rFonts w:ascii="Arial LatArm" w:hAnsi="Arial LatArm" w:cs="Sylfaen"/>
        </w:rPr>
        <w:t xml:space="preserve"> </w:t>
      </w:r>
      <w:r w:rsidRPr="00927010">
        <w:rPr>
          <w:rFonts w:ascii="GHEA Grapalat" w:hAnsi="GHEA Grapalat" w:cs="Sylfaen"/>
          <w:lang w:val="ru-RU"/>
        </w:rPr>
        <w:t>տեղեկագրում</w:t>
      </w:r>
      <w:r w:rsidRPr="00927010">
        <w:rPr>
          <w:rFonts w:ascii="Arial LatArm" w:hAnsi="Arial LatArm" w:cs="Sylfaen"/>
        </w:rPr>
        <w:t>:</w:t>
      </w:r>
    </w:p>
    <w:p w:rsidR="00583092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</w:t>
      </w:r>
      <w:r w:rsidR="00201DA0" w:rsidRPr="00927010">
        <w:rPr>
          <w:rFonts w:ascii="Arial LatArm" w:hAnsi="Arial LatArm" w:cs="Sylfaen"/>
          <w:lang w:val="hy-AM"/>
        </w:rPr>
        <w:t>.</w:t>
      </w:r>
      <w:r w:rsidR="002B103D" w:rsidRPr="00927010">
        <w:rPr>
          <w:rFonts w:ascii="Arial LatArm" w:hAnsi="Arial LatArm" w:cs="Sylfaen"/>
          <w:lang w:val="hy-AM"/>
        </w:rPr>
        <w:t>2</w:t>
      </w:r>
      <w:r w:rsidR="000C2617" w:rsidRPr="00927010">
        <w:rPr>
          <w:rFonts w:ascii="Arial LatArm" w:hAnsi="Arial LatArm" w:cs="Sylfaen"/>
        </w:rPr>
        <w:t>3</w:t>
      </w:r>
      <w:r w:rsidR="00AF7BE8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Մասնակից</w:t>
      </w:r>
      <w:r w:rsidR="00196487" w:rsidRPr="00927010">
        <w:rPr>
          <w:rFonts w:ascii="GHEA Grapalat" w:hAnsi="GHEA Grapalat" w:cs="Sylfaen"/>
          <w:lang w:val="en-US"/>
        </w:rPr>
        <w:t>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իրեն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ներկայացված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պահանջների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համապատասխանության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հիմնավորման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նպատակով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կարող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է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ներկայացնել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լրացուցիչ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այլ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փաստաթղթեր</w:t>
      </w:r>
      <w:r w:rsidR="00583092" w:rsidRPr="00927010">
        <w:rPr>
          <w:rFonts w:ascii="Arial LatArm" w:hAnsi="Arial LatArm" w:cs="Sylfaen"/>
        </w:rPr>
        <w:t xml:space="preserve">, </w:t>
      </w:r>
      <w:r w:rsidR="00583092" w:rsidRPr="00927010">
        <w:rPr>
          <w:rFonts w:ascii="GHEA Grapalat" w:hAnsi="GHEA Grapalat" w:cs="Sylfaen"/>
          <w:lang w:val="ru-RU"/>
        </w:rPr>
        <w:t>տեղեկություններ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և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նյութեր։</w:t>
      </w:r>
    </w:p>
    <w:p w:rsidR="00583092" w:rsidRPr="00927010" w:rsidRDefault="0066216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GHEA Grapalat" w:hAnsi="GHEA Grapalat" w:cs="Sylfaen"/>
          <w:lang w:val="en-US"/>
        </w:rPr>
        <w:t>Հ</w:t>
      </w:r>
      <w:r w:rsidR="00583092" w:rsidRPr="00927010">
        <w:rPr>
          <w:rFonts w:ascii="GHEA Grapalat" w:hAnsi="GHEA Grapalat" w:cs="Sylfaen"/>
          <w:lang w:val="ru-RU"/>
        </w:rPr>
        <w:t>անձնաժողովը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կարող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է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ստուգել</w:t>
      </w:r>
      <w:r w:rsidR="00583092" w:rsidRPr="00927010">
        <w:rPr>
          <w:rFonts w:ascii="Arial LatArm" w:hAnsi="Arial LatArm" w:cs="Sylfaen"/>
        </w:rPr>
        <w:t xml:space="preserve"> </w:t>
      </w:r>
      <w:r w:rsidR="004B383E" w:rsidRPr="00927010">
        <w:rPr>
          <w:rFonts w:ascii="GHEA Grapalat" w:hAnsi="GHEA Grapalat" w:cs="Sylfaen"/>
          <w:lang w:val="en-US"/>
        </w:rPr>
        <w:t>մ</w:t>
      </w:r>
      <w:r w:rsidR="00583092" w:rsidRPr="00927010">
        <w:rPr>
          <w:rFonts w:ascii="GHEA Grapalat" w:hAnsi="GHEA Grapalat" w:cs="Sylfaen"/>
          <w:lang w:val="ru-RU"/>
        </w:rPr>
        <w:t>ասնակցի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ներկայացրած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տվյալների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իսկությունը</w:t>
      </w:r>
      <w:r w:rsidR="00583092" w:rsidRPr="00927010">
        <w:rPr>
          <w:rFonts w:ascii="Arial LatArm" w:hAnsi="Arial LatArm" w:cs="Sylfaen"/>
        </w:rPr>
        <w:t xml:space="preserve">` </w:t>
      </w:r>
      <w:r w:rsidR="00583092" w:rsidRPr="00927010">
        <w:rPr>
          <w:rFonts w:ascii="GHEA Grapalat" w:hAnsi="GHEA Grapalat" w:cs="Sylfaen"/>
          <w:lang w:val="ru-RU"/>
        </w:rPr>
        <w:t>օգտագործելով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պաշտոնական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աղբյուրներից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ստացված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տվյալներ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կամ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դրա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մասին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ստանալով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իրավասու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մարմինների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գրավոր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եզրակացությունը</w:t>
      </w:r>
      <w:r w:rsidR="00583092" w:rsidRPr="00927010">
        <w:rPr>
          <w:rFonts w:ascii="Arial LatArm" w:hAnsi="Arial LatArm" w:cs="Sylfaen"/>
        </w:rPr>
        <w:t xml:space="preserve">: </w:t>
      </w:r>
      <w:r w:rsidR="00583092" w:rsidRPr="00927010">
        <w:rPr>
          <w:rFonts w:ascii="GHEA Grapalat" w:hAnsi="GHEA Grapalat" w:cs="Sylfaen"/>
          <w:lang w:val="ru-RU"/>
        </w:rPr>
        <w:t>Նման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հարցում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ուղարկվելու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դեպքում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համապատասխան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պետական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և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տեղական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ինքնակառավարման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մարմինները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հարցումն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ստանալու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օրվան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հաջորդող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երկու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աշխատանքային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օրվա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ընթացքում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տրամադրում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գրավոր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եզրակացություն</w:t>
      </w:r>
      <w:r w:rsidR="00583092" w:rsidRPr="00927010">
        <w:rPr>
          <w:rFonts w:ascii="Arial LatArm" w:hAnsi="Arial LatArm" w:cs="Sylfaen"/>
        </w:rPr>
        <w:t xml:space="preserve">: </w:t>
      </w:r>
      <w:r w:rsidR="00583092" w:rsidRPr="00927010">
        <w:rPr>
          <w:rFonts w:ascii="GHEA Grapalat" w:hAnsi="GHEA Grapalat" w:cs="Sylfaen"/>
          <w:lang w:val="ru-RU"/>
        </w:rPr>
        <w:t>Եթե</w:t>
      </w:r>
      <w:r w:rsidR="00583092" w:rsidRPr="00927010">
        <w:rPr>
          <w:rFonts w:ascii="Arial LatArm" w:hAnsi="Arial LatArm" w:cs="Sylfaen"/>
        </w:rPr>
        <w:t xml:space="preserve"> </w:t>
      </w:r>
      <w:r w:rsidR="004B383E" w:rsidRPr="00927010">
        <w:rPr>
          <w:rFonts w:ascii="GHEA Grapalat" w:hAnsi="GHEA Grapalat" w:cs="Sylfaen"/>
          <w:lang w:val="en-US"/>
        </w:rPr>
        <w:t>մ</w:t>
      </w:r>
      <w:r w:rsidR="00583092" w:rsidRPr="00927010">
        <w:rPr>
          <w:rFonts w:ascii="GHEA Grapalat" w:hAnsi="GHEA Grapalat" w:cs="Sylfaen"/>
          <w:lang w:val="ru-RU"/>
        </w:rPr>
        <w:t>ասնակցի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ներկայացրած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տվյալների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իսկության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ստուգման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արդյունքում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տվյալները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որակվում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են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իրականությանը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չհամապա</w:t>
      </w:r>
      <w:r w:rsidR="00583092" w:rsidRPr="00927010">
        <w:rPr>
          <w:rFonts w:ascii="Arial LatArm" w:hAnsi="Arial LatArm" w:cs="Sylfaen"/>
        </w:rPr>
        <w:softHyphen/>
      </w:r>
      <w:r w:rsidR="00583092" w:rsidRPr="00927010">
        <w:rPr>
          <w:rFonts w:ascii="GHEA Grapalat" w:hAnsi="GHEA Grapalat" w:cs="Sylfaen"/>
          <w:lang w:val="ru-RU"/>
        </w:rPr>
        <w:t>տասխանող</w:t>
      </w:r>
      <w:r w:rsidR="00583092" w:rsidRPr="00927010">
        <w:rPr>
          <w:rFonts w:ascii="Arial LatArm" w:hAnsi="Arial LatArm" w:cs="Sylfaen"/>
        </w:rPr>
        <w:t xml:space="preserve">, </w:t>
      </w:r>
      <w:r w:rsidR="00583092" w:rsidRPr="00927010">
        <w:rPr>
          <w:rFonts w:ascii="GHEA Grapalat" w:hAnsi="GHEA Grapalat" w:cs="Sylfaen"/>
          <w:lang w:val="ru-RU"/>
        </w:rPr>
        <w:t>ապա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</w:rPr>
        <w:t>տվյալ</w:t>
      </w:r>
      <w:r w:rsidR="00583092" w:rsidRPr="00927010">
        <w:rPr>
          <w:rFonts w:ascii="Arial LatArm" w:hAnsi="Arial LatArm" w:cs="Sylfaen"/>
        </w:rPr>
        <w:t xml:space="preserve"> </w:t>
      </w:r>
      <w:r w:rsidR="004B383E" w:rsidRPr="00927010">
        <w:rPr>
          <w:rFonts w:ascii="GHEA Grapalat" w:hAnsi="GHEA Grapalat" w:cs="Sylfaen"/>
        </w:rPr>
        <w:t>մ</w:t>
      </w:r>
      <w:r w:rsidR="00583092" w:rsidRPr="00927010">
        <w:rPr>
          <w:rFonts w:ascii="GHEA Grapalat" w:hAnsi="GHEA Grapalat" w:cs="Sylfaen"/>
        </w:rPr>
        <w:t>ասնակցի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</w:rPr>
        <w:t>հայտը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</w:rPr>
        <w:t>մերժվում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</w:rPr>
        <w:t>է</w:t>
      </w:r>
      <w:r w:rsidR="00196487" w:rsidRPr="00927010">
        <w:rPr>
          <w:rFonts w:ascii="Arial LatArm" w:hAnsi="Arial LatArm" w:cs="Sylfaen"/>
        </w:rPr>
        <w:t>:</w:t>
      </w:r>
    </w:p>
    <w:p w:rsidR="00583092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</w:rPr>
        <w:t>7</w:t>
      </w:r>
      <w:r w:rsidR="00201DA0" w:rsidRPr="00927010">
        <w:rPr>
          <w:rFonts w:ascii="Arial LatArm" w:hAnsi="Arial LatArm" w:cs="Sylfaen"/>
          <w:lang w:val="hy-AM"/>
        </w:rPr>
        <w:t>.2</w:t>
      </w:r>
      <w:r w:rsidR="000C2617" w:rsidRPr="00927010">
        <w:rPr>
          <w:rFonts w:ascii="Arial LatArm" w:hAnsi="Arial LatArm" w:cs="Sylfaen"/>
        </w:rPr>
        <w:t>4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Սույն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հրավերի</w:t>
      </w:r>
      <w:r w:rsidR="005D3674" w:rsidRPr="00927010">
        <w:rPr>
          <w:rFonts w:ascii="Arial LatArm" w:hAnsi="Arial LatArm" w:cs="Sylfaen"/>
        </w:rPr>
        <w:t xml:space="preserve"> 1-</w:t>
      </w:r>
      <w:r w:rsidR="005D3674" w:rsidRPr="00927010">
        <w:rPr>
          <w:rFonts w:ascii="GHEA Grapalat" w:hAnsi="GHEA Grapalat" w:cs="Sylfaen"/>
          <w:lang w:val="en-US"/>
        </w:rPr>
        <w:t>ին</w:t>
      </w:r>
      <w:r w:rsidR="005D3674" w:rsidRPr="00927010">
        <w:rPr>
          <w:rFonts w:ascii="Arial LatArm" w:hAnsi="Arial LatArm" w:cs="Sylfaen"/>
        </w:rPr>
        <w:t xml:space="preserve"> </w:t>
      </w:r>
      <w:r w:rsidR="005D3674" w:rsidRPr="00927010">
        <w:rPr>
          <w:rFonts w:ascii="GHEA Grapalat" w:hAnsi="GHEA Grapalat" w:cs="Sylfaen"/>
          <w:lang w:val="en-US"/>
        </w:rPr>
        <w:t>մասի</w:t>
      </w:r>
      <w:r w:rsidR="00583092" w:rsidRPr="00927010">
        <w:rPr>
          <w:rFonts w:ascii="Arial LatArm" w:hAnsi="Arial LatArm" w:cs="Sylfaen"/>
        </w:rPr>
        <w:t xml:space="preserve"> </w:t>
      </w:r>
      <w:r w:rsidR="00DB25EB" w:rsidRPr="00927010">
        <w:rPr>
          <w:rFonts w:ascii="Arial LatArm" w:hAnsi="Arial LatArm" w:cs="Sylfaen"/>
        </w:rPr>
        <w:t>7</w:t>
      </w:r>
      <w:r w:rsidR="009C3B73" w:rsidRPr="00927010">
        <w:rPr>
          <w:rFonts w:ascii="Arial LatArm" w:hAnsi="Arial LatArm" w:cs="Sylfaen"/>
        </w:rPr>
        <w:t>.</w:t>
      </w:r>
      <w:r w:rsidR="00201DA0" w:rsidRPr="00927010">
        <w:rPr>
          <w:rFonts w:ascii="Arial LatArm" w:hAnsi="Arial LatArm" w:cs="Sylfaen"/>
          <w:lang w:val="hy-AM"/>
        </w:rPr>
        <w:t>2</w:t>
      </w:r>
      <w:r w:rsidR="000C2617" w:rsidRPr="00927010">
        <w:rPr>
          <w:rFonts w:ascii="Arial LatArm" w:hAnsi="Arial LatArm" w:cs="Sylfaen"/>
        </w:rPr>
        <w:t>3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կետի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կիրառման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նպատակով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հրավիրվում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է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հանձնաժողովի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արտահերթ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ru-RU"/>
        </w:rPr>
        <w:t>նիստ։</w:t>
      </w:r>
    </w:p>
    <w:p w:rsidR="00E45ACA" w:rsidRPr="00927010" w:rsidRDefault="004E5CB5" w:rsidP="00037DDE">
      <w:pPr>
        <w:pStyle w:val="norm"/>
        <w:spacing w:line="240" w:lineRule="auto"/>
        <w:ind w:firstLine="567"/>
        <w:rPr>
          <w:rFonts w:ascii="Arial LatArm" w:hAnsi="Arial LatArm" w:cs="Tahoma"/>
          <w:sz w:val="20"/>
          <w:lang w:val="hy-AM"/>
        </w:rPr>
      </w:pPr>
      <w:r w:rsidRPr="00927010">
        <w:rPr>
          <w:rFonts w:ascii="Arial LatArm" w:hAnsi="Arial LatArm"/>
          <w:spacing w:val="-6"/>
          <w:sz w:val="20"/>
          <w:lang w:val="hy-AM"/>
        </w:rPr>
        <w:t>7</w:t>
      </w:r>
      <w:r w:rsidR="00201DA0" w:rsidRPr="00927010">
        <w:rPr>
          <w:rFonts w:ascii="Arial LatArm" w:hAnsi="Arial LatArm"/>
          <w:spacing w:val="-6"/>
          <w:sz w:val="20"/>
          <w:lang w:val="hy-AM"/>
        </w:rPr>
        <w:t>.2</w:t>
      </w:r>
      <w:r w:rsidR="000C2617" w:rsidRPr="00927010">
        <w:rPr>
          <w:rFonts w:ascii="Arial LatArm" w:hAnsi="Arial LatArm"/>
          <w:spacing w:val="-6"/>
          <w:sz w:val="20"/>
          <w:lang w:val="af-ZA"/>
        </w:rPr>
        <w:t>5</w:t>
      </w:r>
      <w:r w:rsidR="00E45ACA" w:rsidRPr="00927010">
        <w:rPr>
          <w:rFonts w:ascii="Arial LatArm" w:hAnsi="Arial LatArm"/>
          <w:spacing w:val="-6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Մինչև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պայմանագիր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կնքելը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4B383E" w:rsidRPr="00927010">
        <w:rPr>
          <w:rFonts w:ascii="GHEA Grapalat" w:hAnsi="GHEA Grapalat" w:cs="Tahoma"/>
          <w:sz w:val="20"/>
          <w:lang w:val="hy-AM"/>
        </w:rPr>
        <w:t>պ</w:t>
      </w:r>
      <w:r w:rsidR="00E45ACA" w:rsidRPr="00927010">
        <w:rPr>
          <w:rFonts w:ascii="GHEA Grapalat" w:hAnsi="GHEA Grapalat" w:cs="Tahoma"/>
          <w:sz w:val="20"/>
          <w:lang w:val="hy-AM"/>
        </w:rPr>
        <w:t>ատվիրատուն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տեղեկագրում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հրապարակում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է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հայտարարություն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պայմանագիր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կնքելու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որոշման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ոչ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ուշ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, </w:t>
      </w:r>
      <w:r w:rsidR="00E45ACA" w:rsidRPr="00927010">
        <w:rPr>
          <w:rFonts w:ascii="GHEA Grapalat" w:hAnsi="GHEA Grapalat" w:cs="Tahoma"/>
          <w:sz w:val="20"/>
          <w:lang w:val="hy-AM"/>
        </w:rPr>
        <w:t>քան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ընտրված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մասնակցի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որոշման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ընդունմանը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հաջորդող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առաջին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աշխատանքային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օրը</w:t>
      </w:r>
      <w:r w:rsidR="00E45ACA" w:rsidRPr="00927010">
        <w:rPr>
          <w:rFonts w:ascii="Arial LatArm" w:hAnsi="Arial LatArm" w:cs="Tahoma"/>
          <w:sz w:val="20"/>
          <w:lang w:val="hy-AM"/>
        </w:rPr>
        <w:t>:</w:t>
      </w:r>
      <w:r w:rsidR="00E45ACA" w:rsidRPr="00927010">
        <w:rPr>
          <w:rFonts w:ascii="Arial LatArm" w:hAnsi="Arial LatArm" w:cs="Sylfaen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Պայմանագիր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կնքելու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որոշումը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պարունակում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է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ամփոփ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տեղեկատվություն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հայտերի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գնահատման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և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ընտրված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մասնակցի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ընտրությունը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հիմնավորող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պատճառների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մասին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ու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հայտարարություն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անգործության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ժամկետի</w:t>
      </w:r>
      <w:r w:rsidR="00E45ACA" w:rsidRPr="00927010">
        <w:rPr>
          <w:rFonts w:ascii="Arial LatArm" w:hAnsi="Arial LatArm" w:cs="Tahoma"/>
          <w:sz w:val="20"/>
          <w:lang w:val="hy-AM"/>
        </w:rPr>
        <w:t xml:space="preserve"> </w:t>
      </w:r>
      <w:r w:rsidR="00E45ACA" w:rsidRPr="00927010">
        <w:rPr>
          <w:rFonts w:ascii="GHEA Grapalat" w:hAnsi="GHEA Grapalat" w:cs="Tahoma"/>
          <w:sz w:val="20"/>
          <w:lang w:val="hy-AM"/>
        </w:rPr>
        <w:t>վերաբերյալ</w:t>
      </w:r>
      <w:r w:rsidR="00E45ACA" w:rsidRPr="00927010">
        <w:rPr>
          <w:rFonts w:ascii="Arial LatArm" w:hAnsi="Arial LatArm" w:cs="Tahoma"/>
          <w:sz w:val="20"/>
          <w:lang w:val="hy-AM"/>
        </w:rPr>
        <w:t>:</w:t>
      </w:r>
    </w:p>
    <w:p w:rsidR="00583092" w:rsidRPr="00927010" w:rsidRDefault="004E5CB5" w:rsidP="00037DDE">
      <w:pPr>
        <w:pStyle w:val="23"/>
        <w:spacing w:line="240" w:lineRule="auto"/>
        <w:ind w:firstLine="567"/>
        <w:rPr>
          <w:rFonts w:ascii="Arial LatArm" w:hAnsi="Arial LatArm" w:cs="Sylfaen"/>
        </w:rPr>
      </w:pPr>
      <w:r w:rsidRPr="00927010">
        <w:rPr>
          <w:rFonts w:ascii="Arial LatArm" w:hAnsi="Arial LatArm" w:cs="Sylfaen"/>
          <w:lang w:val="hy-AM"/>
        </w:rPr>
        <w:t>7</w:t>
      </w:r>
      <w:r w:rsidR="00201DA0" w:rsidRPr="00927010">
        <w:rPr>
          <w:rFonts w:ascii="Arial LatArm" w:hAnsi="Arial LatArm" w:cs="Sylfaen"/>
          <w:lang w:val="hy-AM"/>
        </w:rPr>
        <w:t>.2</w:t>
      </w:r>
      <w:r w:rsidR="000C2617" w:rsidRPr="00927010">
        <w:rPr>
          <w:rFonts w:ascii="Arial LatArm" w:hAnsi="Arial LatArm" w:cs="Sylfaen"/>
          <w:lang w:val="hy-AM"/>
        </w:rPr>
        <w:t>6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Անգործության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ժամկետը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պայմանագիր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կնքելու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մասին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որոշման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հայտարարության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հրապարակման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օրվան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հաջորդող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օրվա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և</w:t>
      </w:r>
      <w:r w:rsidR="00583092" w:rsidRPr="00927010">
        <w:rPr>
          <w:rFonts w:ascii="Arial LatArm" w:hAnsi="Arial LatArm" w:cs="Sylfaen"/>
        </w:rPr>
        <w:t xml:space="preserve"> </w:t>
      </w:r>
      <w:r w:rsidR="004B383E" w:rsidRPr="00927010">
        <w:rPr>
          <w:rFonts w:ascii="GHEA Grapalat" w:hAnsi="GHEA Grapalat" w:cs="Sylfaen"/>
        </w:rPr>
        <w:t>պ</w:t>
      </w:r>
      <w:r w:rsidR="00583092" w:rsidRPr="00927010">
        <w:rPr>
          <w:rFonts w:ascii="GHEA Grapalat" w:hAnsi="GHEA Grapalat" w:cs="Sylfaen"/>
          <w:lang w:val="hy-AM"/>
        </w:rPr>
        <w:t>ատվիրատուի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կողմից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պայմանագիրը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կնքելու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իրավասության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առաջացման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օրվա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միջև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ընկած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ժամանակահատվածն</w:t>
      </w:r>
      <w:r w:rsidR="00583092" w:rsidRPr="00927010">
        <w:rPr>
          <w:rFonts w:ascii="Arial LatArm" w:hAnsi="Arial LatArm" w:cs="Sylfaen"/>
        </w:rPr>
        <w:t xml:space="preserve"> </w:t>
      </w:r>
      <w:r w:rsidR="00583092" w:rsidRPr="00927010">
        <w:rPr>
          <w:rFonts w:ascii="GHEA Grapalat" w:hAnsi="GHEA Grapalat" w:cs="Sylfaen"/>
          <w:lang w:val="hy-AM"/>
        </w:rPr>
        <w:t>է։</w:t>
      </w:r>
    </w:p>
    <w:p w:rsidR="00583092" w:rsidRPr="00927010" w:rsidRDefault="00583092" w:rsidP="00037DDE">
      <w:pPr>
        <w:pStyle w:val="23"/>
        <w:spacing w:line="240" w:lineRule="auto"/>
        <w:ind w:firstLine="567"/>
        <w:rPr>
          <w:rFonts w:ascii="Arial LatArm" w:hAnsi="Arial LatArm"/>
          <w:i/>
          <w:lang w:val="es-ES"/>
        </w:rPr>
      </w:pPr>
      <w:r w:rsidRPr="00927010">
        <w:rPr>
          <w:rFonts w:ascii="GHEA Grapalat" w:hAnsi="GHEA Grapalat" w:cs="Sylfaen"/>
          <w:lang w:val="es-ES"/>
        </w:rPr>
        <w:t>Անգործության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ժամկետը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սույն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ընթացակարգի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դեպքում</w:t>
      </w:r>
      <w:r w:rsidRPr="00927010">
        <w:rPr>
          <w:rFonts w:ascii="Arial LatArm" w:hAnsi="Arial LatArm" w:cs="Arial"/>
          <w:lang w:val="es-ES"/>
        </w:rPr>
        <w:t xml:space="preserve"> </w:t>
      </w:r>
      <w:r w:rsidR="00F15FF5">
        <w:rPr>
          <w:rFonts w:ascii="Arial LatArm" w:hAnsi="Arial LatArm"/>
          <w:u w:val="single"/>
        </w:rPr>
        <w:t>5</w:t>
      </w:r>
      <w:r w:rsidR="00BA0E49" w:rsidRPr="00927010">
        <w:rPr>
          <w:rFonts w:ascii="Arial LatArm" w:hAnsi="Arial LatArm"/>
          <w:u w:val="single"/>
        </w:rPr>
        <w:t xml:space="preserve"> </w:t>
      </w:r>
      <w:r w:rsidRPr="00927010">
        <w:rPr>
          <w:rFonts w:ascii="Arial LatArm" w:hAnsi="Arial LatArm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օրացուցային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օր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է</w:t>
      </w:r>
      <w:r w:rsidRPr="00927010">
        <w:rPr>
          <w:rFonts w:ascii="GHEA Grapalat" w:hAnsi="GHEA Grapalat" w:cs="Tahoma"/>
          <w:lang w:val="es-ES"/>
        </w:rPr>
        <w:t>։</w:t>
      </w:r>
      <w:r w:rsidRPr="00927010">
        <w:rPr>
          <w:rFonts w:ascii="Arial LatArm" w:hAnsi="Arial LatArm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Անգործության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ժամկետը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կիրառելի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չէ</w:t>
      </w:r>
      <w:r w:rsidRPr="00927010">
        <w:rPr>
          <w:rFonts w:ascii="Arial LatArm" w:hAnsi="Arial LatArm" w:cs="Arial"/>
          <w:lang w:val="es-ES"/>
        </w:rPr>
        <w:t xml:space="preserve">, </w:t>
      </w:r>
      <w:r w:rsidRPr="00927010">
        <w:rPr>
          <w:rFonts w:ascii="GHEA Grapalat" w:hAnsi="GHEA Grapalat" w:cs="Sylfaen"/>
          <w:lang w:val="es-ES"/>
        </w:rPr>
        <w:t>եթե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միայն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մեկ</w:t>
      </w:r>
      <w:r w:rsidRPr="00927010">
        <w:rPr>
          <w:rFonts w:ascii="Arial LatArm" w:hAnsi="Arial LatArm" w:cs="Arial"/>
          <w:lang w:val="es-ES"/>
        </w:rPr>
        <w:t xml:space="preserve"> </w:t>
      </w:r>
      <w:r w:rsidR="004B383E" w:rsidRPr="00927010">
        <w:rPr>
          <w:rFonts w:ascii="GHEA Grapalat" w:hAnsi="GHEA Grapalat" w:cs="Arial"/>
          <w:lang w:val="es-ES"/>
        </w:rPr>
        <w:t>մ</w:t>
      </w:r>
      <w:r w:rsidRPr="00927010">
        <w:rPr>
          <w:rFonts w:ascii="GHEA Grapalat" w:hAnsi="GHEA Grapalat" w:cs="Sylfaen"/>
          <w:lang w:val="es-ES"/>
        </w:rPr>
        <w:t>ասնակից</w:t>
      </w:r>
      <w:r w:rsidR="00E45ACA" w:rsidRPr="00927010">
        <w:rPr>
          <w:rFonts w:ascii="Arial LatArm" w:hAnsi="Arial LatArm" w:cs="Sylfaen"/>
          <w:lang w:val="es-ES"/>
        </w:rPr>
        <w:t xml:space="preserve"> </w:t>
      </w:r>
      <w:r w:rsidR="00E45ACA" w:rsidRPr="00927010">
        <w:rPr>
          <w:rFonts w:ascii="GHEA Grapalat" w:hAnsi="GHEA Grapalat" w:cs="Sylfaen"/>
          <w:lang w:val="es-ES"/>
        </w:rPr>
        <w:t>է</w:t>
      </w:r>
      <w:r w:rsidR="00E45ACA" w:rsidRPr="00927010">
        <w:rPr>
          <w:rFonts w:ascii="Arial LatArm" w:hAnsi="Arial LatArm" w:cs="Sylfaen"/>
          <w:lang w:val="es-ES"/>
        </w:rPr>
        <w:t xml:space="preserve"> </w:t>
      </w:r>
      <w:r w:rsidR="00E45ACA" w:rsidRPr="00927010">
        <w:rPr>
          <w:rFonts w:ascii="GHEA Grapalat" w:hAnsi="GHEA Grapalat" w:cs="Sylfaen"/>
          <w:lang w:val="es-ES"/>
        </w:rPr>
        <w:t>հայտ</w:t>
      </w:r>
      <w:r w:rsidR="00E45ACA" w:rsidRPr="00927010">
        <w:rPr>
          <w:rFonts w:ascii="Arial LatArm" w:hAnsi="Arial LatArm" w:cs="Sylfaen"/>
          <w:lang w:val="es-ES"/>
        </w:rPr>
        <w:t xml:space="preserve"> </w:t>
      </w:r>
      <w:r w:rsidR="00E45ACA" w:rsidRPr="00927010">
        <w:rPr>
          <w:rFonts w:ascii="GHEA Grapalat" w:hAnsi="GHEA Grapalat" w:cs="Sylfaen"/>
          <w:lang w:val="es-ES"/>
        </w:rPr>
        <w:t>ներկայացրել</w:t>
      </w:r>
      <w:r w:rsidRPr="00927010">
        <w:rPr>
          <w:rFonts w:ascii="Arial LatArm" w:hAnsi="Arial LatArm"/>
          <w:i/>
          <w:lang w:val="es-ES"/>
        </w:rPr>
        <w:t>,</w:t>
      </w:r>
      <w:r w:rsidRPr="00927010">
        <w:rPr>
          <w:rFonts w:ascii="Arial LatArm" w:hAnsi="Arial LatArm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որի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հետ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կնքվում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է</w:t>
      </w:r>
      <w:r w:rsidRPr="00927010">
        <w:rPr>
          <w:rFonts w:ascii="Arial LatArm" w:hAnsi="Arial LatArm" w:cs="Arial"/>
          <w:lang w:val="es-ES"/>
        </w:rPr>
        <w:t xml:space="preserve"> </w:t>
      </w:r>
      <w:r w:rsidRPr="00927010">
        <w:rPr>
          <w:rFonts w:ascii="GHEA Grapalat" w:hAnsi="GHEA Grapalat" w:cs="Sylfaen"/>
          <w:lang w:val="es-ES"/>
        </w:rPr>
        <w:t>պայմանագիր</w:t>
      </w:r>
      <w:r w:rsidRPr="00927010">
        <w:rPr>
          <w:rFonts w:ascii="Arial LatArm" w:hAnsi="Arial LatArm" w:cs="Arial"/>
          <w:lang w:val="es-ES"/>
        </w:rPr>
        <w:t>:</w:t>
      </w:r>
    </w:p>
    <w:p w:rsidR="00583092" w:rsidRPr="00927010" w:rsidRDefault="00583092" w:rsidP="00037DDE">
      <w:pPr>
        <w:pStyle w:val="23"/>
        <w:spacing w:line="240" w:lineRule="auto"/>
        <w:ind w:firstLine="567"/>
        <w:rPr>
          <w:rFonts w:ascii="Arial LatArm" w:hAnsi="Arial LatArm" w:cs="Sylfaen"/>
          <w:lang w:val="es-ES"/>
        </w:rPr>
      </w:pPr>
      <w:r w:rsidRPr="00927010">
        <w:rPr>
          <w:rFonts w:ascii="GHEA Grapalat" w:hAnsi="GHEA Grapalat" w:cs="Sylfaen"/>
          <w:lang w:val="ru-RU"/>
        </w:rPr>
        <w:t>Պատվիրատուն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պայմանագիրը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կնքում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է</w:t>
      </w:r>
      <w:r w:rsidRPr="00927010">
        <w:rPr>
          <w:rFonts w:ascii="Arial LatArm" w:hAnsi="Arial LatArm" w:cs="Sylfaen"/>
          <w:lang w:val="es-ES"/>
        </w:rPr>
        <w:t xml:space="preserve">, </w:t>
      </w:r>
      <w:r w:rsidRPr="00927010">
        <w:rPr>
          <w:rFonts w:ascii="GHEA Grapalat" w:hAnsi="GHEA Grapalat" w:cs="Sylfaen"/>
          <w:lang w:val="ru-RU"/>
        </w:rPr>
        <w:t>եթե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սույն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կետով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նախատեսված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անգործության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ժամկետում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որևէ</w:t>
      </w:r>
      <w:r w:rsidRPr="00927010">
        <w:rPr>
          <w:rFonts w:ascii="Arial LatArm" w:hAnsi="Arial LatArm" w:cs="Sylfaen"/>
          <w:lang w:val="es-ES"/>
        </w:rPr>
        <w:t xml:space="preserve"> </w:t>
      </w:r>
      <w:r w:rsidR="004B383E" w:rsidRPr="00927010">
        <w:rPr>
          <w:rFonts w:ascii="GHEA Grapalat" w:hAnsi="GHEA Grapalat" w:cs="Sylfaen"/>
          <w:lang w:val="es-ES"/>
        </w:rPr>
        <w:t>մ</w:t>
      </w:r>
      <w:r w:rsidRPr="00927010">
        <w:rPr>
          <w:rFonts w:ascii="GHEA Grapalat" w:hAnsi="GHEA Grapalat" w:cs="Sylfaen"/>
          <w:lang w:val="ru-RU"/>
        </w:rPr>
        <w:t>ասնակից</w:t>
      </w:r>
      <w:r w:rsidRPr="00927010">
        <w:rPr>
          <w:rFonts w:ascii="Arial LatArm" w:hAnsi="Arial LatArm" w:cs="Sylfaen"/>
          <w:lang w:val="es-ES"/>
        </w:rPr>
        <w:t xml:space="preserve"> </w:t>
      </w:r>
      <w:r w:rsidR="00003930" w:rsidRPr="00927010">
        <w:rPr>
          <w:rFonts w:ascii="GHEA Grapalat" w:hAnsi="GHEA Grapalat" w:cs="Sylfaen"/>
        </w:rPr>
        <w:t>գնումների</w:t>
      </w:r>
      <w:r w:rsidR="00003930" w:rsidRPr="00927010">
        <w:rPr>
          <w:rFonts w:ascii="Arial LatArm" w:hAnsi="Arial LatArm" w:cs="Sylfaen"/>
        </w:rPr>
        <w:t xml:space="preserve"> </w:t>
      </w:r>
      <w:r w:rsidR="00003930" w:rsidRPr="00927010">
        <w:rPr>
          <w:rFonts w:ascii="GHEA Grapalat" w:hAnsi="GHEA Grapalat" w:cs="Sylfaen"/>
        </w:rPr>
        <w:t>հետ</w:t>
      </w:r>
      <w:r w:rsidR="00003930" w:rsidRPr="00927010">
        <w:rPr>
          <w:rFonts w:ascii="Arial LatArm" w:hAnsi="Arial LatArm" w:cs="Sylfaen"/>
        </w:rPr>
        <w:t xml:space="preserve"> </w:t>
      </w:r>
      <w:r w:rsidR="00003930" w:rsidRPr="00927010">
        <w:rPr>
          <w:rFonts w:ascii="GHEA Grapalat" w:hAnsi="GHEA Grapalat" w:cs="Sylfaen"/>
        </w:rPr>
        <w:t>կապված</w:t>
      </w:r>
      <w:r w:rsidR="00003930" w:rsidRPr="00927010">
        <w:rPr>
          <w:rFonts w:ascii="Arial LatArm" w:hAnsi="Arial LatArm" w:cs="Sylfaen"/>
        </w:rPr>
        <w:t xml:space="preserve"> </w:t>
      </w:r>
      <w:r w:rsidR="00003930" w:rsidRPr="00927010">
        <w:rPr>
          <w:rFonts w:ascii="GHEA Grapalat" w:hAnsi="GHEA Grapalat" w:cs="Sylfaen"/>
        </w:rPr>
        <w:t>բողոքներ</w:t>
      </w:r>
      <w:r w:rsidR="00003930" w:rsidRPr="00927010">
        <w:rPr>
          <w:rFonts w:ascii="Arial LatArm" w:hAnsi="Arial LatArm" w:cs="Sylfaen"/>
        </w:rPr>
        <w:t xml:space="preserve"> </w:t>
      </w:r>
      <w:r w:rsidR="00003930" w:rsidRPr="00927010">
        <w:rPr>
          <w:rFonts w:ascii="GHEA Grapalat" w:hAnsi="GHEA Grapalat" w:cs="Sylfaen"/>
        </w:rPr>
        <w:t>քննող</w:t>
      </w:r>
      <w:r w:rsidR="00003930" w:rsidRPr="00927010">
        <w:rPr>
          <w:rFonts w:ascii="Arial LatArm" w:hAnsi="Arial LatArm" w:cs="Sylfaen"/>
        </w:rPr>
        <w:t xml:space="preserve"> </w:t>
      </w:r>
      <w:r w:rsidR="00003930" w:rsidRPr="00927010">
        <w:rPr>
          <w:rFonts w:ascii="GHEA Grapalat" w:hAnsi="GHEA Grapalat" w:cs="Sylfaen"/>
        </w:rPr>
        <w:t>անձին</w:t>
      </w:r>
      <w:r w:rsidR="00003930"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չի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բողոքարկում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պայմանագիր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կնքելու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մասին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որոշումը։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Մինչև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անգործության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ժամկետը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լրանալը</w:t>
      </w:r>
      <w:r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կամ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առանց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պայմանագիր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կնքելու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մասին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հայտարարության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="008A120F" w:rsidRPr="00927010">
        <w:rPr>
          <w:rFonts w:ascii="GHEA Grapalat" w:hAnsi="GHEA Grapalat" w:cs="Sylfaen"/>
          <w:lang w:val="ru-RU"/>
        </w:rPr>
        <w:t>հրապարակման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կնք</w:t>
      </w:r>
      <w:r w:rsidR="008A120F" w:rsidRPr="00927010">
        <w:rPr>
          <w:rFonts w:ascii="GHEA Grapalat" w:hAnsi="GHEA Grapalat" w:cs="Sylfaen"/>
          <w:lang w:val="en-US"/>
        </w:rPr>
        <w:t>վ</w:t>
      </w:r>
      <w:r w:rsidRPr="00927010">
        <w:rPr>
          <w:rFonts w:ascii="GHEA Grapalat" w:hAnsi="GHEA Grapalat" w:cs="Sylfaen"/>
          <w:lang w:val="ru-RU"/>
        </w:rPr>
        <w:t>ած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պայմանագիրն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առ</w:t>
      </w:r>
      <w:r w:rsidR="008A120F"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ոչինչ</w:t>
      </w:r>
      <w:r w:rsidRPr="00927010">
        <w:rPr>
          <w:rFonts w:ascii="Arial LatArm" w:hAnsi="Arial LatArm" w:cs="Sylfaen"/>
          <w:lang w:val="es-ES"/>
        </w:rPr>
        <w:t xml:space="preserve"> </w:t>
      </w:r>
      <w:r w:rsidRPr="00927010">
        <w:rPr>
          <w:rFonts w:ascii="GHEA Grapalat" w:hAnsi="GHEA Grapalat" w:cs="Sylfaen"/>
          <w:lang w:val="ru-RU"/>
        </w:rPr>
        <w:t>է։</w:t>
      </w:r>
    </w:p>
    <w:p w:rsidR="00583092" w:rsidRPr="00927010" w:rsidRDefault="00583092" w:rsidP="00037DDE">
      <w:pPr>
        <w:ind w:firstLine="567"/>
        <w:jc w:val="center"/>
        <w:rPr>
          <w:rFonts w:ascii="Arial LatArm" w:hAnsi="Arial LatArm"/>
          <w:b/>
          <w:sz w:val="20"/>
          <w:szCs w:val="20"/>
          <w:lang w:val="es-ES"/>
        </w:rPr>
      </w:pPr>
    </w:p>
    <w:p w:rsidR="000313A6" w:rsidRPr="00927010" w:rsidRDefault="00DB25EB" w:rsidP="00037DDE">
      <w:pPr>
        <w:jc w:val="center"/>
        <w:rPr>
          <w:rFonts w:ascii="Arial LatArm" w:hAnsi="Arial LatArm" w:cs="Arial"/>
          <w:b/>
          <w:iCs/>
          <w:sz w:val="20"/>
          <w:szCs w:val="20"/>
          <w:lang w:val="af-ZA"/>
        </w:rPr>
      </w:pPr>
      <w:r w:rsidRPr="00927010">
        <w:rPr>
          <w:rFonts w:ascii="Arial LatArm" w:hAnsi="Arial LatArm"/>
          <w:b/>
          <w:iCs/>
          <w:sz w:val="20"/>
          <w:szCs w:val="20"/>
          <w:lang w:val="af-ZA"/>
        </w:rPr>
        <w:t>8</w:t>
      </w:r>
      <w:r w:rsidR="008D5016" w:rsidRPr="00927010">
        <w:rPr>
          <w:rFonts w:ascii="Arial LatArm" w:hAnsi="Arial LatArm"/>
          <w:b/>
          <w:iCs/>
          <w:sz w:val="20"/>
          <w:szCs w:val="20"/>
          <w:lang w:val="af-ZA"/>
        </w:rPr>
        <w:t xml:space="preserve">. </w:t>
      </w:r>
      <w:r w:rsidR="008D5016" w:rsidRPr="00927010">
        <w:rPr>
          <w:rFonts w:ascii="GHEA Grapalat" w:hAnsi="GHEA Grapalat" w:cs="Sylfaen"/>
          <w:b/>
          <w:iCs/>
          <w:sz w:val="20"/>
          <w:szCs w:val="20"/>
          <w:lang w:val="af-ZA"/>
        </w:rPr>
        <w:t>ՊԱՅՄԱՆԱԳՐԻ</w:t>
      </w:r>
      <w:r w:rsidR="008D5016" w:rsidRPr="00927010">
        <w:rPr>
          <w:rFonts w:ascii="Arial LatArm" w:hAnsi="Arial LatArm" w:cs="Arial"/>
          <w:b/>
          <w:iCs/>
          <w:sz w:val="20"/>
          <w:szCs w:val="20"/>
          <w:lang w:val="af-ZA"/>
        </w:rPr>
        <w:t xml:space="preserve"> </w:t>
      </w:r>
      <w:r w:rsidR="008D5016" w:rsidRPr="00927010">
        <w:rPr>
          <w:rFonts w:ascii="GHEA Grapalat" w:hAnsi="GHEA Grapalat" w:cs="Sylfaen"/>
          <w:b/>
          <w:iCs/>
          <w:sz w:val="20"/>
          <w:szCs w:val="20"/>
          <w:lang w:val="af-ZA"/>
        </w:rPr>
        <w:t>ԿՆՔՈՒՄԸ</w:t>
      </w:r>
      <w:r w:rsidR="008D5016" w:rsidRPr="00927010">
        <w:rPr>
          <w:rFonts w:ascii="Arial LatArm" w:hAnsi="Arial LatArm" w:cs="Arial"/>
          <w:b/>
          <w:iCs/>
          <w:sz w:val="20"/>
          <w:szCs w:val="20"/>
          <w:lang w:val="af-ZA"/>
        </w:rPr>
        <w:t xml:space="preserve"> </w:t>
      </w:r>
    </w:p>
    <w:p w:rsidR="00096865" w:rsidRPr="00927010" w:rsidRDefault="00096865" w:rsidP="00037DDE">
      <w:pPr>
        <w:jc w:val="center"/>
        <w:rPr>
          <w:rFonts w:ascii="Arial LatArm" w:hAnsi="Arial LatArm"/>
          <w:b/>
          <w:iCs/>
          <w:sz w:val="20"/>
          <w:szCs w:val="20"/>
          <w:lang w:val="af-ZA"/>
        </w:rPr>
      </w:pPr>
    </w:p>
    <w:p w:rsidR="00096865" w:rsidRPr="00927010" w:rsidRDefault="00DB25EB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iCs/>
          <w:sz w:val="20"/>
          <w:szCs w:val="20"/>
          <w:lang w:val="af-ZA"/>
        </w:rPr>
        <w:t>8</w:t>
      </w:r>
      <w:r w:rsidR="00096865" w:rsidRPr="00927010">
        <w:rPr>
          <w:rFonts w:ascii="Arial LatArm" w:hAnsi="Arial LatArm"/>
          <w:iCs/>
          <w:sz w:val="20"/>
          <w:szCs w:val="20"/>
          <w:lang w:val="af-ZA"/>
        </w:rPr>
        <w:t xml:space="preserve">.1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կնքվում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որոշման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հիման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վրա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AA0AD8" w:rsidRPr="00927010">
        <w:rPr>
          <w:rFonts w:ascii="GHEA Grapalat" w:hAnsi="GHEA Grapalat" w:cs="Sylfaen"/>
          <w:sz w:val="20"/>
          <w:szCs w:val="20"/>
        </w:rPr>
        <w:t>պ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Պայմանագիրը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կնքվում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մեկ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փաստաթուղթ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կազմելու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միջոցով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EB6E54" w:rsidRPr="00927010" w:rsidRDefault="00DB25EB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.2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>1-</w:t>
      </w:r>
      <w:r w:rsidR="005D3674" w:rsidRPr="00927010">
        <w:rPr>
          <w:rFonts w:ascii="GHEA Grapalat" w:hAnsi="GHEA Grapalat" w:cs="Sylfaen"/>
          <w:sz w:val="20"/>
          <w:szCs w:val="20"/>
        </w:rPr>
        <w:t>ին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մասի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="003717D2" w:rsidRPr="00927010">
        <w:rPr>
          <w:rFonts w:ascii="Arial LatArm" w:hAnsi="Arial LatArm" w:cs="Sylfaen"/>
          <w:sz w:val="20"/>
          <w:szCs w:val="20"/>
          <w:lang w:val="hy-AM"/>
        </w:rPr>
        <w:t>.2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>6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կետով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անգործության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ժամկետը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լրանալուն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չորս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A0AD8" w:rsidRPr="00927010">
        <w:rPr>
          <w:rFonts w:ascii="GHEA Grapalat" w:hAnsi="GHEA Grapalat" w:cs="Sylfaen"/>
          <w:sz w:val="20"/>
          <w:szCs w:val="20"/>
        </w:rPr>
        <w:t>պ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ատվիրատուն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ծանուցում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457B4" w:rsidRPr="00927010">
        <w:rPr>
          <w:rFonts w:ascii="GHEA Grapalat" w:hAnsi="GHEA Grapalat" w:cs="Sylfaen"/>
          <w:sz w:val="20"/>
          <w:szCs w:val="20"/>
        </w:rPr>
        <w:t>մ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ասնակցին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ներկայացնելով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կնքելու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առաջարկը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նախագիծը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Ընդ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պայմանագիրը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կնքվել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ոչ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շուտ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քան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>1-</w:t>
      </w:r>
      <w:r w:rsidR="005D3674" w:rsidRPr="00927010">
        <w:rPr>
          <w:rFonts w:ascii="GHEA Grapalat" w:hAnsi="GHEA Grapalat" w:cs="Sylfaen"/>
          <w:sz w:val="20"/>
          <w:szCs w:val="20"/>
        </w:rPr>
        <w:t>ին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մասի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="003717D2" w:rsidRPr="00927010">
        <w:rPr>
          <w:rFonts w:ascii="Arial LatArm" w:hAnsi="Arial LatArm" w:cs="Sylfaen"/>
          <w:sz w:val="20"/>
          <w:szCs w:val="20"/>
          <w:lang w:val="hy-AM"/>
        </w:rPr>
        <w:t>.2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>6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կետով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անգործության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ժամկետը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լրանալու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օրվան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երկրորդ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F23A51" w:rsidRPr="00927010" w:rsidRDefault="00DB25EB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="003717D2" w:rsidRPr="00927010">
        <w:rPr>
          <w:rFonts w:ascii="Arial LatArm" w:hAnsi="Arial LatArm" w:cs="Sylfaen"/>
          <w:sz w:val="20"/>
          <w:szCs w:val="20"/>
          <w:lang w:val="hy-AM"/>
        </w:rPr>
        <w:t>.3</w:t>
      </w:r>
      <w:r w:rsidR="00F23A5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A0AD8" w:rsidRPr="00927010">
        <w:rPr>
          <w:rFonts w:ascii="GHEA Grapalat" w:hAnsi="GHEA Grapalat" w:cs="Sylfaen"/>
          <w:sz w:val="20"/>
          <w:szCs w:val="20"/>
        </w:rPr>
        <w:t>մ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ասնակցին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կնքելու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առաջարկը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կնքվելիք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նախագիծը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քարտուղարը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տրամադրում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B6E54" w:rsidRPr="00927010">
        <w:rPr>
          <w:rFonts w:ascii="GHEA Grapalat" w:hAnsi="GHEA Grapalat" w:cs="Sylfaen"/>
          <w:sz w:val="20"/>
          <w:szCs w:val="20"/>
          <w:lang w:val="ru-RU"/>
        </w:rPr>
        <w:t>եղանակով</w:t>
      </w:r>
      <w:r w:rsidR="00EB6E54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</w:p>
    <w:p w:rsidR="00096865" w:rsidRPr="00927010" w:rsidRDefault="00DB25EB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="003717D2" w:rsidRPr="00927010">
        <w:rPr>
          <w:rFonts w:ascii="Arial LatArm" w:hAnsi="Arial LatArm" w:cs="Sylfaen"/>
          <w:sz w:val="20"/>
          <w:szCs w:val="20"/>
          <w:lang w:val="hy-AM"/>
        </w:rPr>
        <w:t>.</w:t>
      </w:r>
      <w:r w:rsidR="000C2617" w:rsidRPr="00927010">
        <w:rPr>
          <w:rFonts w:ascii="Arial LatArm" w:hAnsi="Arial LatArm" w:cs="Sylfaen"/>
          <w:sz w:val="20"/>
          <w:szCs w:val="20"/>
          <w:lang w:val="af-ZA"/>
        </w:rPr>
        <w:t>4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Եթե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մասնակիցը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ծանուցումը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նախագիծ</w:t>
      </w:r>
      <w:r w:rsidR="00443B7A" w:rsidRPr="00927010">
        <w:rPr>
          <w:rFonts w:ascii="GHEA Grapalat" w:hAnsi="GHEA Grapalat" w:cs="Sylfaen"/>
          <w:sz w:val="20"/>
          <w:szCs w:val="20"/>
        </w:rPr>
        <w:t>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ստանալուց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հետո</w:t>
      </w:r>
      <w:r w:rsidR="00443B7A" w:rsidRPr="00927010">
        <w:rPr>
          <w:rFonts w:ascii="Arial LatArm" w:hAnsi="Arial LatArm" w:cs="Sylfaen"/>
          <w:sz w:val="20"/>
          <w:szCs w:val="20"/>
          <w:lang w:val="af-ZA"/>
        </w:rPr>
        <w:t xml:space="preserve">` 10 </w:t>
      </w:r>
      <w:r w:rsidR="00443B7A" w:rsidRPr="00927010">
        <w:rPr>
          <w:rFonts w:ascii="GHEA Grapalat" w:hAnsi="GHEA Grapalat" w:cs="Sylfaen"/>
          <w:sz w:val="20"/>
          <w:szCs w:val="20"/>
        </w:rPr>
        <w:t>աշխատանքային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օրվա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չի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ստորագրում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A0AD8"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ատվիրատուին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443B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</w:rPr>
        <w:t>ապահովումը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>,</w:t>
      </w:r>
      <w:r w:rsidR="00096865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ապա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նա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զրկվում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ստորագրելու</w:t>
      </w:r>
      <w:r w:rsidR="00096865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hy-AM"/>
        </w:rPr>
        <w:t>իրավունքից</w:t>
      </w:r>
      <w:r w:rsidR="004D5671" w:rsidRPr="00927010">
        <w:rPr>
          <w:rFonts w:ascii="GHEA Grapalat" w:hAnsi="GHEA Grapalat" w:cs="Sylfaen"/>
          <w:sz w:val="20"/>
          <w:szCs w:val="20"/>
          <w:lang w:val="hy-AM"/>
        </w:rPr>
        <w:t>։</w:t>
      </w:r>
      <w:r w:rsidR="00443B7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կանխավճար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նախատեսվելու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սահմանվում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15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443B7A" w:rsidRPr="00927010">
        <w:rPr>
          <w:rFonts w:ascii="GHEA Grapalat" w:hAnsi="GHEA Grapalat" w:cs="Sylfaen"/>
          <w:sz w:val="20"/>
          <w:szCs w:val="20"/>
          <w:lang w:val="hy-AM"/>
        </w:rPr>
        <w:t>օր</w:t>
      </w:r>
      <w:r w:rsidR="00443B7A" w:rsidRPr="00927010">
        <w:rPr>
          <w:rFonts w:ascii="Arial LatArm" w:hAnsi="Arial LatArm" w:cs="Sylfaen"/>
          <w:sz w:val="20"/>
          <w:szCs w:val="20"/>
          <w:lang w:val="hy-AM"/>
        </w:rPr>
        <w:t>:</w:t>
      </w:r>
    </w:p>
    <w:p w:rsidR="000313A6" w:rsidRPr="00927010" w:rsidRDefault="000313A6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Ընդ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6756D" w:rsidRPr="00927010">
        <w:rPr>
          <w:rFonts w:ascii="GHEA Grapalat" w:hAnsi="GHEA Grapalat" w:cs="Sylfaen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ատվիրատուին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դրա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գրությունը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հաշվառվում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6756D" w:rsidRPr="00927010">
        <w:rPr>
          <w:rFonts w:ascii="GHEA Grapalat" w:hAnsi="GHEA Grapalat" w:cs="Sylfaen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փաստաթղթաշրջանառ</w:t>
      </w:r>
      <w:r w:rsidR="005F7C1D" w:rsidRPr="00927010">
        <w:rPr>
          <w:rFonts w:ascii="GHEA Grapalat" w:hAnsi="GHEA Grapalat" w:cs="Sylfaen"/>
          <w:sz w:val="20"/>
          <w:szCs w:val="20"/>
          <w:lang w:val="hy-AM"/>
        </w:rPr>
        <w:t>ության</w:t>
      </w:r>
      <w:r w:rsidR="005F7C1D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F7C1D" w:rsidRPr="00927010">
        <w:rPr>
          <w:rFonts w:ascii="GHEA Grapalat" w:hAnsi="GHEA Grapalat" w:cs="Sylfaen"/>
          <w:sz w:val="20"/>
          <w:szCs w:val="20"/>
          <w:lang w:val="hy-AM"/>
        </w:rPr>
        <w:t>համակարգում</w:t>
      </w:r>
      <w:r w:rsidR="005F7C1D" w:rsidRPr="00927010">
        <w:rPr>
          <w:rFonts w:ascii="Arial LatArm" w:hAnsi="Arial LatArm" w:cs="Sylfaen"/>
          <w:sz w:val="20"/>
          <w:szCs w:val="20"/>
          <w:lang w:val="hy-AM"/>
        </w:rPr>
        <w:t xml:space="preserve">:  </w:t>
      </w:r>
      <w:r w:rsidR="005F7C1D" w:rsidRPr="00927010">
        <w:rPr>
          <w:rFonts w:ascii="GHEA Grapalat" w:hAnsi="GHEA Grapalat" w:cs="Sylfaen"/>
          <w:sz w:val="20"/>
          <w:szCs w:val="20"/>
          <w:lang w:val="hy-AM"/>
        </w:rPr>
        <w:t>Պա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տվիրատուի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ղեկավարի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հաստատվում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իրավասության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առաջացմանը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օրվա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և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հաստատմանը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հաջորդող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աշխատանքային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օրը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ուղեկցող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գրությամբ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տրամադրվում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է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ընտրված</w:t>
      </w:r>
      <w:r w:rsidR="005D367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3674" w:rsidRPr="00927010">
        <w:rPr>
          <w:rFonts w:ascii="GHEA Grapalat" w:hAnsi="GHEA Grapalat" w:cs="Sylfaen"/>
          <w:sz w:val="20"/>
          <w:szCs w:val="20"/>
        </w:rPr>
        <w:t>մասնակցին</w:t>
      </w:r>
      <w:r w:rsidRPr="00927010">
        <w:rPr>
          <w:rFonts w:ascii="Arial LatArm" w:hAnsi="Arial LatArm" w:cs="Sylfaen"/>
          <w:sz w:val="20"/>
          <w:szCs w:val="20"/>
          <w:lang w:val="hy-AM"/>
        </w:rPr>
        <w:t>:</w:t>
      </w:r>
    </w:p>
    <w:p w:rsidR="00D612BC" w:rsidRPr="00927010" w:rsidRDefault="00DB25EB" w:rsidP="00037DDE">
      <w:pPr>
        <w:pStyle w:val="a3"/>
        <w:spacing w:line="240" w:lineRule="auto"/>
        <w:ind w:firstLine="567"/>
        <w:rPr>
          <w:rFonts w:cs="Sylfaen"/>
          <w:i w:val="0"/>
          <w:lang w:val="af-ZA"/>
        </w:rPr>
      </w:pPr>
      <w:r w:rsidRPr="00927010">
        <w:rPr>
          <w:rFonts w:cs="Sylfaen"/>
          <w:i w:val="0"/>
          <w:lang w:val="af-ZA"/>
        </w:rPr>
        <w:t>8</w:t>
      </w:r>
      <w:r w:rsidR="00D17258" w:rsidRPr="00927010">
        <w:rPr>
          <w:rFonts w:cs="Sylfaen"/>
          <w:i w:val="0"/>
          <w:lang w:val="af-ZA"/>
        </w:rPr>
        <w:t>.</w:t>
      </w:r>
      <w:r w:rsidR="000C2617" w:rsidRPr="00927010">
        <w:rPr>
          <w:rFonts w:cs="Sylfaen"/>
          <w:i w:val="0"/>
          <w:lang w:val="af-ZA"/>
        </w:rPr>
        <w:t>5</w:t>
      </w:r>
      <w:r w:rsidR="00D17258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Մինչև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սույն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հրավերի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447FFD" w:rsidRPr="00927010">
        <w:rPr>
          <w:rFonts w:cs="Sylfaen"/>
          <w:i w:val="0"/>
          <w:lang w:val="af-ZA"/>
        </w:rPr>
        <w:t>1-</w:t>
      </w:r>
      <w:r w:rsidR="00447FFD" w:rsidRPr="00927010">
        <w:rPr>
          <w:rFonts w:ascii="GHEA Grapalat" w:hAnsi="GHEA Grapalat" w:cs="Sylfaen"/>
          <w:i w:val="0"/>
          <w:lang w:val="af-ZA"/>
        </w:rPr>
        <w:t>ին</w:t>
      </w:r>
      <w:r w:rsidR="00447FFD" w:rsidRPr="00927010">
        <w:rPr>
          <w:rFonts w:cs="Sylfaen"/>
          <w:i w:val="0"/>
          <w:lang w:val="af-ZA"/>
        </w:rPr>
        <w:t xml:space="preserve"> </w:t>
      </w:r>
      <w:r w:rsidR="00447FFD" w:rsidRPr="00927010">
        <w:rPr>
          <w:rFonts w:ascii="GHEA Grapalat" w:hAnsi="GHEA Grapalat" w:cs="Sylfaen"/>
          <w:i w:val="0"/>
          <w:lang w:val="af-ZA"/>
        </w:rPr>
        <w:t>մասի</w:t>
      </w:r>
      <w:r w:rsidR="00447FFD" w:rsidRPr="00927010">
        <w:rPr>
          <w:rFonts w:cs="Sylfaen"/>
          <w:i w:val="0"/>
          <w:lang w:val="af-ZA"/>
        </w:rPr>
        <w:t xml:space="preserve"> </w:t>
      </w:r>
      <w:r w:rsidRPr="00927010">
        <w:rPr>
          <w:rFonts w:cs="Sylfaen"/>
          <w:i w:val="0"/>
          <w:lang w:val="af-ZA"/>
        </w:rPr>
        <w:t>8</w:t>
      </w:r>
      <w:r w:rsidR="005B1DD6" w:rsidRPr="00927010">
        <w:rPr>
          <w:rFonts w:cs="Sylfaen"/>
          <w:i w:val="0"/>
          <w:lang w:val="hy-AM"/>
        </w:rPr>
        <w:t>.</w:t>
      </w:r>
      <w:r w:rsidR="000C2617" w:rsidRPr="00927010">
        <w:rPr>
          <w:rFonts w:cs="Sylfaen"/>
          <w:i w:val="0"/>
          <w:lang w:val="af-ZA"/>
        </w:rPr>
        <w:t>4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կետով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նախատեսված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ժամկետի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ավարտը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կողմերի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համաձայնությամբ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կարող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են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պայմանագրի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նախագծում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կատարվել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փոփոխություններ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սակայն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դրանք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չեն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կարող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հանգեցնել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գնման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առարկայի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բնութագրերի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փոփոխմանը</w:t>
      </w:r>
      <w:r w:rsidR="00096865" w:rsidRPr="00927010">
        <w:rPr>
          <w:rFonts w:cs="Sylfaen"/>
          <w:i w:val="0"/>
          <w:lang w:val="af-ZA"/>
        </w:rPr>
        <w:t xml:space="preserve">, </w:t>
      </w:r>
      <w:r w:rsidR="00096865" w:rsidRPr="00927010">
        <w:rPr>
          <w:rFonts w:ascii="GHEA Grapalat" w:hAnsi="GHEA Grapalat" w:cs="Sylfaen"/>
          <w:i w:val="0"/>
          <w:lang w:val="ru-RU"/>
        </w:rPr>
        <w:t>ներառյալ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ընտրված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մասնակցի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առաջարկած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գնի</w:t>
      </w:r>
      <w:r w:rsidR="00096865" w:rsidRPr="00927010">
        <w:rPr>
          <w:rFonts w:cs="Sylfaen"/>
          <w:i w:val="0"/>
          <w:lang w:val="af-ZA"/>
        </w:rPr>
        <w:t xml:space="preserve"> </w:t>
      </w:r>
      <w:r w:rsidR="00096865" w:rsidRPr="00927010">
        <w:rPr>
          <w:rFonts w:ascii="GHEA Grapalat" w:hAnsi="GHEA Grapalat" w:cs="Sylfaen"/>
          <w:i w:val="0"/>
          <w:lang w:val="ru-RU"/>
        </w:rPr>
        <w:t>ավելացմանը</w:t>
      </w:r>
      <w:r w:rsidR="004D5671" w:rsidRPr="00927010">
        <w:rPr>
          <w:rFonts w:ascii="GHEA Grapalat" w:hAnsi="GHEA Grapalat" w:cs="Sylfaen"/>
          <w:i w:val="0"/>
          <w:lang w:val="ru-RU"/>
        </w:rPr>
        <w:t>։</w:t>
      </w:r>
      <w:r w:rsidR="00D612BC" w:rsidRPr="00927010">
        <w:rPr>
          <w:spacing w:val="-8"/>
          <w:lang w:val="af-ZA"/>
        </w:rPr>
        <w:t xml:space="preserve"> </w:t>
      </w:r>
    </w:p>
    <w:p w:rsidR="00096865" w:rsidRPr="00927010" w:rsidRDefault="00096865" w:rsidP="00037DDE">
      <w:pPr>
        <w:jc w:val="center"/>
        <w:rPr>
          <w:rFonts w:ascii="Arial LatArm" w:hAnsi="Arial LatArm"/>
          <w:b/>
          <w:iCs/>
          <w:sz w:val="20"/>
          <w:szCs w:val="20"/>
          <w:lang w:val="af-ZA"/>
        </w:rPr>
      </w:pPr>
    </w:p>
    <w:p w:rsidR="005F7C1D" w:rsidRPr="00927010" w:rsidRDefault="005F7C1D" w:rsidP="00037DDE">
      <w:pPr>
        <w:jc w:val="center"/>
        <w:rPr>
          <w:rFonts w:ascii="Arial LatArm" w:hAnsi="Arial LatArm"/>
          <w:b/>
          <w:iCs/>
          <w:sz w:val="20"/>
          <w:szCs w:val="20"/>
          <w:lang w:val="af-ZA"/>
        </w:rPr>
      </w:pPr>
    </w:p>
    <w:p w:rsidR="00096865" w:rsidRPr="00927010" w:rsidRDefault="007B00BC" w:rsidP="00037DDE">
      <w:pPr>
        <w:jc w:val="center"/>
        <w:rPr>
          <w:rFonts w:ascii="Arial LatArm" w:hAnsi="Arial LatArm" w:cs="Arial"/>
          <w:b/>
          <w:iCs/>
          <w:sz w:val="20"/>
          <w:szCs w:val="20"/>
          <w:lang w:val="af-ZA"/>
        </w:rPr>
      </w:pPr>
      <w:r w:rsidRPr="00927010">
        <w:rPr>
          <w:rFonts w:ascii="Arial LatArm" w:hAnsi="Arial LatArm"/>
          <w:b/>
          <w:iCs/>
          <w:sz w:val="20"/>
          <w:szCs w:val="20"/>
          <w:lang w:val="af-ZA"/>
        </w:rPr>
        <w:t>9</w:t>
      </w:r>
      <w:r w:rsidR="008D5016" w:rsidRPr="00927010">
        <w:rPr>
          <w:rFonts w:ascii="Arial LatArm" w:hAnsi="Arial LatArm"/>
          <w:b/>
          <w:iCs/>
          <w:sz w:val="20"/>
          <w:szCs w:val="20"/>
          <w:lang w:val="af-ZA"/>
        </w:rPr>
        <w:t xml:space="preserve">. </w:t>
      </w:r>
      <w:r w:rsidR="008D5016" w:rsidRPr="00927010">
        <w:rPr>
          <w:rFonts w:ascii="GHEA Grapalat" w:hAnsi="GHEA Grapalat" w:cs="Sylfaen"/>
          <w:b/>
          <w:iCs/>
          <w:sz w:val="20"/>
          <w:szCs w:val="20"/>
          <w:lang w:val="af-ZA"/>
        </w:rPr>
        <w:t>ՊԱՅՄԱՆԱԳՐԻ</w:t>
      </w:r>
      <w:r w:rsidR="008D5016" w:rsidRPr="00927010">
        <w:rPr>
          <w:rFonts w:ascii="Arial LatArm" w:hAnsi="Arial LatArm" w:cs="Arial"/>
          <w:b/>
          <w:iCs/>
          <w:sz w:val="20"/>
          <w:szCs w:val="20"/>
          <w:lang w:val="af-ZA"/>
        </w:rPr>
        <w:t xml:space="preserve"> </w:t>
      </w:r>
      <w:r w:rsidR="008D5016" w:rsidRPr="00927010">
        <w:rPr>
          <w:rFonts w:ascii="GHEA Grapalat" w:hAnsi="GHEA Grapalat" w:cs="Sylfaen"/>
          <w:b/>
          <w:iCs/>
          <w:sz w:val="20"/>
          <w:szCs w:val="20"/>
          <w:lang w:val="af-ZA"/>
        </w:rPr>
        <w:t>ԱՊԱՀՈՎՈՒՄԸ</w:t>
      </w:r>
      <w:r w:rsidR="008D5016" w:rsidRPr="00927010">
        <w:rPr>
          <w:rFonts w:ascii="Arial LatArm" w:hAnsi="Arial LatArm" w:cs="Arial"/>
          <w:b/>
          <w:iCs/>
          <w:sz w:val="20"/>
          <w:szCs w:val="20"/>
          <w:lang w:val="af-ZA"/>
        </w:rPr>
        <w:t xml:space="preserve"> </w:t>
      </w:r>
    </w:p>
    <w:p w:rsidR="00096865" w:rsidRPr="00927010" w:rsidRDefault="00096865" w:rsidP="00037DDE">
      <w:pPr>
        <w:jc w:val="center"/>
        <w:rPr>
          <w:rFonts w:ascii="Arial LatArm" w:hAnsi="Arial LatArm"/>
          <w:b/>
          <w:iCs/>
          <w:sz w:val="20"/>
          <w:szCs w:val="20"/>
          <w:lang w:val="af-ZA"/>
        </w:rPr>
      </w:pPr>
    </w:p>
    <w:p w:rsidR="00096865" w:rsidRPr="00927010" w:rsidRDefault="007B00BC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iCs/>
          <w:sz w:val="20"/>
          <w:szCs w:val="20"/>
          <w:lang w:val="af-ZA"/>
        </w:rPr>
        <w:t>9</w:t>
      </w:r>
      <w:r w:rsidR="00096865" w:rsidRPr="00927010">
        <w:rPr>
          <w:rFonts w:ascii="Arial LatArm" w:hAnsi="Arial LatArm"/>
          <w:iCs/>
          <w:sz w:val="20"/>
          <w:szCs w:val="20"/>
          <w:lang w:val="af-ZA"/>
        </w:rPr>
        <w:t>.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1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ապահովում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պահանջի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հիման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վրա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ստանալու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413A8" w:rsidRPr="00927010">
        <w:rPr>
          <w:rFonts w:ascii="Arial LatArm" w:hAnsi="Arial LatArm" w:cs="Sylfaen"/>
          <w:sz w:val="20"/>
          <w:szCs w:val="20"/>
          <w:lang w:val="af-ZA"/>
        </w:rPr>
        <w:t xml:space="preserve">10 </w:t>
      </w:r>
      <w:r w:rsidR="00B413A8" w:rsidRPr="00927010">
        <w:rPr>
          <w:rFonts w:ascii="GHEA Grapalat" w:hAnsi="GHEA Grapalat" w:cs="Sylfaen"/>
          <w:sz w:val="20"/>
          <w:szCs w:val="20"/>
          <w:lang w:val="af-ZA"/>
        </w:rPr>
        <w:t>աշխատանքային</w:t>
      </w:r>
      <w:r w:rsidR="00B413A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պարտավոր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ներկայացնել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ապահովում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կնքվում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եթե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վերջինս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ապահովում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A7161A" w:rsidRPr="00927010" w:rsidRDefault="007B00BC" w:rsidP="00A7161A">
      <w:pPr>
        <w:ind w:firstLine="567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9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.2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ապահովման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չափը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կազմում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գնի</w:t>
      </w:r>
      <w:r w:rsidR="00A7161A" w:rsidRPr="00927010">
        <w:rPr>
          <w:rFonts w:ascii="Arial LatArm" w:hAnsi="Arial LatArm" w:cs="Sylfaen"/>
          <w:sz w:val="20"/>
          <w:szCs w:val="20"/>
          <w:lang w:val="af-ZA"/>
        </w:rPr>
        <w:t xml:space="preserve"> 10  </w:t>
      </w:r>
      <w:r w:rsidR="00A7161A" w:rsidRPr="00927010">
        <w:rPr>
          <w:rFonts w:ascii="GHEA Grapalat" w:hAnsi="GHEA Grapalat" w:cs="Sylfaen"/>
          <w:sz w:val="20"/>
          <w:szCs w:val="20"/>
          <w:lang w:val="ru-RU"/>
        </w:rPr>
        <w:t>տոկոսը։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ապահովումը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պետք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վավեր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լինի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առնվազն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կնքվելիք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սահմանվող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ողջ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վերջին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օրվան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հաջորդող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10-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րդ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օրը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 w:cs="Sylfaen"/>
          <w:sz w:val="20"/>
          <w:szCs w:val="20"/>
          <w:lang w:val="hy-AM"/>
        </w:rPr>
        <w:t>ներառյալ</w:t>
      </w:r>
      <w:r w:rsidR="00A7161A" w:rsidRPr="00927010">
        <w:rPr>
          <w:rFonts w:ascii="Arial LatArm" w:hAnsi="Arial LatArm" w:cs="Sylfaen"/>
          <w:sz w:val="20"/>
          <w:szCs w:val="20"/>
          <w:lang w:val="hy-AM"/>
        </w:rPr>
        <w:t>: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Պայմանագրի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ապահովումը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ենթակա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է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վերադարձման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այն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ներկայացրած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մասնակցին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`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սույն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ընթացակարգի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արդյունքում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կնքված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պայմանագրով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ստանձնված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պարտավորությունները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ողջ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ծավալով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կատարվելուն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հաջորդող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տաս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աշխատանքային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օրվա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A7161A" w:rsidRPr="00927010">
        <w:rPr>
          <w:rFonts w:ascii="GHEA Grapalat" w:hAnsi="GHEA Grapalat"/>
          <w:sz w:val="20"/>
          <w:szCs w:val="20"/>
          <w:lang w:val="hy-AM"/>
        </w:rPr>
        <w:t>ընթացքում</w:t>
      </w:r>
      <w:r w:rsidR="00A7161A" w:rsidRPr="00927010">
        <w:rPr>
          <w:rFonts w:ascii="Arial LatArm" w:hAnsi="Arial LatArm"/>
          <w:sz w:val="20"/>
          <w:szCs w:val="20"/>
          <w:lang w:val="hy-AM"/>
        </w:rPr>
        <w:t xml:space="preserve">: </w:t>
      </w:r>
    </w:p>
    <w:p w:rsidR="00A7161A" w:rsidRPr="00927010" w:rsidRDefault="00A7161A" w:rsidP="00A7161A">
      <w:pPr>
        <w:ind w:firstLine="567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GHEA Grapalat" w:hAnsi="GHEA Grapalat" w:cs="Sylfaen"/>
          <w:sz w:val="20"/>
          <w:szCs w:val="20"/>
          <w:lang w:val="hy-AM"/>
        </w:rPr>
        <w:t>Ընդ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ապահովումը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հայտարարության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տուժանքի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կանխիկ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փողի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ձևով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: 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Կանխիկ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փողի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ձևով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ապահովումը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պետք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փոխանցվի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Կենտրոնական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գանձապետարանում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լիազորված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մարմնի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անվամբ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բացված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«900008000474» </w:t>
      </w:r>
      <w:r w:rsidRPr="00927010">
        <w:rPr>
          <w:rFonts w:ascii="GHEA Grapalat" w:hAnsi="GHEA Grapalat"/>
          <w:sz w:val="20"/>
          <w:szCs w:val="20"/>
          <w:lang w:val="hy-AM"/>
        </w:rPr>
        <w:t>գանձապետական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հաշվին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: </w:t>
      </w:r>
      <w:r w:rsidR="005E2594" w:rsidRPr="00927010">
        <w:rPr>
          <w:rFonts w:ascii="GHEA Grapalat" w:hAnsi="GHEA Grapalat"/>
          <w:sz w:val="20"/>
          <w:szCs w:val="20"/>
          <w:lang w:val="hy-AM"/>
        </w:rPr>
        <w:t>Պայմանագրի</w:t>
      </w:r>
      <w:r w:rsidR="005E2594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/>
          <w:sz w:val="20"/>
          <w:szCs w:val="20"/>
          <w:lang w:val="hy-AM"/>
        </w:rPr>
        <w:t>ապահովումը</w:t>
      </w:r>
      <w:r w:rsidR="005E2594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/>
          <w:sz w:val="20"/>
          <w:szCs w:val="20"/>
          <w:lang w:val="hy-AM"/>
        </w:rPr>
        <w:t>մ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իակողմանի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հայտարարության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տուժանքի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ձևով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ներկայացվելու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այն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N </w:t>
      </w:r>
      <w:r w:rsidR="007B7E54" w:rsidRPr="00927010">
        <w:rPr>
          <w:rFonts w:ascii="Arial LatArm" w:hAnsi="Arial LatArm" w:cs="Sylfaen"/>
          <w:sz w:val="20"/>
          <w:szCs w:val="20"/>
          <w:lang w:val="hy-AM"/>
        </w:rPr>
        <w:t>6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ով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ձևին</w:t>
      </w:r>
      <w:r w:rsidR="005E2594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5E2594" w:rsidRPr="00927010">
        <w:rPr>
          <w:rFonts w:ascii="GHEA Grapalat" w:hAnsi="GHEA Grapalat" w:cs="Sylfaen"/>
          <w:sz w:val="20"/>
          <w:szCs w:val="20"/>
          <w:lang w:val="hy-AM"/>
        </w:rPr>
        <w:t>համապատասխան</w:t>
      </w:r>
    </w:p>
    <w:p w:rsidR="00CA1C11" w:rsidRPr="00927010" w:rsidRDefault="007B00BC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9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.3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30D40"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ատվիրատուի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կանխավճար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հատկացվելու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պայման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նախատեսվելու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մասնակիցը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30D40"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ատվիրատուին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11B38" w:rsidRPr="00927010">
        <w:rPr>
          <w:rFonts w:ascii="GHEA Grapalat" w:hAnsi="GHEA Grapalat" w:cs="Sylfaen"/>
          <w:sz w:val="20"/>
          <w:szCs w:val="20"/>
          <w:lang w:val="af-ZA"/>
        </w:rPr>
        <w:t>նաև</w:t>
      </w:r>
      <w:r w:rsidR="00B11B3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կանխավճարի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կանխավճարի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B413A8" w:rsidRPr="00927010">
        <w:rPr>
          <w:rFonts w:ascii="GHEA Grapalat" w:hAnsi="GHEA Grapalat" w:cs="Sylfaen"/>
          <w:sz w:val="20"/>
          <w:szCs w:val="20"/>
          <w:lang w:val="af-ZA"/>
        </w:rPr>
        <w:t>բանկային</w:t>
      </w:r>
      <w:r w:rsidR="00B413A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երաշխիքի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ձևով</w:t>
      </w:r>
      <w:r w:rsidR="003A0A31" w:rsidRPr="00927010">
        <w:rPr>
          <w:rFonts w:ascii="Arial LatArm" w:hAnsi="Arial LatArm" w:cs="Sylfaen"/>
          <w:sz w:val="20"/>
          <w:szCs w:val="20"/>
          <w:lang w:val="hy-AM"/>
        </w:rPr>
        <w:t>:</w:t>
      </w:r>
      <w:r w:rsidR="00CA1C11" w:rsidRPr="00927010">
        <w:rPr>
          <w:rFonts w:ascii="Arial LatArm" w:hAnsi="Arial LatArm" w:cs="Sylfaen"/>
          <w:i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Կանխավճարի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մարման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կարգը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սահմանած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hy-AM"/>
        </w:rPr>
        <w:t>նախագծով։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5162B1" w:rsidRPr="00927010" w:rsidRDefault="0027052A" w:rsidP="00E651AA">
      <w:pPr>
        <w:ind w:firstLine="708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Style w:val="af6"/>
          <w:rFonts w:ascii="Arial LatArm" w:hAnsi="Arial LatArm" w:cs="Sylfaen"/>
          <w:color w:val="FFFFFF"/>
          <w:sz w:val="20"/>
          <w:szCs w:val="20"/>
        </w:rPr>
        <w:footnoteReference w:id="3"/>
      </w:r>
    </w:p>
    <w:p w:rsidR="005E2594" w:rsidRPr="00927010" w:rsidRDefault="005E2594" w:rsidP="00E651AA">
      <w:pPr>
        <w:ind w:firstLine="708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096865" w:rsidRPr="00927010" w:rsidRDefault="008D5016" w:rsidP="00B051BE">
      <w:pPr>
        <w:spacing w:line="276" w:lineRule="auto"/>
        <w:jc w:val="center"/>
        <w:rPr>
          <w:rFonts w:ascii="Arial LatArm" w:hAnsi="Arial LatArm" w:cs="Arial"/>
          <w:b/>
          <w:sz w:val="20"/>
          <w:szCs w:val="20"/>
          <w:lang w:val="af-ZA"/>
        </w:rPr>
      </w:pPr>
      <w:r w:rsidRPr="00927010">
        <w:rPr>
          <w:rFonts w:ascii="Arial LatArm" w:hAnsi="Arial LatArm"/>
          <w:b/>
          <w:sz w:val="20"/>
          <w:szCs w:val="20"/>
          <w:lang w:val="af-ZA"/>
        </w:rPr>
        <w:t>1</w:t>
      </w:r>
      <w:r w:rsidR="007B00BC" w:rsidRPr="00927010">
        <w:rPr>
          <w:rFonts w:ascii="Arial LatArm" w:hAnsi="Arial LatArm"/>
          <w:b/>
          <w:sz w:val="20"/>
          <w:szCs w:val="20"/>
          <w:lang w:val="af-ZA"/>
        </w:rPr>
        <w:t>0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b/>
          <w:sz w:val="20"/>
          <w:szCs w:val="20"/>
          <w:lang w:val="af-ZA"/>
        </w:rPr>
        <w:t>ԸՆԹԱՑԱԿԱՐԳԸ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af-ZA"/>
        </w:rPr>
        <w:t>ՉԿԱՅԱՑԱԾ</w:t>
      </w:r>
      <w:r w:rsidRPr="00927010">
        <w:rPr>
          <w:rFonts w:ascii="Arial LatArm" w:hAnsi="Arial LatArm" w:cs="Arial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af-ZA"/>
        </w:rPr>
        <w:t>ՀԱՅՏԱՐԱՐԵԼԸ</w:t>
      </w:r>
    </w:p>
    <w:p w:rsidR="00096865" w:rsidRPr="00927010" w:rsidRDefault="00096865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096865" w:rsidRPr="00927010" w:rsidRDefault="0009686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1</w:t>
      </w:r>
      <w:r w:rsidR="007B00BC" w:rsidRPr="00927010">
        <w:rPr>
          <w:rFonts w:ascii="Arial LatArm" w:hAnsi="Arial LatArm"/>
          <w:sz w:val="20"/>
          <w:szCs w:val="20"/>
          <w:lang w:val="af-ZA"/>
        </w:rPr>
        <w:t>0</w:t>
      </w:r>
      <w:r w:rsidRPr="00927010">
        <w:rPr>
          <w:rFonts w:ascii="Arial LatArm" w:hAnsi="Arial LatArm"/>
          <w:sz w:val="20"/>
          <w:szCs w:val="20"/>
          <w:lang w:val="af-ZA"/>
        </w:rPr>
        <w:t>.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 </w:t>
      </w:r>
      <w:r w:rsidRPr="00927010">
        <w:rPr>
          <w:rFonts w:ascii="GHEA Grapalat" w:hAnsi="GHEA Grapalat" w:cs="Sylfaen"/>
          <w:sz w:val="20"/>
          <w:szCs w:val="20"/>
          <w:lang w:val="hy-AM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3</w:t>
      </w:r>
      <w:r w:rsidR="00A747D4"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Pr="00927010">
        <w:rPr>
          <w:rFonts w:ascii="Arial LatArm" w:hAnsi="Arial LatArm" w:cs="Sylfaen"/>
          <w:sz w:val="20"/>
          <w:szCs w:val="20"/>
          <w:lang w:val="af-ZA"/>
        </w:rPr>
        <w:t>-</w:t>
      </w:r>
      <w:r w:rsidRPr="00927010">
        <w:rPr>
          <w:rFonts w:ascii="GHEA Grapalat" w:hAnsi="GHEA Grapalat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հանձնաժողովը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ընթացակարգը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չկայացած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հայտարարում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>`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հայտերից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ոչ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մեկը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համապատասխանում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պայմաններին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դադարում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գոյություն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ունենալ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պահանջը</w:t>
      </w:r>
      <w:r w:rsidR="00FF0FE2" w:rsidRPr="00927010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="00FF0FE2" w:rsidRPr="00927010">
        <w:rPr>
          <w:rFonts w:ascii="GHEA Grapalat" w:hAnsi="GHEA Grapalat" w:cs="Sylfaen"/>
          <w:sz w:val="20"/>
          <w:szCs w:val="20"/>
          <w:lang w:val="hy-AM"/>
        </w:rPr>
        <w:t>Ընդ</w:t>
      </w:r>
      <w:r w:rsidR="00FF0FE2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hy-AM"/>
        </w:rPr>
        <w:t>որում</w:t>
      </w:r>
      <w:r w:rsidR="00FF0FE2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կազմակերպված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ընթացակարգը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ամբողջությամբ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մասնակի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չկայացած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հայտարարվել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ընդհանուր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կառավարումն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իրականացնող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լիազորված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մարմնի</w:t>
      </w:r>
      <w:r w:rsidR="00FF0FE2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F0FE2" w:rsidRPr="00927010">
        <w:rPr>
          <w:rFonts w:ascii="GHEA Grapalat" w:hAnsi="GHEA Grapalat" w:cs="Sylfaen"/>
          <w:sz w:val="20"/>
          <w:szCs w:val="20"/>
          <w:lang w:val="ru-RU"/>
        </w:rPr>
        <w:t>ղեկավարի</w:t>
      </w:r>
      <w:r w:rsidR="00A10D1E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10D1E" w:rsidRPr="00927010">
        <w:rPr>
          <w:rFonts w:ascii="GHEA Grapalat" w:hAnsi="GHEA Grapalat" w:cs="Sylfaen"/>
          <w:sz w:val="20"/>
          <w:szCs w:val="20"/>
        </w:rPr>
        <w:t>որոշման</w:t>
      </w:r>
      <w:r w:rsidR="00A10D1E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10D1E" w:rsidRPr="00927010">
        <w:rPr>
          <w:rFonts w:ascii="GHEA Grapalat" w:hAnsi="GHEA Grapalat" w:cs="Sylfaen"/>
          <w:sz w:val="20"/>
          <w:szCs w:val="20"/>
        </w:rPr>
        <w:t>հիման</w:t>
      </w:r>
      <w:r w:rsidR="00A10D1E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10D1E" w:rsidRPr="00927010">
        <w:rPr>
          <w:rFonts w:ascii="GHEA Grapalat" w:hAnsi="GHEA Grapalat" w:cs="Sylfaen"/>
          <w:sz w:val="20"/>
          <w:szCs w:val="20"/>
        </w:rPr>
        <w:t>վրա</w:t>
      </w:r>
      <w:r w:rsidR="00652FB3" w:rsidRPr="00927010">
        <w:rPr>
          <w:rFonts w:ascii="Arial LatArm" w:hAnsi="Arial LatArm" w:cs="Sylfaen"/>
          <w:sz w:val="20"/>
          <w:szCs w:val="20"/>
          <w:lang w:val="af-ZA"/>
        </w:rPr>
        <w:t>.</w:t>
      </w:r>
      <w:r w:rsidR="00652FB3" w:rsidRPr="00927010">
        <w:rPr>
          <w:rFonts w:ascii="Arial LatArm" w:hAnsi="Arial LatArm" w:cs="Sylfaen"/>
          <w:sz w:val="20"/>
          <w:szCs w:val="20"/>
          <w:vertAlign w:val="superscript"/>
          <w:lang w:val="af-ZA"/>
        </w:rPr>
        <w:t xml:space="preserve"> </w:t>
      </w:r>
      <w:r w:rsidR="00A10D1E" w:rsidRPr="00927010">
        <w:rPr>
          <w:rStyle w:val="af6"/>
          <w:rFonts w:ascii="Arial LatArm" w:hAnsi="Arial LatArm" w:cs="Sylfaen"/>
          <w:color w:val="FFFFFF"/>
          <w:sz w:val="20"/>
          <w:szCs w:val="20"/>
        </w:rPr>
        <w:footnoteReference w:id="4"/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3)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ոչ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մի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hy-AM"/>
        </w:rPr>
        <w:t>ներկայացվել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096865" w:rsidRPr="00927010" w:rsidRDefault="00096865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4)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կնքվում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CA1C11" w:rsidRPr="00927010" w:rsidRDefault="00731D26" w:rsidP="00037DDE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</w:t>
      </w:r>
      <w:r w:rsidR="007B00BC" w:rsidRPr="00927010">
        <w:rPr>
          <w:rFonts w:ascii="Arial LatArm" w:hAnsi="Arial LatArm" w:cs="Sylfaen"/>
          <w:sz w:val="20"/>
          <w:szCs w:val="20"/>
          <w:lang w:val="af-ZA"/>
        </w:rPr>
        <w:t>0</w:t>
      </w:r>
      <w:r w:rsidRPr="00927010">
        <w:rPr>
          <w:rFonts w:ascii="Arial LatArm" w:hAnsi="Arial LatArm" w:cs="Sylfaen"/>
          <w:sz w:val="20"/>
          <w:szCs w:val="20"/>
          <w:lang w:val="af-ZA"/>
        </w:rPr>
        <w:t>.2</w:t>
      </w:r>
      <w:r w:rsidR="00FE5743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FE5743" w:rsidRPr="00927010">
        <w:rPr>
          <w:rFonts w:ascii="GHEA Grapalat" w:hAnsi="GHEA Grapalat" w:cs="Sylfaen"/>
          <w:sz w:val="20"/>
          <w:szCs w:val="20"/>
          <w:lang w:val="af-ZA"/>
        </w:rPr>
        <w:t>Գ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նման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ընթացակարգը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չկայացած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հայտարարվելու</w:t>
      </w:r>
      <w:r w:rsidR="00A747D4" w:rsidRPr="00927010">
        <w:rPr>
          <w:rFonts w:ascii="GHEA Grapalat" w:hAnsi="GHEA Grapalat" w:cs="Sylfaen"/>
          <w:sz w:val="20"/>
          <w:szCs w:val="20"/>
        </w:rPr>
        <w:t>ն</w:t>
      </w:r>
      <w:r w:rsidR="00A747D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47D4" w:rsidRPr="00927010">
        <w:rPr>
          <w:rFonts w:ascii="GHEA Grapalat" w:hAnsi="GHEA Grapalat" w:cs="Sylfaen"/>
          <w:sz w:val="20"/>
          <w:szCs w:val="20"/>
        </w:rPr>
        <w:t>հաջորդող</w:t>
      </w:r>
      <w:r w:rsidR="00A747D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47D4" w:rsidRPr="00927010">
        <w:rPr>
          <w:rFonts w:ascii="GHEA Grapalat" w:hAnsi="GHEA Grapalat" w:cs="Sylfaen"/>
          <w:sz w:val="20"/>
          <w:szCs w:val="20"/>
        </w:rPr>
        <w:t>աշխատանքային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951617"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ատվիրատուն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A747D4" w:rsidRPr="00927010">
        <w:rPr>
          <w:rFonts w:ascii="GHEA Grapalat" w:hAnsi="GHEA Grapalat" w:cs="Sylfaen"/>
          <w:sz w:val="20"/>
          <w:szCs w:val="20"/>
          <w:lang w:val="af-ZA"/>
        </w:rPr>
        <w:t>տեղեկագրում</w:t>
      </w:r>
      <w:r w:rsidR="00A747D4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F7C1D" w:rsidRPr="00927010">
        <w:rPr>
          <w:rFonts w:ascii="GHEA Grapalat" w:hAnsi="GHEA Grapalat" w:cs="Sylfaen"/>
          <w:sz w:val="20"/>
          <w:szCs w:val="20"/>
          <w:lang w:val="af-ZA"/>
        </w:rPr>
        <w:t>հրապարակում</w:t>
      </w:r>
      <w:r w:rsidR="005F7C1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F7C1D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5F7C1D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նշվում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ընթացակարգը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չկայացած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հայտարարվելու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CA1C11" w:rsidRPr="00927010">
        <w:rPr>
          <w:rFonts w:ascii="GHEA Grapalat" w:hAnsi="GHEA Grapalat" w:cs="Sylfaen"/>
          <w:sz w:val="20"/>
          <w:szCs w:val="20"/>
          <w:lang w:val="ru-RU"/>
        </w:rPr>
        <w:t>հիմնավորումը։</w:t>
      </w:r>
      <w:r w:rsidR="00CA1C1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CA1C11" w:rsidRPr="00927010" w:rsidRDefault="00CA1C11" w:rsidP="00B051BE">
      <w:pPr>
        <w:spacing w:line="276" w:lineRule="auto"/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</w:p>
    <w:p w:rsidR="002E3690" w:rsidRPr="00927010" w:rsidRDefault="002E3690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8D5016" w:rsidRPr="00927010" w:rsidRDefault="008D5016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Arial LatArm" w:hAnsi="Arial LatArm"/>
          <w:b/>
          <w:sz w:val="20"/>
          <w:szCs w:val="20"/>
          <w:lang w:val="af-ZA"/>
        </w:rPr>
        <w:t>1</w:t>
      </w:r>
      <w:r w:rsidR="007B00BC" w:rsidRPr="00927010">
        <w:rPr>
          <w:rFonts w:ascii="Arial LatArm" w:hAnsi="Arial LatArm"/>
          <w:b/>
          <w:sz w:val="20"/>
          <w:szCs w:val="20"/>
          <w:lang w:val="af-ZA"/>
        </w:rPr>
        <w:t>1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ԳՆՄԱՆ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ԳՈՐԾԸՆԹԱՑԻ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ՀԵՏ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ԿԱՊՎԱԾ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ԳՈՐԾՈՂՈՒԹՅՈՒՆՆԵՐԸ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ԵՎ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ԿԱՄ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) </w:t>
      </w:r>
    </w:p>
    <w:p w:rsidR="008D5016" w:rsidRPr="00927010" w:rsidRDefault="008D5016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/>
          <w:b/>
          <w:sz w:val="20"/>
          <w:szCs w:val="20"/>
          <w:lang w:val="af-ZA"/>
        </w:rPr>
        <w:t>ԸՆԴՈՒՆՎԱԾ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ՈՐՈՇՈՒՄՆԵՐԸ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ԲՈՂՈՔԱՐԿԵԼՈՒ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ՄԱՍՆԱԿՑԻ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</w:p>
    <w:p w:rsidR="00096865" w:rsidRPr="00927010" w:rsidRDefault="008D5016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/>
          <w:b/>
          <w:sz w:val="20"/>
          <w:szCs w:val="20"/>
          <w:lang w:val="af-ZA"/>
        </w:rPr>
        <w:t>ԻՐԱՎՈՒՆՔԸ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ԵՎ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b/>
          <w:sz w:val="20"/>
          <w:szCs w:val="20"/>
          <w:lang w:val="af-ZA"/>
        </w:rPr>
        <w:t>ԿԱՐԳԸ</w:t>
      </w:r>
    </w:p>
    <w:p w:rsidR="008D5016" w:rsidRPr="00927010" w:rsidRDefault="008D5016" w:rsidP="00B051BE">
      <w:pPr>
        <w:spacing w:line="276" w:lineRule="auto"/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Յուրաքանչյուր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գործողությունները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անգործությունը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որոշումները։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11.2 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թվում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քննման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հարաբերությունները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վարչական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հարաբերություններ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կարգավորվում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Հայաստանի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Հանարապետության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քաղաքացիաիրավական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հարաբերությունները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կարգավորող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օրենսդրությամբ։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11.3 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Յուրաքանչյուր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>`</w:t>
      </w:r>
    </w:p>
    <w:p w:rsidR="002E3690" w:rsidRPr="00927010" w:rsidDel="009A0343" w:rsidRDefault="002E3690" w:rsidP="002E3690">
      <w:pPr>
        <w:ind w:firstLine="567"/>
        <w:jc w:val="both"/>
        <w:rPr>
          <w:del w:id="9" w:author="Sergey Shahnazaryan" w:date="2019-05-21T09:46:00Z"/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նախքան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կնքումը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գործողությունները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անգործությունը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="009A0343"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="009A0343" w:rsidRPr="00927010" w:rsidDel="009A0343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9A0343" w:rsidRPr="00927010" w:rsidRDefault="009A0343" w:rsidP="009A0343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գործունեության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կարգը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ՀՀ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ֆինանսների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նախարարի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2018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դեկտեմբերի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6-</w:t>
      </w:r>
      <w:r w:rsidRPr="00927010">
        <w:rPr>
          <w:rFonts w:ascii="GHEA Grapalat" w:hAnsi="GHEA Grapalat" w:cs="Sylfaen"/>
          <w:sz w:val="20"/>
          <w:szCs w:val="20"/>
          <w:lang w:val="af-ZA"/>
        </w:rPr>
        <w:t>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N 600-</w:t>
      </w:r>
      <w:r w:rsidRPr="00927010">
        <w:rPr>
          <w:rFonts w:ascii="GHEA Grapalat" w:hAnsi="GHEA Grapalat" w:cs="Sylfaen"/>
          <w:sz w:val="20"/>
          <w:szCs w:val="20"/>
          <w:lang w:val="af-ZA"/>
        </w:rPr>
        <w:t>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հրամանով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դատական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գործողությունները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անգործությունը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որոշումները։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11.4 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>`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կնքելու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ապա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</w:t>
      </w:r>
      <w:r w:rsidRPr="00927010">
        <w:rPr>
          <w:rFonts w:ascii="GHEA Grapalat" w:hAnsi="GHEA Grapalat" w:cs="Sylfaen"/>
          <w:sz w:val="20"/>
          <w:szCs w:val="20"/>
        </w:rPr>
        <w:t>ն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</w:rPr>
        <w:t>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7.26-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անգործության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ժամանակահատվածում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առարկայի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բնութագրերը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ապա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</w:t>
      </w:r>
      <w:r w:rsidRPr="00927010">
        <w:rPr>
          <w:rFonts w:ascii="GHEA Grapalat" w:hAnsi="GHEA Grapalat" w:cs="Sylfaen"/>
          <w:sz w:val="20"/>
          <w:szCs w:val="20"/>
        </w:rPr>
        <w:t>ն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լրանալը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 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11.5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ստորագրված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ներառելով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>`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անվանումը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ազգանունը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հաստատող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պատճենը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հասցեն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անվանումը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հասցեն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3)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ընթացակարգի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ծածկագիրը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առարկան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4)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վեճի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առարկան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պահանջը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5)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փաստացի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հիմքերը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ապացույցները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 w:eastAsia="ru-RU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6)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լինելը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հիմնավորող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պատճենը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չափը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կազմում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30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հազար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ՀՀ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ՀՀ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պետական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բյուջե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նպատակով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լիազորված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մարմնի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անվամբ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Arial LatArm" w:hAnsi="Arial LatArm"/>
          <w:sz w:val="20"/>
          <w:szCs w:val="20"/>
          <w:lang w:val="af-ZA"/>
        </w:rPr>
        <w:t>«</w:t>
      </w:r>
      <w:r w:rsidRPr="00927010">
        <w:rPr>
          <w:rFonts w:ascii="Arial LatArm" w:hAnsi="Arial LatArm" w:cs="Sylfaen"/>
          <w:sz w:val="20"/>
          <w:szCs w:val="20"/>
          <w:lang w:val="af-ZA"/>
        </w:rPr>
        <w:t>900008000482</w:t>
      </w:r>
      <w:r w:rsidRPr="00927010">
        <w:rPr>
          <w:rFonts w:ascii="Arial LatArm" w:hAnsi="Arial LatArm"/>
          <w:sz w:val="20"/>
          <w:szCs w:val="20"/>
          <w:lang w:val="af-ZA"/>
        </w:rPr>
        <w:t>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գանձապետական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հաշվին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Pr="00927010">
        <w:rPr>
          <w:rFonts w:ascii="Arial LatArm" w:hAnsi="Arial LatArm" w:cs="Sylfaen"/>
          <w:sz w:val="20"/>
          <w:szCs w:val="20"/>
          <w:lang w:val="af-ZA" w:eastAsia="ru-RU"/>
        </w:rPr>
        <w:t xml:space="preserve"> 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7)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բանկի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անվանումը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հաշվեհամարը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որի</w:t>
      </w:r>
      <w:r w:rsidRPr="00927010">
        <w:rPr>
          <w:rFonts w:ascii="GHEA Grapalat" w:hAnsi="GHEA Grapalat" w:cs="Sylfaen"/>
          <w:sz w:val="20"/>
          <w:szCs w:val="20"/>
        </w:rPr>
        <w:t>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բավարարվելու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պետք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փոխանցվի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վճարը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8)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անհրաժեշտ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տեղեկություններ։</w:t>
      </w:r>
    </w:p>
    <w:p w:rsidR="009A0343" w:rsidRPr="00927010" w:rsidRDefault="009A0343" w:rsidP="009A0343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11.6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Բողոքը՝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Հայաստանի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Հանրապետություն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0010,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Երևան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Մելիք</w:t>
      </w:r>
      <w:r w:rsidRPr="00927010">
        <w:rPr>
          <w:rFonts w:ascii="Arial LatArm" w:hAnsi="Arial LatArm" w:cs="Sylfaen"/>
          <w:sz w:val="20"/>
          <w:szCs w:val="20"/>
          <w:lang w:val="af-ZA"/>
        </w:rPr>
        <w:t>-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Ադամյան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հասցեով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դրա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բնօրինակից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արտատպված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af-ZA"/>
        </w:rPr>
        <w:t>սկանավորված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տարբերակը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secretariat@minfin.am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հասցեով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էլեկտրոնային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փոստին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ուղարկելու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միջոցով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Pr="00927010">
        <w:rPr>
          <w:rFonts w:ascii="Arial LatArm" w:hAnsi="Arial LatArm" w:cs="Calibri"/>
          <w:sz w:val="20"/>
          <w:szCs w:val="20"/>
          <w:lang w:val="af-ZA"/>
        </w:rPr>
        <w:t> 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 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</w:t>
      </w:r>
      <w:r w:rsidR="009A0343"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թվում</w:t>
      </w:r>
      <w:r w:rsidR="00D54C00" w:rsidRPr="00927010">
        <w:rPr>
          <w:rFonts w:ascii="GHEA Grapalat" w:hAnsi="GHEA Grapalat" w:cs="Sylfaen"/>
          <w:sz w:val="20"/>
          <w:szCs w:val="20"/>
        </w:rPr>
        <w:t>՝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մասնակի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բավարարվելու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բողոքներ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քննող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անձի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կայացված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որոշումը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հրապարակվելուն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տվյալ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քննած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որոշում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կայացրած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բողոքներ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քննող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</w:rPr>
        <w:t>անձը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լիազորված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մարմնին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տրամադրում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վճարը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կատարած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լինելը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հավաստող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փաստաթղթի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պատճենը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բանկի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անվանումը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հաշվեհամարը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որին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պետք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փոխանցվի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վերադարձվող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D54C00" w:rsidRPr="00927010">
        <w:rPr>
          <w:rFonts w:ascii="GHEA Grapalat" w:hAnsi="GHEA Grapalat" w:cs="Sylfaen"/>
          <w:sz w:val="20"/>
          <w:szCs w:val="20"/>
          <w:lang w:val="ru-RU"/>
        </w:rPr>
        <w:t>գումարը</w:t>
      </w:r>
      <w:r w:rsidR="00D54C00"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իազորված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մարմինը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պատճենը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ստանալու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հինգ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փոխանցում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վճարած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բանկային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հաշվին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փոխանցելու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միջոցով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Եթե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բողոքը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չի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բավարարում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Օրենքի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50-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րդ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հոդվածով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սահմանված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ապա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այն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ստանալուն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երկու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աշխատանքային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օրվա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ընթացքում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հետ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բողոքներ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անձն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այդ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գրությամբ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տեղեկացնում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բողոքը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ներկայացրած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անձին՝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նրան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տալով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երկու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աշխատանքային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օր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ժամկետ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արձանագրված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թերությունները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վերացնելու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Գրությունը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ելքագրվելու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օրը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հետ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բողոքներ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քննող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անձը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դրա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բնօրինակից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արտատպված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սկանավորված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տարբերակը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ուղարկում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նաև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բողոքում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նշված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էլեկտրոնային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փոստի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60F1C" w:rsidRPr="00927010">
        <w:rPr>
          <w:rFonts w:ascii="GHEA Grapalat" w:hAnsi="GHEA Grapalat" w:cs="Sylfaen"/>
          <w:sz w:val="20"/>
          <w:szCs w:val="20"/>
          <w:lang w:val="af-ZA"/>
        </w:rPr>
        <w:t>հասցեին</w:t>
      </w:r>
      <w:r w:rsidR="00760F1C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</w:rPr>
        <w:t>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11.4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2-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ենթակետով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բավարարել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50-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ապա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շտկված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8B6CA5" w:rsidRPr="00927010" w:rsidRDefault="008B6CA5" w:rsidP="008B6CA5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11.9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վարույթ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ընդունելու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մեկ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հայտարարությունը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մեջ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նշվում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նպատակով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հրավիրվող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նիստերին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առցանց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հետևելու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համացանցային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հղումը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վարույթ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ընդունված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արձանագրված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թերությունների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11.</w:t>
      </w:r>
      <w:r w:rsidR="001A35A4"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ժամկետը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լրանալու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իսկ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թերությունները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տրամադրվելու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8B6CA5" w:rsidRPr="00927010" w:rsidRDefault="008B6CA5" w:rsidP="008B6CA5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11.10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վարույթ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ընդունվելու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գրությամբ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դիմում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պատվիրատուին՝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դիրքորոշում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ինչպես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անհրաժեշտ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գրությամբ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պահանջով՝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կցելով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պատճենը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առկայության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դիրքորոշումը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</w:t>
      </w:r>
      <w:r w:rsidRPr="00927010">
        <w:rPr>
          <w:rFonts w:ascii="GHEA Grapalat" w:hAnsi="GHEA Grapalat" w:cs="Sylfaen"/>
          <w:sz w:val="20"/>
          <w:szCs w:val="20"/>
        </w:rPr>
        <w:t>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բնօրինակից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արտատպված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սկանավորված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ձևով</w:t>
      </w:r>
      <w:r w:rsidRPr="00927010">
        <w:rPr>
          <w:rFonts w:ascii="GHEA Grapalat" w:hAnsi="GHEA Grapalat" w:cs="Sylfaen"/>
          <w:sz w:val="20"/>
          <w:szCs w:val="20"/>
        </w:rPr>
        <w:t>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</w:rPr>
        <w:t>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11.5 </w:t>
      </w:r>
      <w:r w:rsidRPr="00927010">
        <w:rPr>
          <w:rFonts w:ascii="GHEA Grapalat" w:hAnsi="GHEA Grapalat" w:cs="Sylfaen"/>
          <w:sz w:val="20"/>
          <w:szCs w:val="20"/>
        </w:rPr>
        <w:t>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էլեկտրոնային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փոստին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ուղարկվելու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միջոցով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կետում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ստանալու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հաշված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11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կայացվում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այնպիսի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ընթացակարգով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ներգրավված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բոլոր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կողմերն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ունենան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լինելու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նպատակով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հրավիրված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նիստերին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իրենց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տեսակետները։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12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քննությունն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իրականացվում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որոշումը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կայացվում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վարույթն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ընդունվելու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ոչ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ուշ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քան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քսան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օրացուցային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Նշված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ժամկետը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երկարաձգվել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մեկ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անգամ՝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մինչև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տասն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</w:t>
      </w:r>
      <w:r w:rsidR="008A407F" w:rsidRPr="00927010">
        <w:rPr>
          <w:rFonts w:ascii="GHEA Grapalat" w:hAnsi="GHEA Grapalat" w:cs="Sylfaen"/>
          <w:sz w:val="20"/>
          <w:szCs w:val="20"/>
        </w:rPr>
        <w:t>ա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ցուցային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օրով՝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գնումների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հետ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կապված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բողոքներ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քննող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ա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նձի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պատճառաբանված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միջանկյալ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որոշմամբ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Ընդ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որում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միջանկյալ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որոշումը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կայացնելու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գնումների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հետ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կապված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բողոքներ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քննող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</w:rPr>
        <w:t>ա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նձն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ապահովում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դրա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համապատասխան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հրապարակումը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իրավապարտադիր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փոփոխվել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վերացվել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թվում՝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մասնակի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դատարանի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3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>`</w:t>
      </w:r>
    </w:p>
    <w:p w:rsidR="002E3690" w:rsidRPr="00927010" w:rsidRDefault="002E3690" w:rsidP="002E3690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գործողությունների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անգործության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ընդունելու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հետևյալ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sz w:val="20"/>
          <w:szCs w:val="20"/>
        </w:rPr>
        <w:t>արգելելու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որոշակի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գործողություններ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ընդունել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>,</w:t>
      </w:r>
    </w:p>
    <w:p w:rsidR="002E3690" w:rsidRPr="00927010" w:rsidRDefault="002E3690" w:rsidP="002E3690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. </w:t>
      </w:r>
      <w:r w:rsidRPr="00927010">
        <w:rPr>
          <w:rFonts w:ascii="GHEA Grapalat" w:hAnsi="GHEA Grapalat" w:cs="Sylfaen"/>
          <w:sz w:val="20"/>
          <w:szCs w:val="20"/>
        </w:rPr>
        <w:t>պարտավորեցնելու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ընդունել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համապատասխան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ներառյալ՝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չկայացած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հայտարարելու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ընթացակարգը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բացառությամբ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պայմանագիրը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անվավեր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ճանաչելու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>,</w:t>
      </w:r>
    </w:p>
    <w:p w:rsidR="002E3690" w:rsidRPr="00927010" w:rsidRDefault="002E3690" w:rsidP="002E3690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 w:cs="Sylfaen"/>
          <w:sz w:val="20"/>
          <w:szCs w:val="20"/>
        </w:rPr>
        <w:t>որոշում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կայացնում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գործընթացին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մասնակցելու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չունեցող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մասնակիցների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ցուցակում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ներառելու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>.</w:t>
      </w:r>
    </w:p>
    <w:p w:rsidR="002E3690" w:rsidRPr="00927010" w:rsidRDefault="002E3690" w:rsidP="002E3690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3) </w:t>
      </w:r>
      <w:r w:rsidRPr="00927010">
        <w:rPr>
          <w:rFonts w:ascii="GHEA Grapalat" w:hAnsi="GHEA Grapalat" w:cs="Sylfaen"/>
          <w:sz w:val="20"/>
          <w:szCs w:val="20"/>
        </w:rPr>
        <w:t>հաշվառում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ընդունված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կատարման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նկատմամբ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իրականացնում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հսկողություն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4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բավարարվելու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պատասխանատվություն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պատճառված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հիմնավորված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վնասի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հատուցման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համար։</w:t>
      </w:r>
    </w:p>
    <w:p w:rsidR="008A407F" w:rsidRPr="00927010" w:rsidRDefault="002E3690" w:rsidP="008A407F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Arial LatArm" w:hAnsi="Arial LatArm"/>
          <w:color w:val="000000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5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բաց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հանրության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քննությունն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իրականացվում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նիստերի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միջոցով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Նիստերը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ձայնագրվում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կայացված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որոշման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մեկտեղ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հրապարակվում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Ձայնագրման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անհնարինության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նիստերը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սղագրվում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Նիստերը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առցանց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հեռարձակվում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նաև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8A407F" w:rsidRPr="00927010">
        <w:rPr>
          <w:rFonts w:ascii="GHEA Grapalat" w:hAnsi="GHEA Grapalat" w:cs="Sylfaen"/>
          <w:sz w:val="20"/>
          <w:szCs w:val="20"/>
          <w:lang w:val="ru-RU"/>
        </w:rPr>
        <w:t>համացանցում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6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Յուրաքանչյուր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շահերը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խախտվել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խախտվել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հիմք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ծառայած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գործողությունների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արդյունքում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մասնակցելու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ընթացակարգին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վերաբերյալ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ընդունելու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ժամկետը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բողոք։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50-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բողոքարկման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ընթացակարգին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չմասնակցած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զրկվում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իրավունքից։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7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որոշումը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տեղեկագրում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նշելով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հրապարակման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ամսաթիվը</w:t>
      </w:r>
      <w:r w:rsidRPr="00927010">
        <w:rPr>
          <w:rFonts w:ascii="GHEA Grapalat" w:hAnsi="GHEA Grapalat" w:cs="Sylfaen"/>
          <w:sz w:val="20"/>
          <w:szCs w:val="20"/>
          <w:lang w:val="ru-RU"/>
        </w:rPr>
        <w:t>։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որոշումն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ուժի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մեջ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մտնում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տեղեկագրում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հրապարակելուն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af-ZA"/>
        </w:rPr>
        <w:t>օրը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8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Յուրաքանչյուր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շահագրգռված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կոնկրետ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գործարքի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կնքման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հարցում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վնասներ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կրել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ատվիրատուի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կատարած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գործողության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անգործության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հետևանքով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դատական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վնասների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փոխհատուցում։</w:t>
      </w:r>
    </w:p>
    <w:p w:rsidR="002E3690" w:rsidRPr="00927010" w:rsidRDefault="002E3690" w:rsidP="002E3690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11.1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9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ինքնաբերաբար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կասեցնում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գործընթացը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Օ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50-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9-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հայտարարությունը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հրապարակվելու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քննության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արդյունքներով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ընդունված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որոշման՝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ուժի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մեջ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մտնելու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:  </w:t>
      </w:r>
    </w:p>
    <w:p w:rsidR="008A407F" w:rsidRPr="00927010" w:rsidRDefault="008A407F" w:rsidP="008A407F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  <w:lang w:val="ru-RU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51-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կայացնում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գործընթացի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կասեցումը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եթե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օրենքի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2-</w:t>
      </w:r>
      <w:r w:rsidRPr="00927010">
        <w:rPr>
          <w:rFonts w:ascii="GHEA Grapalat" w:hAnsi="GHEA Grapalat" w:cs="Sylfaen"/>
          <w:sz w:val="20"/>
          <w:szCs w:val="20"/>
          <w:lang w:val="ru-RU"/>
        </w:rPr>
        <w:t>րդ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հոդվածի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1-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մարմինների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ղեկավարները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իսկ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իրավաբանական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գործադիր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մարմնի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ղեկավարը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գրավոր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հայտնում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հանրային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պաշտպանության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ազգային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անվտանգության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շահերից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ելնելով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անհրաժեշտ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շարունակել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գործընթացը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2E3690" w:rsidRPr="00927010" w:rsidRDefault="002E3690" w:rsidP="008A407F">
      <w:pPr>
        <w:ind w:firstLine="567"/>
        <w:jc w:val="both"/>
        <w:rPr>
          <w:rFonts w:ascii="Arial LatArm" w:hAnsi="Arial LatArm" w:cs="Sylfaen"/>
          <w:b/>
          <w:sz w:val="20"/>
          <w:szCs w:val="20"/>
          <w:lang w:val="es-ES"/>
        </w:rPr>
      </w:pP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կետ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որոշումը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գնումների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հետ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կապված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բողոքներ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քննող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անձը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հրապարակում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կայացնելու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օրվան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հաջորդող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աշխատանքային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օրը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AE679C" w:rsidRPr="00927010" w:rsidRDefault="00AE679C" w:rsidP="007C49D4">
      <w:pPr>
        <w:ind w:firstLine="567"/>
        <w:jc w:val="center"/>
        <w:rPr>
          <w:rFonts w:ascii="Arial LatArm" w:hAnsi="Arial LatArm" w:cs="Sylfaen"/>
          <w:b/>
          <w:sz w:val="20"/>
          <w:szCs w:val="20"/>
          <w:lang w:val="es-ES"/>
        </w:rPr>
      </w:pPr>
    </w:p>
    <w:p w:rsidR="0011750F" w:rsidRPr="00927010" w:rsidRDefault="0011750F" w:rsidP="007C49D4">
      <w:pPr>
        <w:ind w:firstLine="567"/>
        <w:jc w:val="center"/>
        <w:rPr>
          <w:rFonts w:ascii="Arial LatArm" w:hAnsi="Arial LatArm" w:cs="Sylfaen"/>
          <w:b/>
          <w:sz w:val="20"/>
          <w:szCs w:val="20"/>
          <w:lang w:val="es-ES"/>
        </w:rPr>
      </w:pPr>
    </w:p>
    <w:p w:rsidR="0011750F" w:rsidRPr="00927010" w:rsidRDefault="008A407F" w:rsidP="007C49D4">
      <w:pPr>
        <w:ind w:firstLine="567"/>
        <w:jc w:val="center"/>
        <w:rPr>
          <w:rFonts w:ascii="Arial LatArm" w:hAnsi="Arial LatArm" w:cs="Sylfaen"/>
          <w:b/>
          <w:sz w:val="20"/>
          <w:szCs w:val="20"/>
          <w:lang w:val="es-ES"/>
        </w:rPr>
      </w:pPr>
      <w:r w:rsidRPr="00927010">
        <w:rPr>
          <w:rFonts w:ascii="Arial LatArm" w:hAnsi="Arial LatArm" w:cs="Sylfaen"/>
          <w:b/>
          <w:sz w:val="20"/>
          <w:szCs w:val="20"/>
          <w:lang w:val="es-ES"/>
        </w:rPr>
        <w:br w:type="page"/>
      </w:r>
    </w:p>
    <w:p w:rsidR="00096865" w:rsidRPr="00927010" w:rsidRDefault="00096865" w:rsidP="007C49D4">
      <w:pPr>
        <w:ind w:firstLine="56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 w:cs="Sylfaen"/>
          <w:b/>
          <w:sz w:val="20"/>
          <w:szCs w:val="20"/>
          <w:lang w:val="es-ES"/>
        </w:rPr>
        <w:t>ՄԱՍ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 II</w:t>
      </w:r>
    </w:p>
    <w:p w:rsidR="00096865" w:rsidRPr="00927010" w:rsidRDefault="00096865" w:rsidP="00096865">
      <w:pPr>
        <w:pStyle w:val="aa"/>
        <w:ind w:right="-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Ր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Ն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Գ</w:t>
      </w:r>
    </w:p>
    <w:p w:rsidR="00096865" w:rsidRPr="00927010" w:rsidRDefault="00BC070A" w:rsidP="00096865">
      <w:pPr>
        <w:pStyle w:val="aa"/>
        <w:ind w:right="-7"/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Ն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Ն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Շ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Ն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Ր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Ց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Մ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Ն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="00642D98" w:rsidRPr="00927010">
        <w:rPr>
          <w:rFonts w:ascii="Arial LatArm" w:hAnsi="Arial LatArm" w:cs="Sylfaen"/>
          <w:b/>
          <w:sz w:val="20"/>
          <w:szCs w:val="20"/>
          <w:lang w:val="es-ES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Յ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Տ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Ը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 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Պ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Տ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Ր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Ս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Տ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Ե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Լ</w:t>
      </w:r>
      <w:r w:rsidR="00096865"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b/>
          <w:sz w:val="20"/>
          <w:szCs w:val="20"/>
          <w:lang w:val="es-ES"/>
        </w:rPr>
        <w:t>ՈՒ</w:t>
      </w:r>
    </w:p>
    <w:p w:rsidR="00096865" w:rsidRPr="00927010" w:rsidRDefault="00096865" w:rsidP="00096865">
      <w:pPr>
        <w:ind w:firstLine="567"/>
        <w:jc w:val="center"/>
        <w:rPr>
          <w:rFonts w:ascii="Arial LatArm" w:hAnsi="Arial LatArm"/>
          <w:sz w:val="20"/>
          <w:szCs w:val="20"/>
          <w:lang w:val="af-ZA"/>
        </w:rPr>
      </w:pPr>
    </w:p>
    <w:p w:rsidR="00096865" w:rsidRPr="00927010" w:rsidRDefault="008D5016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1.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ԸՆԴՀԱՆՈՒՐ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ԴՐՈՒՅԹՆԵՐ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1.1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հրահանգը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նպատակ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ունի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օժանդակել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F4B86" w:rsidRPr="00927010">
        <w:rPr>
          <w:rFonts w:ascii="GHEA Grapalat" w:hAnsi="GHEA Grapalat" w:cs="Sylfaen"/>
          <w:sz w:val="20"/>
          <w:szCs w:val="20"/>
          <w:lang w:val="af-ZA"/>
        </w:rPr>
        <w:t>մ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ասնակիցներին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պատրաստելիս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1.2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Նպատակահարմարության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F4B86" w:rsidRPr="00927010">
        <w:rPr>
          <w:rFonts w:ascii="GHEA Grapalat" w:hAnsi="GHEA Grapalat" w:cs="Sylfaen"/>
          <w:sz w:val="20"/>
          <w:szCs w:val="20"/>
          <w:lang w:val="af-ZA"/>
        </w:rPr>
        <w:t>մ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ասնակիցը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տեղեկությունները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հրահանգով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առաջարկվող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ձևերից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տարբերվող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այլ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ձևերով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պահպանելով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պահանջվող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վավերապայմանները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096865" w:rsidRPr="00927010" w:rsidRDefault="00096865" w:rsidP="00096865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1.3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Հայտերը</w:t>
      </w:r>
      <w:r w:rsidR="00AE679C" w:rsidRPr="00927010">
        <w:rPr>
          <w:rFonts w:ascii="Arial LatArm" w:hAnsi="Arial LatArm" w:cs="Sylfaen"/>
          <w:sz w:val="20"/>
          <w:szCs w:val="20"/>
          <w:lang w:val="af-ZA"/>
        </w:rPr>
        <w:t>,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հայերենից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բացի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,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ներկայացվել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նաև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անգլերեն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="005D71E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5D71EF" w:rsidRPr="00927010">
        <w:rPr>
          <w:rFonts w:ascii="GHEA Grapalat" w:hAnsi="GHEA Grapalat" w:cs="Sylfaen"/>
          <w:sz w:val="20"/>
          <w:szCs w:val="20"/>
          <w:lang w:val="ru-RU"/>
        </w:rPr>
        <w:t>ռուսերեն</w:t>
      </w:r>
      <w:r w:rsidR="004D5671" w:rsidRPr="00927010">
        <w:rPr>
          <w:rFonts w:ascii="GHEA Grapalat" w:hAnsi="GHEA Grapalat" w:cs="Sylfaen"/>
          <w:sz w:val="20"/>
          <w:szCs w:val="20"/>
          <w:lang w:val="ru-RU"/>
        </w:rPr>
        <w:t>։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096865" w:rsidRPr="00927010" w:rsidRDefault="00096865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5E23C3" w:rsidRPr="00927010" w:rsidRDefault="005E23C3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096865" w:rsidRPr="00927010" w:rsidRDefault="008D5016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2.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ԸՆԹԱՑԱԿԱՐԳԻ</w:t>
      </w:r>
      <w:r w:rsidRPr="00927010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ՀԱՅՏԸ</w:t>
      </w:r>
    </w:p>
    <w:p w:rsidR="00096865" w:rsidRPr="00927010" w:rsidRDefault="00096865" w:rsidP="00096865">
      <w:pPr>
        <w:ind w:firstLine="720"/>
        <w:jc w:val="center"/>
        <w:rPr>
          <w:rFonts w:ascii="Arial LatArm" w:hAnsi="Arial LatArm"/>
          <w:sz w:val="20"/>
          <w:szCs w:val="20"/>
          <w:lang w:val="af-ZA"/>
        </w:rPr>
      </w:pPr>
    </w:p>
    <w:p w:rsidR="0078387F" w:rsidRPr="00927010" w:rsidRDefault="0078387F" w:rsidP="0078387F">
      <w:pPr>
        <w:ind w:firstLine="567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GHEA Grapalat" w:hAnsi="GHEA Grapalat"/>
          <w:sz w:val="20"/>
          <w:szCs w:val="20"/>
          <w:lang w:val="hy-AM"/>
        </w:rPr>
        <w:t>Ընթացակարգին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մասնակցելու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համար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4F78EF" w:rsidRPr="00927010">
        <w:rPr>
          <w:rFonts w:ascii="GHEA Grapalat" w:hAnsi="GHEA Grapalat"/>
          <w:sz w:val="20"/>
          <w:szCs w:val="20"/>
        </w:rPr>
        <w:t>մ</w:t>
      </w:r>
      <w:r w:rsidRPr="00927010">
        <w:rPr>
          <w:rFonts w:ascii="GHEA Grapalat" w:hAnsi="GHEA Grapalat"/>
          <w:sz w:val="20"/>
          <w:szCs w:val="20"/>
          <w:lang w:val="hy-AM"/>
        </w:rPr>
        <w:t>ասնակիցը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սույն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հրավերի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2-</w:t>
      </w:r>
      <w:r w:rsidR="00B505A1" w:rsidRPr="00927010">
        <w:rPr>
          <w:rFonts w:ascii="GHEA Grapalat" w:hAnsi="GHEA Grapalat"/>
          <w:sz w:val="20"/>
          <w:szCs w:val="20"/>
        </w:rPr>
        <w:t>րդ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մասի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3-</w:t>
      </w:r>
      <w:r w:rsidR="00B505A1" w:rsidRPr="00927010">
        <w:rPr>
          <w:rFonts w:ascii="GHEA Grapalat" w:hAnsi="GHEA Grapalat"/>
          <w:sz w:val="20"/>
          <w:szCs w:val="20"/>
        </w:rPr>
        <w:t>րդ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բաժնով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սահմանված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</w:rPr>
        <w:t>կարգով</w:t>
      </w:r>
      <w:r w:rsidR="00B505A1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  <w:lang w:val="hy-AM"/>
        </w:rPr>
        <w:t>ներկայացնում</w:t>
      </w:r>
      <w:r w:rsidR="00B505A1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  <w:lang w:val="hy-AM"/>
        </w:rPr>
        <w:t>է</w:t>
      </w:r>
      <w:r w:rsidR="00B505A1"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="00B505A1" w:rsidRPr="00927010">
        <w:rPr>
          <w:rFonts w:ascii="GHEA Grapalat" w:hAnsi="GHEA Grapalat"/>
          <w:sz w:val="20"/>
          <w:szCs w:val="20"/>
          <w:lang w:val="hy-AM"/>
        </w:rPr>
        <w:t>հայտ</w:t>
      </w:r>
      <w:r w:rsidR="00B505A1" w:rsidRPr="00927010">
        <w:rPr>
          <w:rFonts w:ascii="Arial LatArm" w:hAnsi="Arial LatArm"/>
          <w:sz w:val="20"/>
          <w:szCs w:val="20"/>
          <w:lang w:val="hy-AM"/>
        </w:rPr>
        <w:t>:</w:t>
      </w:r>
      <w:r w:rsidR="00B505A1"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Հայտին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կցվում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են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սույն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հրավերով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համապատասխան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hy-AM"/>
        </w:rPr>
        <w:t>փաստաթղթեր</w:t>
      </w:r>
      <w:r w:rsidRPr="00927010">
        <w:rPr>
          <w:rFonts w:ascii="GHEA Grapalat" w:hAnsi="GHEA Grapalat"/>
          <w:sz w:val="20"/>
          <w:szCs w:val="20"/>
          <w:lang w:val="es-ES"/>
        </w:rPr>
        <w:t>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(</w:t>
      </w:r>
      <w:r w:rsidRPr="00927010">
        <w:rPr>
          <w:rFonts w:ascii="GHEA Grapalat" w:hAnsi="GHEA Grapalat"/>
          <w:sz w:val="20"/>
          <w:szCs w:val="20"/>
          <w:lang w:val="es-ES"/>
        </w:rPr>
        <w:t>տեղեկությունները</w:t>
      </w:r>
      <w:r w:rsidRPr="00927010">
        <w:rPr>
          <w:rFonts w:ascii="Arial LatArm" w:hAnsi="Arial LatArm"/>
          <w:sz w:val="20"/>
          <w:szCs w:val="20"/>
          <w:lang w:val="es-ES"/>
        </w:rPr>
        <w:t>):</w:t>
      </w:r>
    </w:p>
    <w:p w:rsidR="002D5CF0" w:rsidRPr="00927010" w:rsidRDefault="0078387F" w:rsidP="00096865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GHEA Grapalat" w:hAnsi="GHEA Grapalat" w:cs="Sylfaen"/>
          <w:sz w:val="20"/>
          <w:szCs w:val="20"/>
        </w:rPr>
        <w:t>Մասնակիցը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2240AB" w:rsidRPr="00927010">
        <w:rPr>
          <w:rFonts w:ascii="GHEA Grapalat" w:hAnsi="GHEA Grapalat" w:cs="Sylfaen"/>
          <w:sz w:val="20"/>
          <w:szCs w:val="20"/>
        </w:rPr>
        <w:t>հայտով</w:t>
      </w:r>
      <w:r w:rsidR="002240A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իր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>`</w:t>
      </w:r>
    </w:p>
    <w:p w:rsidR="00096865" w:rsidRPr="00927010" w:rsidRDefault="002D5CF0" w:rsidP="00096865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>2.</w:t>
      </w:r>
      <w:r w:rsidR="00D76BBA" w:rsidRPr="00927010">
        <w:rPr>
          <w:rFonts w:ascii="Arial LatArm" w:hAnsi="Arial LatArm" w:cs="Sylfaen"/>
          <w:sz w:val="20"/>
          <w:szCs w:val="20"/>
          <w:lang w:val="es-ES"/>
        </w:rPr>
        <w:t>1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ընթացակարգին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մասնակցելու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դիմում</w:t>
      </w:r>
      <w:r w:rsidR="008A407F" w:rsidRPr="00927010">
        <w:rPr>
          <w:rFonts w:ascii="Arial LatArm" w:hAnsi="Arial LatArm" w:cs="Sylfaen"/>
          <w:sz w:val="20"/>
          <w:szCs w:val="20"/>
          <w:lang w:val="es-ES"/>
        </w:rPr>
        <w:t>-</w:t>
      </w:r>
      <w:r w:rsidR="008A407F" w:rsidRPr="00927010">
        <w:rPr>
          <w:rFonts w:ascii="GHEA Grapalat" w:hAnsi="GHEA Grapalat" w:cs="Sylfaen"/>
          <w:sz w:val="20"/>
          <w:szCs w:val="20"/>
        </w:rPr>
        <w:t>հայտարարություն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6F49AA" w:rsidRPr="00927010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="006F49AA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6F49AA" w:rsidRPr="00927010">
        <w:rPr>
          <w:rFonts w:ascii="GHEA Grapalat" w:hAnsi="GHEA Grapalat" w:cs="Sylfaen"/>
          <w:sz w:val="20"/>
          <w:szCs w:val="20"/>
          <w:lang w:val="af-ZA"/>
        </w:rPr>
        <w:t>հ</w:t>
      </w:r>
      <w:r w:rsidR="00096865" w:rsidRPr="00927010">
        <w:rPr>
          <w:rFonts w:ascii="GHEA Grapalat" w:hAnsi="GHEA Grapalat" w:cs="Sylfaen"/>
          <w:sz w:val="20"/>
          <w:szCs w:val="20"/>
          <w:lang w:val="ru-RU"/>
        </w:rPr>
        <w:t>ավելված</w:t>
      </w:r>
      <w:r w:rsidR="00096865" w:rsidRPr="00927010">
        <w:rPr>
          <w:rFonts w:ascii="Arial LatArm" w:hAnsi="Arial LatArm" w:cs="Sylfaen"/>
          <w:sz w:val="20"/>
          <w:szCs w:val="20"/>
          <w:lang w:val="af-ZA"/>
        </w:rPr>
        <w:t xml:space="preserve"> N 1</w:t>
      </w:r>
      <w:r w:rsidR="006F49AA" w:rsidRPr="00927010">
        <w:rPr>
          <w:rFonts w:ascii="Arial LatArm" w:hAnsi="Arial LatArm" w:cs="Sylfaen"/>
          <w:sz w:val="20"/>
          <w:szCs w:val="20"/>
          <w:lang w:val="af-ZA"/>
        </w:rPr>
        <w:t>-</w:t>
      </w:r>
      <w:r w:rsidR="006F49AA" w:rsidRPr="00927010">
        <w:rPr>
          <w:rFonts w:ascii="GHEA Grapalat" w:hAnsi="GHEA Grapalat" w:cs="Sylfaen"/>
          <w:sz w:val="20"/>
          <w:szCs w:val="20"/>
          <w:lang w:val="af-ZA"/>
        </w:rPr>
        <w:t>ի</w:t>
      </w:r>
      <w:r w:rsidR="00BC6807" w:rsidRPr="00927010">
        <w:rPr>
          <w:rFonts w:ascii="Arial LatArm" w:hAnsi="Arial LatArm" w:cs="Sylfaen"/>
          <w:sz w:val="20"/>
          <w:szCs w:val="20"/>
          <w:lang w:val="es-ES"/>
        </w:rPr>
        <w:t>.</w:t>
      </w:r>
    </w:p>
    <w:p w:rsidR="008A407F" w:rsidRPr="00927010" w:rsidRDefault="008A407F" w:rsidP="008A407F">
      <w:pPr>
        <w:pStyle w:val="norm"/>
        <w:spacing w:line="276" w:lineRule="auto"/>
        <w:ind w:firstLine="567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 w:cs="Sylfaen"/>
          <w:sz w:val="20"/>
          <w:lang w:val="es-ES"/>
        </w:rPr>
        <w:t xml:space="preserve">2.2 </w:t>
      </w:r>
      <w:r w:rsidRPr="00927010">
        <w:rPr>
          <w:rFonts w:ascii="GHEA Grapalat" w:hAnsi="GHEA Grapalat" w:cs="Sylfaen"/>
          <w:sz w:val="20"/>
          <w:lang w:val="es-ES"/>
        </w:rPr>
        <w:t>ենթակապալի</w:t>
      </w:r>
      <w:r w:rsidRPr="00927010">
        <w:rPr>
          <w:rFonts w:ascii="Arial LatArm" w:hAnsi="Arial LatArm" w:cs="Sylfaen"/>
          <w:sz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պայմանագրի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պատճենը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և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դրա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կողմ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հանդիսացող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անձի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տվյալները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eastAsia="en-US"/>
        </w:rPr>
        <w:t>եթե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պայմանագիրն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իրականացվելու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է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val="af-ZA" w:eastAsia="en-US"/>
        </w:rPr>
        <w:t>ենթակապալի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միջոցով</w:t>
      </w:r>
      <w:r w:rsidRPr="00927010">
        <w:rPr>
          <w:rFonts w:ascii="Arial LatArm" w:hAnsi="Arial LatArm" w:cs="Sylfaen"/>
          <w:sz w:val="20"/>
          <w:lang w:val="af-ZA" w:eastAsia="en-US"/>
        </w:rPr>
        <w:t>.</w:t>
      </w:r>
    </w:p>
    <w:p w:rsidR="008A407F" w:rsidRPr="00927010" w:rsidRDefault="008A407F" w:rsidP="008A407F">
      <w:pPr>
        <w:pStyle w:val="norm"/>
        <w:spacing w:line="276" w:lineRule="auto"/>
        <w:ind w:firstLine="0"/>
        <w:rPr>
          <w:rFonts w:ascii="Arial LatArm" w:hAnsi="Arial LatArm" w:cs="Sylfaen"/>
          <w:sz w:val="20"/>
          <w:lang w:val="af-ZA" w:eastAsia="en-US"/>
        </w:rPr>
      </w:pPr>
      <w:r w:rsidRPr="00927010">
        <w:rPr>
          <w:rFonts w:ascii="Arial LatArm" w:hAnsi="Arial LatArm" w:cs="Sylfaen"/>
          <w:sz w:val="20"/>
          <w:lang w:val="af-ZA" w:eastAsia="en-US"/>
        </w:rPr>
        <w:t xml:space="preserve">         2.3 </w:t>
      </w:r>
      <w:r w:rsidRPr="00927010">
        <w:rPr>
          <w:rFonts w:ascii="GHEA Grapalat" w:hAnsi="GHEA Grapalat" w:cs="Sylfaen"/>
          <w:sz w:val="20"/>
          <w:lang w:eastAsia="en-US"/>
        </w:rPr>
        <w:t>համատեղ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պայմանագիրը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, </w:t>
      </w:r>
      <w:r w:rsidRPr="00927010">
        <w:rPr>
          <w:rFonts w:ascii="GHEA Grapalat" w:hAnsi="GHEA Grapalat" w:cs="Sylfaen"/>
          <w:sz w:val="20"/>
          <w:lang w:eastAsia="en-US"/>
        </w:rPr>
        <w:t>եթե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մասնակիցները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գնման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ընթացակարգին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մասնակցում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են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համատեղ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գործունեության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</w:t>
      </w:r>
      <w:r w:rsidRPr="00927010">
        <w:rPr>
          <w:rFonts w:ascii="GHEA Grapalat" w:hAnsi="GHEA Grapalat" w:cs="Sylfaen"/>
          <w:sz w:val="20"/>
          <w:lang w:eastAsia="en-US"/>
        </w:rPr>
        <w:t>կարգով</w:t>
      </w:r>
      <w:r w:rsidRPr="00927010">
        <w:rPr>
          <w:rFonts w:ascii="Arial LatArm" w:hAnsi="Arial LatArm" w:cs="Sylfaen"/>
          <w:sz w:val="20"/>
          <w:lang w:val="af-ZA" w:eastAsia="en-US"/>
        </w:rPr>
        <w:t xml:space="preserve"> (</w:t>
      </w:r>
      <w:r w:rsidRPr="00927010">
        <w:rPr>
          <w:rFonts w:ascii="GHEA Grapalat" w:hAnsi="GHEA Grapalat" w:cs="Sylfaen"/>
          <w:sz w:val="20"/>
          <w:lang w:eastAsia="en-US"/>
        </w:rPr>
        <w:t>կոնսորցիումով</w:t>
      </w:r>
      <w:r w:rsidRPr="00927010">
        <w:rPr>
          <w:rFonts w:ascii="Arial LatArm" w:hAnsi="Arial LatArm" w:cs="Sylfaen"/>
          <w:sz w:val="20"/>
          <w:lang w:val="af-ZA" w:eastAsia="en-US"/>
        </w:rPr>
        <w:t>).</w:t>
      </w:r>
      <w:r w:rsidR="00652FB3" w:rsidRPr="00927010">
        <w:rPr>
          <w:rFonts w:ascii="Arial LatArm" w:hAnsi="Arial LatArm" w:cs="Sylfaen"/>
          <w:sz w:val="20"/>
          <w:vertAlign w:val="superscript"/>
          <w:lang w:val="af-ZA" w:eastAsia="en-US"/>
        </w:rPr>
        <w:t xml:space="preserve">13 </w:t>
      </w:r>
      <w:r w:rsidRPr="00927010">
        <w:rPr>
          <w:rStyle w:val="af6"/>
          <w:rFonts w:ascii="Arial LatArm" w:hAnsi="Arial LatArm" w:cs="Sylfaen"/>
          <w:color w:val="FFFFFF"/>
          <w:sz w:val="20"/>
          <w:lang w:val="af-ZA" w:eastAsia="en-US"/>
        </w:rPr>
        <w:footnoteReference w:id="5"/>
      </w:r>
    </w:p>
    <w:p w:rsidR="008A407F" w:rsidRPr="00927010" w:rsidRDefault="008A407F" w:rsidP="008A407F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2.4 </w:t>
      </w:r>
      <w:r w:rsidRPr="00927010">
        <w:rPr>
          <w:rFonts w:ascii="GHEA Grapalat" w:hAnsi="GHEA Grapalat" w:cs="Sylfaen"/>
          <w:sz w:val="20"/>
          <w:szCs w:val="20"/>
          <w:lang w:val="af-ZA"/>
        </w:rPr>
        <w:t>ե</w:t>
      </w:r>
      <w:r w:rsidRPr="00927010">
        <w:rPr>
          <w:rFonts w:ascii="GHEA Grapalat" w:hAnsi="GHEA Grapalat" w:cs="Sylfaen"/>
          <w:sz w:val="20"/>
          <w:szCs w:val="20"/>
          <w:lang w:val="es-ES"/>
        </w:rPr>
        <w:t>թե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գործակալը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ապա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վերջինիս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այդ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լիազորությունը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վերապահված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լինելու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փաստաթուղթը</w:t>
      </w:r>
      <w:r w:rsidRPr="00927010">
        <w:rPr>
          <w:rFonts w:ascii="Arial LatArm" w:hAnsi="Arial LatArm" w:cs="Sylfaen"/>
          <w:sz w:val="20"/>
          <w:szCs w:val="20"/>
          <w:lang w:val="es-ES"/>
        </w:rPr>
        <w:t>.</w:t>
      </w:r>
    </w:p>
    <w:p w:rsidR="00E67BA7" w:rsidRPr="00927010" w:rsidRDefault="00096865" w:rsidP="00E67BA7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2.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>6</w:t>
      </w:r>
      <w:r w:rsidR="00FF3F8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գնային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առաջարկ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294FFF" w:rsidRPr="00927010">
        <w:rPr>
          <w:rFonts w:ascii="GHEA Grapalat" w:hAnsi="GHEA Grapalat" w:cs="Sylfaen"/>
          <w:sz w:val="20"/>
          <w:szCs w:val="20"/>
        </w:rPr>
        <w:t>համաձայն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94FFF" w:rsidRPr="00927010">
        <w:rPr>
          <w:rFonts w:ascii="GHEA Grapalat" w:hAnsi="GHEA Grapalat" w:cs="Sylfaen"/>
          <w:sz w:val="20"/>
          <w:szCs w:val="20"/>
        </w:rPr>
        <w:t>հավելված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 xml:space="preserve"> N </w:t>
      </w:r>
      <w:r w:rsidR="008A407F" w:rsidRPr="00927010">
        <w:rPr>
          <w:rFonts w:ascii="Arial LatArm" w:hAnsi="Arial LatArm" w:cs="Sylfaen"/>
          <w:sz w:val="20"/>
          <w:szCs w:val="20"/>
          <w:lang w:val="af-ZA"/>
        </w:rPr>
        <w:t>2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>-</w:t>
      </w:r>
      <w:r w:rsidR="00294FFF" w:rsidRPr="00927010">
        <w:rPr>
          <w:rFonts w:ascii="GHEA Grapalat" w:hAnsi="GHEA Grapalat" w:cs="Sylfaen"/>
          <w:sz w:val="20"/>
          <w:szCs w:val="20"/>
        </w:rPr>
        <w:t>ի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 xml:space="preserve">: </w:t>
      </w:r>
      <w:r w:rsidR="00294FFF" w:rsidRPr="00927010">
        <w:rPr>
          <w:rFonts w:ascii="GHEA Grapalat" w:hAnsi="GHEA Grapalat" w:cs="Sylfaen"/>
          <w:sz w:val="20"/>
          <w:szCs w:val="20"/>
          <w:lang w:val="af-ZA"/>
        </w:rPr>
        <w:t>Գնային</w:t>
      </w:r>
      <w:r w:rsidR="00294FFF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294FFF" w:rsidRPr="00927010">
        <w:rPr>
          <w:rFonts w:ascii="GHEA Grapalat" w:hAnsi="GHEA Grapalat" w:cs="Sylfaen"/>
          <w:sz w:val="20"/>
          <w:szCs w:val="20"/>
          <w:lang w:val="af-ZA"/>
        </w:rPr>
        <w:t>առաջարկը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է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12DB8" w:rsidRPr="00927010">
        <w:rPr>
          <w:rFonts w:ascii="GHEA Grapalat" w:hAnsi="GHEA Grapalat" w:cs="Sylfaen"/>
          <w:sz w:val="20"/>
          <w:szCs w:val="20"/>
        </w:rPr>
        <w:t>արժեք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 (</w:t>
      </w:r>
      <w:r w:rsidR="00712DB8" w:rsidRPr="00927010">
        <w:rPr>
          <w:rFonts w:ascii="GHEA Grapalat" w:hAnsi="GHEA Grapalat" w:cs="Sylfaen"/>
          <w:sz w:val="20"/>
          <w:szCs w:val="20"/>
        </w:rPr>
        <w:t>ինքնարժեքի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12DB8" w:rsidRPr="00927010">
        <w:rPr>
          <w:rFonts w:ascii="GHEA Grapalat" w:hAnsi="GHEA Grapalat" w:cs="Sylfaen"/>
          <w:sz w:val="20"/>
          <w:szCs w:val="20"/>
        </w:rPr>
        <w:t>և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12DB8" w:rsidRPr="00927010">
        <w:rPr>
          <w:rFonts w:ascii="GHEA Grapalat" w:hAnsi="GHEA Grapalat" w:cs="Sylfaen"/>
          <w:sz w:val="20"/>
          <w:szCs w:val="20"/>
        </w:rPr>
        <w:t>կանխատեսվող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12DB8" w:rsidRPr="00927010">
        <w:rPr>
          <w:rFonts w:ascii="GHEA Grapalat" w:hAnsi="GHEA Grapalat" w:cs="Sylfaen"/>
          <w:sz w:val="20"/>
          <w:szCs w:val="20"/>
        </w:rPr>
        <w:t>շահույթի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712DB8" w:rsidRPr="00927010">
        <w:rPr>
          <w:rFonts w:ascii="GHEA Grapalat" w:hAnsi="GHEA Grapalat" w:cs="Sylfaen"/>
          <w:sz w:val="20"/>
          <w:szCs w:val="20"/>
        </w:rPr>
        <w:t>հանրագումարը</w:t>
      </w:r>
      <w:r w:rsidR="00712DB8" w:rsidRPr="00927010">
        <w:rPr>
          <w:rFonts w:ascii="Arial LatArm" w:hAnsi="Arial LatArm" w:cs="Sylfaen"/>
          <w:sz w:val="20"/>
          <w:szCs w:val="20"/>
          <w:lang w:val="af-ZA"/>
        </w:rPr>
        <w:t xml:space="preserve">)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և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ավելացված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արժեքի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հարկ</w:t>
      </w:r>
      <w:r w:rsidR="00E67BA7" w:rsidRPr="00927010" w:rsidDel="001A1F55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ընդհանրական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բաղադրիչներից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բաղկացած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հաշվարկի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hy-AM"/>
        </w:rPr>
        <w:t>ձևով։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184F17" w:rsidRPr="00927010">
        <w:rPr>
          <w:rFonts w:ascii="GHEA Grapalat" w:hAnsi="GHEA Grapalat" w:cs="Sylfaen"/>
          <w:sz w:val="20"/>
          <w:szCs w:val="20"/>
        </w:rPr>
        <w:t>Ա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րժեքի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բաղադրիչների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հաշվարկ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`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բացվածք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կամ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այլ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մանրամասներ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չեն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պահանջվում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և</w:t>
      </w:r>
      <w:r w:rsidR="00E67BA7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E67BA7" w:rsidRPr="00927010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="00DD2498" w:rsidRPr="00927010">
        <w:rPr>
          <w:rFonts w:ascii="Arial LatArm" w:hAnsi="Arial LatArm" w:cs="Sylfaen"/>
          <w:sz w:val="20"/>
          <w:szCs w:val="20"/>
          <w:lang w:val="af-ZA"/>
        </w:rPr>
        <w:t>:</w:t>
      </w:r>
      <w:r w:rsidR="00401BA5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</w:p>
    <w:p w:rsidR="00AB0304" w:rsidRPr="00927010" w:rsidRDefault="00AB0304" w:rsidP="00E67BA7">
      <w:pPr>
        <w:ind w:firstLine="567"/>
        <w:jc w:val="both"/>
        <w:rPr>
          <w:ins w:id="10" w:author="User" w:date="2019-06-02T23:15:00Z"/>
          <w:rFonts w:ascii="Arial LatArm" w:hAnsi="Arial LatArm"/>
          <w:b/>
          <w:sz w:val="20"/>
          <w:szCs w:val="20"/>
          <w:lang w:val="af-ZA"/>
        </w:rPr>
      </w:pPr>
    </w:p>
    <w:p w:rsidR="00B505A1" w:rsidRPr="00927010" w:rsidRDefault="00B505A1" w:rsidP="00B505A1">
      <w:pPr>
        <w:jc w:val="center"/>
        <w:rPr>
          <w:rFonts w:ascii="Arial LatArm" w:hAnsi="Arial LatArm" w:cs="Sylfaen"/>
          <w:b/>
          <w:sz w:val="20"/>
          <w:szCs w:val="20"/>
          <w:lang w:val="es-ES"/>
        </w:rPr>
      </w:pPr>
      <w:r w:rsidRPr="00927010">
        <w:rPr>
          <w:rFonts w:ascii="Arial LatArm" w:hAnsi="Arial LatArm"/>
          <w:b/>
          <w:sz w:val="20"/>
          <w:szCs w:val="20"/>
          <w:lang w:val="es-ES"/>
        </w:rPr>
        <w:t xml:space="preserve">3.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ՀԱՅՏԸ</w:t>
      </w:r>
      <w:r w:rsidRPr="00927010">
        <w:rPr>
          <w:rFonts w:ascii="Arial LatArm" w:hAnsi="Arial LatArm" w:cs="Arial"/>
          <w:b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ՊԱՏՐԱՍՏԵԼՈՒ</w:t>
      </w:r>
      <w:r w:rsidRPr="00927010">
        <w:rPr>
          <w:rFonts w:ascii="Arial LatArm" w:hAnsi="Arial LatArm" w:cs="Arial"/>
          <w:b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Sylfaen"/>
          <w:b/>
          <w:sz w:val="20"/>
          <w:szCs w:val="20"/>
          <w:lang w:val="es-ES"/>
        </w:rPr>
        <w:t>ԿԱՐԳԸ</w:t>
      </w:r>
    </w:p>
    <w:p w:rsidR="00B505A1" w:rsidRPr="00927010" w:rsidRDefault="00B505A1" w:rsidP="00B505A1">
      <w:pPr>
        <w:jc w:val="center"/>
        <w:rPr>
          <w:rFonts w:ascii="Arial LatArm" w:hAnsi="Arial LatArm" w:cs="Sylfaen"/>
          <w:b/>
          <w:sz w:val="20"/>
          <w:szCs w:val="20"/>
          <w:lang w:val="es-ES"/>
        </w:rPr>
      </w:pPr>
    </w:p>
    <w:p w:rsidR="00B505A1" w:rsidRPr="00927010" w:rsidRDefault="00B505A1" w:rsidP="00B505A1">
      <w:pPr>
        <w:ind w:firstLine="567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3.1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հրավերով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կարգով։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B505A1" w:rsidRPr="00927010" w:rsidRDefault="00B505A1" w:rsidP="00B505A1">
      <w:pPr>
        <w:ind w:firstLine="567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GHEA Grapalat" w:hAnsi="GHEA Grapalat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ասնակցի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առաջարկները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դրանց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վերաբերող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փաստաթղթերը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դրվում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ծրարի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մեջ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որը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սոսնձում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այն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ներկայացնողը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27010">
        <w:rPr>
          <w:rFonts w:ascii="GHEA Grapalat" w:hAnsi="GHEA Grapalat" w:cs="Sylfaen"/>
          <w:sz w:val="20"/>
          <w:szCs w:val="20"/>
        </w:rPr>
        <w:t>Ծրարում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ներառված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փաստաթղթերը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կազմվում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բնօրինակից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es-ES"/>
        </w:rPr>
        <w:t>/</w:t>
      </w:r>
      <w:r w:rsidRPr="00927010">
        <w:rPr>
          <w:rFonts w:ascii="GHEA Grapalat" w:hAnsi="GHEA Grapalat" w:cs="Sylfaen"/>
          <w:sz w:val="20"/>
          <w:szCs w:val="20"/>
          <w:lang w:val="es-ES"/>
        </w:rPr>
        <w:t>բացառությամբ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3-</w:t>
      </w:r>
      <w:r w:rsidRPr="00927010">
        <w:rPr>
          <w:rFonts w:ascii="GHEA Grapalat" w:hAnsi="GHEA Grapalat" w:cs="Sylfaen"/>
          <w:sz w:val="20"/>
          <w:szCs w:val="20"/>
          <w:lang w:val="es-ES"/>
        </w:rPr>
        <w:t>րդ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կողմի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տրամադրված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հաստատված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փաստաթղթերի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որոնց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դեպքում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ներկայացվում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`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բնօրինակից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պատճենահանված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տարբերակը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/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_</w:t>
      </w:r>
      <w:r w:rsidR="00C214E6">
        <w:rPr>
          <w:rFonts w:ascii="Arial LatArm" w:hAnsi="Arial LatArm"/>
          <w:sz w:val="20"/>
          <w:szCs w:val="20"/>
          <w:lang w:val="es-ES"/>
        </w:rPr>
        <w:t>1</w:t>
      </w:r>
      <w:r w:rsidRPr="00927010">
        <w:rPr>
          <w:rFonts w:ascii="Arial LatArm" w:hAnsi="Arial LatArm"/>
          <w:sz w:val="20"/>
          <w:szCs w:val="20"/>
          <w:lang w:val="es-ES"/>
        </w:rPr>
        <w:t>_</w:t>
      </w:r>
      <w:r w:rsidRPr="00927010">
        <w:rPr>
          <w:rFonts w:ascii="GHEA Grapalat" w:hAnsi="GHEA Grapalat"/>
          <w:sz w:val="20"/>
          <w:szCs w:val="20"/>
        </w:rPr>
        <w:t>օրինակ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պատճեններից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27010">
        <w:rPr>
          <w:rFonts w:ascii="GHEA Grapalat" w:hAnsi="GHEA Grapalat" w:cs="Sylfaen"/>
          <w:sz w:val="20"/>
          <w:szCs w:val="20"/>
        </w:rPr>
        <w:t>Փաստաթղթերի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փաթեթների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վրա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համապատասխանաբար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գրվում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927010">
        <w:rPr>
          <w:rFonts w:ascii="GHEA Grapalat" w:hAnsi="GHEA Grapalat" w:cs="Sylfaen"/>
          <w:sz w:val="20"/>
          <w:szCs w:val="20"/>
        </w:rPr>
        <w:t>բնօրինակ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«</w:t>
      </w:r>
      <w:r w:rsidRPr="00927010">
        <w:rPr>
          <w:rFonts w:ascii="GHEA Grapalat" w:hAnsi="GHEA Grapalat" w:cs="Sylfaen"/>
          <w:sz w:val="20"/>
          <w:szCs w:val="20"/>
        </w:rPr>
        <w:t>պատճեն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» </w:t>
      </w:r>
      <w:r w:rsidRPr="00927010">
        <w:rPr>
          <w:rFonts w:ascii="GHEA Grapalat" w:hAnsi="GHEA Grapalat" w:cs="Sylfaen"/>
          <w:sz w:val="20"/>
          <w:szCs w:val="20"/>
        </w:rPr>
        <w:t>բառերը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: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Հայտում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ներառվող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բնօրինակ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փաստաթղթերի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փոխարեն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են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ներկայացվել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նոտարական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վավերացված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ru-RU"/>
        </w:rPr>
        <w:t>օրինակները։</w:t>
      </w:r>
    </w:p>
    <w:p w:rsidR="00B505A1" w:rsidRPr="00927010" w:rsidRDefault="00B505A1" w:rsidP="00B505A1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GHEA Grapalat" w:hAnsi="GHEA Grapalat" w:cs="Sylfaen"/>
          <w:sz w:val="20"/>
          <w:szCs w:val="20"/>
        </w:rPr>
        <w:t>Ծրարը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սույն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հրավերով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նախատեսված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ասնակցի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փաստաթղթերն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ստորագրում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դրանք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ներկայացնող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վերջինիս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լիազորված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անձը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այսուհետ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` </w:t>
      </w:r>
      <w:r w:rsidRPr="00927010">
        <w:rPr>
          <w:rFonts w:ascii="GHEA Grapalat" w:hAnsi="GHEA Grapalat" w:cs="Sylfaen"/>
          <w:sz w:val="20"/>
          <w:szCs w:val="20"/>
        </w:rPr>
        <w:t>գործակալ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): </w:t>
      </w:r>
      <w:r w:rsidRPr="00927010">
        <w:rPr>
          <w:rFonts w:ascii="GHEA Grapalat" w:hAnsi="GHEA Grapalat" w:cs="Sylfaen"/>
          <w:sz w:val="20"/>
          <w:szCs w:val="20"/>
        </w:rPr>
        <w:t>Եթե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ներկայացնում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գործակալը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, </w:t>
      </w:r>
      <w:r w:rsidRPr="00927010">
        <w:rPr>
          <w:rFonts w:ascii="GHEA Grapalat" w:hAnsi="GHEA Grapalat" w:cs="Sylfaen"/>
          <w:sz w:val="20"/>
          <w:szCs w:val="20"/>
        </w:rPr>
        <w:t>ապա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հայտով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ներկայացվում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է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վերջինիս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այդ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լիազորությունը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վերապահված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լինելու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փաստաթուղթ</w:t>
      </w:r>
      <w:r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B505A1" w:rsidRPr="00927010" w:rsidRDefault="00B505A1" w:rsidP="00B505A1">
      <w:pPr>
        <w:ind w:firstLine="720"/>
        <w:jc w:val="both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3.2 </w:t>
      </w:r>
      <w:r w:rsidRPr="00927010">
        <w:rPr>
          <w:rFonts w:ascii="GHEA Grapalat" w:hAnsi="GHEA Grapalat" w:cs="Sylfaen"/>
          <w:sz w:val="20"/>
          <w:szCs w:val="20"/>
        </w:rPr>
        <w:t>Սույն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հրահանգի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3.1 </w:t>
      </w:r>
      <w:r w:rsidRPr="00927010">
        <w:rPr>
          <w:rFonts w:ascii="GHEA Grapalat" w:hAnsi="GHEA Grapalat"/>
          <w:sz w:val="20"/>
          <w:szCs w:val="20"/>
        </w:rPr>
        <w:t>կետում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նշված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ծրարի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վրա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կազմելու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լեզվով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նշվում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են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` </w:t>
      </w:r>
    </w:p>
    <w:p w:rsidR="00B505A1" w:rsidRPr="00927010" w:rsidRDefault="00B505A1" w:rsidP="00B505A1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1) </w:t>
      </w:r>
      <w:r w:rsidRPr="00927010">
        <w:rPr>
          <w:rFonts w:ascii="GHEA Grapalat" w:hAnsi="GHEA Grapalat"/>
          <w:sz w:val="20"/>
          <w:szCs w:val="20"/>
        </w:rPr>
        <w:t>պ</w:t>
      </w:r>
      <w:r w:rsidRPr="00927010">
        <w:rPr>
          <w:rFonts w:ascii="GHEA Grapalat" w:hAnsi="GHEA Grapalat" w:cs="Sylfaen"/>
          <w:sz w:val="20"/>
          <w:szCs w:val="20"/>
        </w:rPr>
        <w:t>ատվիրատուի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անվանումը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ներկայացման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վայրը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հասցեն</w:t>
      </w:r>
      <w:r w:rsidRPr="00927010">
        <w:rPr>
          <w:rFonts w:ascii="Arial LatArm" w:hAnsi="Arial LatArm"/>
          <w:sz w:val="20"/>
          <w:szCs w:val="20"/>
          <w:lang w:val="af-ZA"/>
        </w:rPr>
        <w:t>).</w:t>
      </w:r>
    </w:p>
    <w:p w:rsidR="00B505A1" w:rsidRPr="00927010" w:rsidRDefault="00B505A1" w:rsidP="00B505A1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2) </w:t>
      </w:r>
      <w:r w:rsidRPr="00927010">
        <w:rPr>
          <w:rFonts w:ascii="GHEA Grapalat" w:hAnsi="GHEA Grapalat"/>
          <w:sz w:val="20"/>
          <w:szCs w:val="20"/>
        </w:rPr>
        <w:t>գնանշման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/>
          <w:sz w:val="20"/>
          <w:szCs w:val="20"/>
        </w:rPr>
        <w:t>հարցման</w:t>
      </w:r>
      <w:r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ծածկագիրը</w:t>
      </w:r>
      <w:r w:rsidRPr="00927010">
        <w:rPr>
          <w:rFonts w:ascii="Arial LatArm" w:hAnsi="Arial LatArm"/>
          <w:sz w:val="20"/>
          <w:szCs w:val="20"/>
          <w:lang w:val="af-ZA"/>
        </w:rPr>
        <w:t>.</w:t>
      </w:r>
    </w:p>
    <w:p w:rsidR="00B505A1" w:rsidRPr="00927010" w:rsidRDefault="00B505A1" w:rsidP="00B505A1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>3) «</w:t>
      </w:r>
      <w:r w:rsidRPr="00927010">
        <w:rPr>
          <w:rFonts w:ascii="GHEA Grapalat" w:hAnsi="GHEA Grapalat" w:cs="Sylfaen"/>
          <w:sz w:val="20"/>
          <w:szCs w:val="20"/>
        </w:rPr>
        <w:t>չբացել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մինչև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հայտերի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բացման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նիստը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» </w:t>
      </w:r>
      <w:r w:rsidRPr="00927010">
        <w:rPr>
          <w:rFonts w:ascii="GHEA Grapalat" w:hAnsi="GHEA Grapalat" w:cs="Sylfaen"/>
          <w:sz w:val="20"/>
          <w:szCs w:val="20"/>
        </w:rPr>
        <w:t>բառերը</w:t>
      </w:r>
      <w:r w:rsidRPr="00927010">
        <w:rPr>
          <w:rFonts w:ascii="Arial LatArm" w:hAnsi="Arial LatArm"/>
          <w:sz w:val="20"/>
          <w:szCs w:val="20"/>
          <w:lang w:val="af-ZA"/>
        </w:rPr>
        <w:t>.</w:t>
      </w:r>
    </w:p>
    <w:p w:rsidR="00B505A1" w:rsidRPr="00927010" w:rsidRDefault="00B505A1" w:rsidP="00B505A1">
      <w:pPr>
        <w:ind w:firstLine="720"/>
        <w:rPr>
          <w:rFonts w:ascii="Arial LatArm" w:hAnsi="Arial LatArm"/>
          <w:sz w:val="20"/>
          <w:szCs w:val="20"/>
          <w:lang w:val="af-ZA"/>
        </w:rPr>
      </w:pPr>
      <w:r w:rsidRPr="00927010">
        <w:rPr>
          <w:rFonts w:ascii="Arial LatArm" w:hAnsi="Arial LatArm"/>
          <w:sz w:val="20"/>
          <w:szCs w:val="20"/>
          <w:lang w:val="af-ZA"/>
        </w:rPr>
        <w:t xml:space="preserve">4) </w:t>
      </w:r>
      <w:r w:rsidRPr="00927010">
        <w:rPr>
          <w:rFonts w:ascii="GHEA Grapalat" w:hAnsi="GHEA Grapalat"/>
          <w:sz w:val="20"/>
          <w:szCs w:val="20"/>
        </w:rPr>
        <w:t>մ</w:t>
      </w:r>
      <w:r w:rsidRPr="00927010">
        <w:rPr>
          <w:rFonts w:ascii="GHEA Grapalat" w:hAnsi="GHEA Grapalat" w:cs="Sylfaen"/>
          <w:sz w:val="20"/>
          <w:szCs w:val="20"/>
        </w:rPr>
        <w:t>ասնակցի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անվանումը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(</w:t>
      </w:r>
      <w:r w:rsidRPr="00927010">
        <w:rPr>
          <w:rFonts w:ascii="GHEA Grapalat" w:hAnsi="GHEA Grapalat" w:cs="Sylfaen"/>
          <w:sz w:val="20"/>
          <w:szCs w:val="20"/>
        </w:rPr>
        <w:t>անունը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), </w:t>
      </w:r>
      <w:r w:rsidRPr="00927010">
        <w:rPr>
          <w:rFonts w:ascii="GHEA Grapalat" w:hAnsi="GHEA Grapalat" w:cs="Sylfaen"/>
          <w:sz w:val="20"/>
          <w:szCs w:val="20"/>
        </w:rPr>
        <w:t>գտնվելու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վայրը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և</w:t>
      </w:r>
      <w:r w:rsidRPr="00927010">
        <w:rPr>
          <w:rFonts w:ascii="Arial LatArm" w:hAnsi="Arial LatArm"/>
          <w:sz w:val="20"/>
          <w:szCs w:val="20"/>
          <w:lang w:val="af-ZA"/>
        </w:rPr>
        <w:t xml:space="preserve"> </w:t>
      </w:r>
      <w:r w:rsidRPr="00927010">
        <w:rPr>
          <w:rFonts w:ascii="GHEA Grapalat" w:hAnsi="GHEA Grapalat" w:cs="Sylfaen"/>
          <w:sz w:val="20"/>
          <w:szCs w:val="20"/>
        </w:rPr>
        <w:t>հեռախոսահամարը</w:t>
      </w:r>
      <w:r w:rsidRPr="00927010">
        <w:rPr>
          <w:rFonts w:ascii="Arial LatArm" w:hAnsi="Arial LatArm"/>
          <w:sz w:val="20"/>
          <w:szCs w:val="20"/>
          <w:lang w:val="af-ZA"/>
        </w:rPr>
        <w:t>:</w:t>
      </w:r>
    </w:p>
    <w:p w:rsidR="00B505A1" w:rsidRPr="00927010" w:rsidRDefault="0002263D" w:rsidP="00B505A1">
      <w:pPr>
        <w:ind w:firstLine="720"/>
        <w:jc w:val="both"/>
        <w:rPr>
          <w:rFonts w:ascii="Arial LatArm" w:hAnsi="Arial LatArm" w:cs="Sylfaen"/>
          <w:sz w:val="20"/>
          <w:szCs w:val="20"/>
          <w:lang w:val="af-ZA"/>
        </w:rPr>
      </w:pPr>
      <w:r w:rsidRPr="00927010">
        <w:rPr>
          <w:rFonts w:ascii="Arial LatArm" w:hAnsi="Arial LatArm" w:cs="Sylfaen"/>
          <w:sz w:val="20"/>
          <w:szCs w:val="20"/>
          <w:lang w:val="af-ZA"/>
        </w:rPr>
        <w:t>3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.3 </w:t>
      </w:r>
      <w:r w:rsidR="00B505A1" w:rsidRPr="00927010">
        <w:rPr>
          <w:rFonts w:ascii="GHEA Grapalat" w:hAnsi="GHEA Grapalat" w:cs="Sylfaen"/>
          <w:sz w:val="20"/>
          <w:szCs w:val="20"/>
        </w:rPr>
        <w:t>Սույն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հրահանգի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3.1 </w:t>
      </w:r>
      <w:r w:rsidR="00B505A1" w:rsidRPr="00927010">
        <w:rPr>
          <w:rFonts w:ascii="GHEA Grapalat" w:hAnsi="GHEA Grapalat" w:cs="Sylfaen"/>
          <w:sz w:val="20"/>
          <w:szCs w:val="20"/>
        </w:rPr>
        <w:t>և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3.2 </w:t>
      </w:r>
      <w:r w:rsidR="00B505A1" w:rsidRPr="00927010">
        <w:rPr>
          <w:rFonts w:ascii="GHEA Grapalat" w:hAnsi="GHEA Grapalat" w:cs="Sylfaen"/>
          <w:sz w:val="20"/>
          <w:szCs w:val="20"/>
        </w:rPr>
        <w:t>կետերի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պահանջներին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չհամապատասխանող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հայտերը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 </w:t>
      </w:r>
      <w:r w:rsidR="00B505A1" w:rsidRPr="00927010">
        <w:rPr>
          <w:rFonts w:ascii="GHEA Grapalat" w:hAnsi="GHEA Grapalat" w:cs="Sylfaen"/>
          <w:sz w:val="20"/>
          <w:szCs w:val="20"/>
        </w:rPr>
        <w:t>հանձնաժողովը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հայտերի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բացման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նիստում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մերժում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է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և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նույնությամբ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վերադարձնում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="00B505A1" w:rsidRPr="00927010">
        <w:rPr>
          <w:rFonts w:ascii="GHEA Grapalat" w:hAnsi="GHEA Grapalat" w:cs="Sylfaen"/>
          <w:sz w:val="20"/>
          <w:szCs w:val="20"/>
        </w:rPr>
        <w:t>ներկայացնողին</w:t>
      </w:r>
      <w:r w:rsidR="00B505A1" w:rsidRPr="00927010">
        <w:rPr>
          <w:rFonts w:ascii="Arial LatArm" w:hAnsi="Arial LatArm" w:cs="Sylfaen"/>
          <w:sz w:val="20"/>
          <w:szCs w:val="20"/>
          <w:lang w:val="af-ZA"/>
        </w:rPr>
        <w:t>:</w:t>
      </w:r>
    </w:p>
    <w:p w:rsidR="00B505A1" w:rsidRPr="00927010" w:rsidRDefault="00B505A1" w:rsidP="00E67BA7">
      <w:pPr>
        <w:ind w:firstLine="567"/>
        <w:jc w:val="both"/>
        <w:rPr>
          <w:rFonts w:ascii="Arial LatArm" w:hAnsi="Arial LatArm"/>
          <w:b/>
          <w:sz w:val="20"/>
          <w:szCs w:val="20"/>
          <w:lang w:val="af-ZA"/>
        </w:rPr>
      </w:pPr>
    </w:p>
    <w:p w:rsidR="00662623" w:rsidRPr="00927010" w:rsidRDefault="00662623" w:rsidP="00E67BA7">
      <w:pPr>
        <w:ind w:firstLine="567"/>
        <w:jc w:val="both"/>
        <w:rPr>
          <w:rFonts w:ascii="Arial LatArm" w:hAnsi="Arial LatArm"/>
          <w:b/>
          <w:sz w:val="20"/>
          <w:szCs w:val="20"/>
          <w:lang w:val="af-ZA"/>
        </w:rPr>
      </w:pPr>
    </w:p>
    <w:p w:rsidR="00460CA5" w:rsidRPr="00927010" w:rsidRDefault="00460CA5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C37DF1" w:rsidRPr="00927010" w:rsidRDefault="00C37DF1" w:rsidP="00096865">
      <w:pPr>
        <w:jc w:val="center"/>
        <w:rPr>
          <w:rFonts w:ascii="Arial LatArm" w:hAnsi="Arial LatArm"/>
          <w:b/>
          <w:sz w:val="20"/>
          <w:szCs w:val="20"/>
          <w:lang w:val="af-ZA"/>
        </w:rPr>
      </w:pPr>
    </w:p>
    <w:p w:rsidR="00B2572B" w:rsidRPr="00927010" w:rsidRDefault="00B2572B" w:rsidP="00B2572B">
      <w:pPr>
        <w:pStyle w:val="norm"/>
        <w:spacing w:line="240" w:lineRule="auto"/>
        <w:ind w:firstLine="284"/>
        <w:jc w:val="right"/>
        <w:rPr>
          <w:rFonts w:ascii="Arial LatArm" w:hAnsi="Arial LatArm" w:cs="Arial"/>
          <w:b/>
          <w:sz w:val="20"/>
          <w:lang w:val="es-ES"/>
        </w:rPr>
      </w:pPr>
      <w:r w:rsidRPr="00927010">
        <w:rPr>
          <w:rFonts w:ascii="GHEA Grapalat" w:hAnsi="GHEA Grapalat" w:cs="Sylfaen"/>
          <w:b/>
          <w:sz w:val="20"/>
          <w:lang w:val="es-ES"/>
        </w:rPr>
        <w:t>Հավելված</w:t>
      </w:r>
      <w:r w:rsidRPr="00927010">
        <w:rPr>
          <w:rFonts w:ascii="Arial LatArm" w:hAnsi="Arial LatArm" w:cs="Arial"/>
          <w:b/>
          <w:sz w:val="20"/>
          <w:lang w:val="es-ES"/>
        </w:rPr>
        <w:t xml:space="preserve">  N 1</w:t>
      </w:r>
    </w:p>
    <w:p w:rsidR="00B2572B" w:rsidRPr="00927010" w:rsidRDefault="00C214E6" w:rsidP="00B2572B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C214E6">
        <w:rPr>
          <w:rFonts w:ascii="Sylfaen" w:hAnsi="Sylfaen"/>
          <w:b/>
        </w:rPr>
        <w:t>ՄԿՏԲ</w:t>
      </w:r>
      <w:r w:rsidRPr="00E73251">
        <w:rPr>
          <w:rFonts w:ascii="Sylfaen" w:hAnsi="Sylfaen"/>
          <w:b/>
          <w:lang w:val="af-ZA"/>
        </w:rPr>
        <w:t>-</w:t>
      </w:r>
      <w:r w:rsidR="00170909" w:rsidRPr="00927010">
        <w:rPr>
          <w:rFonts w:ascii="GHEA Grapalat" w:hAnsi="GHEA Grapalat" w:cs="Sylfaen"/>
          <w:b/>
        </w:rPr>
        <w:t>ԳՀ</w:t>
      </w:r>
      <w:r w:rsidR="000206E5" w:rsidRPr="00927010">
        <w:rPr>
          <w:rFonts w:ascii="GHEA Grapalat" w:hAnsi="GHEA Grapalat" w:cs="Sylfaen"/>
          <w:b/>
        </w:rPr>
        <w:t>Ծ</w:t>
      </w:r>
      <w:r w:rsidR="00B2572B" w:rsidRPr="00927010">
        <w:rPr>
          <w:rFonts w:ascii="GHEA Grapalat" w:hAnsi="GHEA Grapalat" w:cs="Sylfaen"/>
          <w:b/>
          <w:lang w:val="hy-AM"/>
        </w:rPr>
        <w:t>ՁԲ</w:t>
      </w:r>
      <w:r>
        <w:rPr>
          <w:rFonts w:ascii="Arial LatArm" w:hAnsi="Arial LatArm"/>
          <w:b/>
          <w:lang w:val="es-ES"/>
        </w:rPr>
        <w:t>20</w:t>
      </w:r>
      <w:r w:rsidR="00B2572B" w:rsidRPr="00927010">
        <w:rPr>
          <w:rFonts w:ascii="Arial LatArm" w:hAnsi="Arial LatArm"/>
          <w:b/>
          <w:lang w:val="es-ES"/>
        </w:rPr>
        <w:t>/</w:t>
      </w:r>
      <w:r w:rsidR="003C3C23" w:rsidRPr="00E73251">
        <w:rPr>
          <w:rFonts w:ascii="Arial LatArm" w:hAnsi="Arial LatArm"/>
          <w:lang w:val="af-ZA"/>
        </w:rPr>
        <w:t>2</w:t>
      </w:r>
      <w:r w:rsidR="00B2572B" w:rsidRPr="00927010">
        <w:rPr>
          <w:rFonts w:ascii="Arial LatArm" w:hAnsi="Arial LatArm" w:cs="Sylfaen"/>
          <w:b/>
          <w:lang w:val="es-ES"/>
        </w:rPr>
        <w:t>*</w:t>
      </w:r>
      <w:r w:rsidR="00B2572B" w:rsidRPr="00927010">
        <w:rPr>
          <w:rFonts w:ascii="Arial LatArm" w:hAnsi="Arial LatArm"/>
          <w:b/>
          <w:lang w:val="es-ES"/>
        </w:rPr>
        <w:t xml:space="preserve">  </w:t>
      </w:r>
      <w:r w:rsidR="00B2572B" w:rsidRPr="00927010">
        <w:rPr>
          <w:rFonts w:ascii="GHEA Grapalat" w:hAnsi="GHEA Grapalat" w:cs="Sylfaen"/>
          <w:b/>
          <w:lang w:val="es-ES"/>
        </w:rPr>
        <w:t>ծածկագրով</w:t>
      </w:r>
    </w:p>
    <w:p w:rsidR="00B2572B" w:rsidRPr="00927010" w:rsidRDefault="00170909" w:rsidP="00B2572B">
      <w:pPr>
        <w:pStyle w:val="31"/>
        <w:spacing w:line="240" w:lineRule="auto"/>
        <w:jc w:val="right"/>
        <w:rPr>
          <w:rFonts w:ascii="Arial LatArm" w:hAnsi="Arial LatArm" w:cs="Arial"/>
          <w:b/>
          <w:lang w:val="es-ES"/>
        </w:rPr>
      </w:pPr>
      <w:r w:rsidRPr="00927010">
        <w:rPr>
          <w:rFonts w:ascii="GHEA Grapalat" w:hAnsi="GHEA Grapalat" w:cs="Sylfaen"/>
          <w:b/>
          <w:lang w:val="es-ES"/>
        </w:rPr>
        <w:t>գնանշման</w:t>
      </w:r>
      <w:r w:rsidRPr="00927010">
        <w:rPr>
          <w:rFonts w:ascii="Arial LatArm" w:hAnsi="Arial LatArm" w:cs="Sylfaen"/>
          <w:b/>
          <w:lang w:val="es-ES"/>
        </w:rPr>
        <w:t xml:space="preserve"> </w:t>
      </w:r>
      <w:r w:rsidRPr="00927010">
        <w:rPr>
          <w:rFonts w:ascii="GHEA Grapalat" w:hAnsi="GHEA Grapalat" w:cs="Sylfaen"/>
          <w:b/>
          <w:lang w:val="es-ES"/>
        </w:rPr>
        <w:t>հարցման</w:t>
      </w:r>
      <w:r w:rsidRPr="00927010">
        <w:rPr>
          <w:rFonts w:ascii="Arial LatArm" w:hAnsi="Arial LatArm" w:cs="Sylfaen"/>
          <w:b/>
          <w:lang w:val="es-ES"/>
        </w:rPr>
        <w:t xml:space="preserve"> </w:t>
      </w:r>
      <w:r w:rsidR="00B2572B" w:rsidRPr="00927010">
        <w:rPr>
          <w:rFonts w:ascii="GHEA Grapalat" w:hAnsi="GHEA Grapalat" w:cs="Sylfaen"/>
          <w:b/>
          <w:lang w:val="es-ES"/>
        </w:rPr>
        <w:t>հրավերի</w:t>
      </w:r>
    </w:p>
    <w:p w:rsidR="00B2572B" w:rsidRPr="00927010" w:rsidRDefault="00B2572B" w:rsidP="00B2572B">
      <w:pPr>
        <w:jc w:val="center"/>
        <w:rPr>
          <w:rFonts w:ascii="Arial LatArm" w:hAnsi="Arial LatArm" w:cs="Sylfaen"/>
          <w:b/>
          <w:sz w:val="20"/>
          <w:szCs w:val="20"/>
          <w:lang w:val="es-ES"/>
        </w:rPr>
      </w:pPr>
    </w:p>
    <w:p w:rsidR="00B2572B" w:rsidRPr="00927010" w:rsidRDefault="00B2572B" w:rsidP="00B2572B">
      <w:pPr>
        <w:jc w:val="center"/>
        <w:rPr>
          <w:rFonts w:ascii="Arial LatArm" w:hAnsi="Arial LatArm" w:cs="Arial"/>
          <w:b/>
          <w:sz w:val="20"/>
          <w:szCs w:val="20"/>
          <w:lang w:val="es-ES"/>
        </w:rPr>
      </w:pPr>
      <w:r w:rsidRPr="00927010"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  <w:r w:rsidR="00FB060C" w:rsidRPr="00927010">
        <w:rPr>
          <w:rFonts w:ascii="Arial LatArm" w:hAnsi="Arial LatArm" w:cs="Sylfaen"/>
          <w:b/>
          <w:sz w:val="20"/>
          <w:szCs w:val="20"/>
          <w:lang w:val="es-ES"/>
        </w:rPr>
        <w:t>-</w:t>
      </w:r>
      <w:r w:rsidR="00FB060C" w:rsidRPr="00927010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  <w:r w:rsidRPr="00927010">
        <w:rPr>
          <w:rFonts w:ascii="Arial LatArm" w:hAnsi="Arial LatArm" w:cs="Sylfaen"/>
          <w:b/>
          <w:sz w:val="20"/>
          <w:szCs w:val="20"/>
          <w:lang w:val="es-ES"/>
        </w:rPr>
        <w:t>*</w:t>
      </w:r>
    </w:p>
    <w:p w:rsidR="00B2572B" w:rsidRPr="00927010" w:rsidRDefault="00170909" w:rsidP="00B2572B">
      <w:pPr>
        <w:pStyle w:val="6"/>
        <w:jc w:val="center"/>
        <w:rPr>
          <w:rFonts w:cs="Arial"/>
          <w:color w:val="auto"/>
          <w:sz w:val="20"/>
          <w:lang w:val="es-ES"/>
        </w:rPr>
      </w:pPr>
      <w:r w:rsidRPr="00927010">
        <w:rPr>
          <w:rFonts w:ascii="GHEA Grapalat" w:hAnsi="GHEA Grapalat" w:cs="Sylfaen"/>
          <w:color w:val="auto"/>
          <w:sz w:val="20"/>
          <w:lang w:val="es-ES"/>
        </w:rPr>
        <w:t>գնանշման</w:t>
      </w:r>
      <w:r w:rsidRPr="00927010">
        <w:rPr>
          <w:rFonts w:cs="Sylfaen"/>
          <w:color w:val="auto"/>
          <w:sz w:val="20"/>
          <w:lang w:val="es-ES"/>
        </w:rPr>
        <w:t xml:space="preserve"> </w:t>
      </w:r>
      <w:r w:rsidRPr="00927010">
        <w:rPr>
          <w:rFonts w:ascii="GHEA Grapalat" w:hAnsi="GHEA Grapalat" w:cs="Sylfaen"/>
          <w:color w:val="auto"/>
          <w:sz w:val="20"/>
          <w:lang w:val="es-ES"/>
        </w:rPr>
        <w:t>հարցմանը</w:t>
      </w:r>
      <w:r w:rsidRPr="00927010">
        <w:rPr>
          <w:rFonts w:cs="Sylfaen"/>
          <w:color w:val="auto"/>
          <w:sz w:val="20"/>
          <w:lang w:val="es-ES"/>
        </w:rPr>
        <w:t xml:space="preserve"> </w:t>
      </w:r>
      <w:r w:rsidR="00B2572B" w:rsidRPr="00927010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r w:rsidR="00B2572B" w:rsidRPr="00927010">
        <w:rPr>
          <w:rFonts w:cs="Arial"/>
          <w:color w:val="auto"/>
          <w:sz w:val="20"/>
          <w:lang w:val="es-ES"/>
        </w:rPr>
        <w:t xml:space="preserve">  </w:t>
      </w:r>
    </w:p>
    <w:p w:rsidR="00B2572B" w:rsidRPr="00927010" w:rsidRDefault="00B2572B" w:rsidP="00B2572B">
      <w:pPr>
        <w:rPr>
          <w:rFonts w:ascii="Arial LatArm" w:hAnsi="Arial LatArm"/>
          <w:sz w:val="20"/>
          <w:szCs w:val="20"/>
          <w:lang w:val="es-ES" w:eastAsia="ru-RU"/>
        </w:rPr>
      </w:pPr>
    </w:p>
    <w:p w:rsidR="00B2572B" w:rsidRPr="00927010" w:rsidRDefault="00B2572B" w:rsidP="003A105C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   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որ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 xml:space="preserve">               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lang w:val="es-ES"/>
        </w:rPr>
        <w:t>-</w:t>
      </w:r>
      <w:r w:rsidRPr="00927010">
        <w:rPr>
          <w:rFonts w:ascii="GHEA Grapalat" w:hAnsi="GHEA Grapalat"/>
          <w:sz w:val="20"/>
          <w:szCs w:val="20"/>
          <w:lang w:val="es-ES"/>
        </w:rPr>
        <w:t>ի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/>
          <w:sz w:val="20"/>
          <w:szCs w:val="20"/>
          <w:lang w:val="es-ES"/>
        </w:rPr>
        <w:t>կողմից</w:t>
      </w:r>
      <w:r w:rsidR="009C46C2"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="00C214E6" w:rsidRPr="00C214E6">
        <w:rPr>
          <w:rFonts w:ascii="Sylfaen" w:hAnsi="Sylfaen"/>
          <w:b/>
        </w:rPr>
        <w:t>ՄԿՏԲ</w:t>
      </w:r>
      <w:r w:rsidR="00C214E6" w:rsidRPr="00C214E6">
        <w:rPr>
          <w:rFonts w:ascii="Sylfaen" w:hAnsi="Sylfaen"/>
          <w:b/>
          <w:lang w:val="es-ES"/>
        </w:rPr>
        <w:t>-</w:t>
      </w:r>
      <w:r w:rsidR="00C214E6" w:rsidRPr="00927010">
        <w:rPr>
          <w:rFonts w:ascii="GHEA Grapalat" w:hAnsi="GHEA Grapalat" w:cs="Sylfaen"/>
          <w:b/>
        </w:rPr>
        <w:t>ԳՀԾ</w:t>
      </w:r>
      <w:r w:rsidR="00C214E6" w:rsidRPr="00927010">
        <w:rPr>
          <w:rFonts w:ascii="GHEA Grapalat" w:hAnsi="GHEA Grapalat" w:cs="Sylfaen"/>
          <w:b/>
          <w:lang w:val="hy-AM"/>
        </w:rPr>
        <w:t>ՁԲ</w:t>
      </w:r>
      <w:r w:rsidR="00C214E6">
        <w:rPr>
          <w:rFonts w:ascii="Arial LatArm" w:hAnsi="Arial LatArm"/>
          <w:b/>
          <w:lang w:val="es-ES"/>
        </w:rPr>
        <w:t>20</w:t>
      </w:r>
      <w:r w:rsidR="00C214E6" w:rsidRPr="00927010">
        <w:rPr>
          <w:rFonts w:ascii="Arial LatArm" w:hAnsi="Arial LatArm"/>
          <w:b/>
          <w:lang w:val="es-ES"/>
        </w:rPr>
        <w:t>/</w:t>
      </w:r>
      <w:r w:rsidR="003C3C23">
        <w:rPr>
          <w:rFonts w:ascii="Arial LatArm" w:hAnsi="Arial LatArm"/>
          <w:lang w:val="es-ES"/>
        </w:rPr>
        <w:t>2</w:t>
      </w:r>
      <w:r w:rsidRPr="00927010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հայտարարված</w:t>
      </w:r>
    </w:p>
    <w:p w:rsidR="00B2572B" w:rsidRPr="00927010" w:rsidRDefault="00B2572B" w:rsidP="003A105C">
      <w:pPr>
        <w:jc w:val="both"/>
        <w:rPr>
          <w:rFonts w:ascii="Arial LatArm" w:hAnsi="Arial LatArm" w:cs="Sylfaen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         </w:t>
      </w:r>
      <w:r w:rsidR="00476A47"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պ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ատվիրատուի</w:t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</w:p>
    <w:p w:rsidR="00B2572B" w:rsidRPr="00927010" w:rsidRDefault="00170909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GHEA Grapalat" w:hAnsi="GHEA Grapalat" w:cs="Sylfaen"/>
          <w:sz w:val="20"/>
          <w:szCs w:val="20"/>
          <w:lang w:val="es-ES"/>
        </w:rPr>
        <w:t>գնանշման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հարցման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B2572B"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="00B2572B"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="00B2572B"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="00B2572B"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="00B2572B"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 </w:t>
      </w:r>
      <w:r w:rsidR="00B2572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="00B2572B" w:rsidRPr="00927010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="00B2572B" w:rsidRPr="00927010">
        <w:rPr>
          <w:rFonts w:ascii="Arial LatArm" w:hAnsi="Arial LatArm" w:cs="Arial"/>
          <w:sz w:val="20"/>
          <w:szCs w:val="20"/>
          <w:lang w:val="es-ES"/>
        </w:rPr>
        <w:t xml:space="preserve">  (</w:t>
      </w:r>
      <w:r w:rsidR="00B2572B" w:rsidRPr="00927010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="00B2572B" w:rsidRPr="0092701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B2572B" w:rsidRPr="00927010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B2572B" w:rsidRPr="00927010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B2572B"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                  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չափաբաժնի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(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չափաբաժինների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)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համարը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պահանջներին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</w:t>
      </w:r>
      <w:r w:rsidRPr="00927010">
        <w:rPr>
          <w:rFonts w:ascii="Arial LatArm" w:hAnsi="Arial LatArm" w:cs="Sylfaen"/>
          <w:sz w:val="20"/>
          <w:szCs w:val="20"/>
          <w:lang w:val="es-ES"/>
        </w:rPr>
        <w:t>: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</w:p>
    <w:p w:rsidR="00B2572B" w:rsidRPr="00927010" w:rsidRDefault="00B2572B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            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</w:t>
      </w:r>
      <w:r w:rsidRPr="00927010">
        <w:rPr>
          <w:rFonts w:ascii="Arial LatArm" w:hAnsi="Arial LatArm"/>
          <w:sz w:val="20"/>
          <w:szCs w:val="20"/>
          <w:lang w:val="es-ES"/>
        </w:rPr>
        <w:t>-</w:t>
      </w:r>
      <w:r w:rsidRPr="00927010">
        <w:rPr>
          <w:rFonts w:ascii="GHEA Grapalat" w:hAnsi="GHEA Grapalat" w:cs="Sylfaen"/>
          <w:sz w:val="20"/>
          <w:szCs w:val="20"/>
          <w:lang w:val="es-ES"/>
        </w:rPr>
        <w:t>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որ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հանդիսանում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</w:p>
    <w:p w:rsidR="00B2572B" w:rsidRPr="00927010" w:rsidRDefault="00B2572B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                   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</w:p>
    <w:p w:rsidR="00B2572B" w:rsidRPr="00927010" w:rsidRDefault="00B2572B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es-ES"/>
        </w:rPr>
        <w:tab/>
      </w:r>
      <w:r w:rsidRPr="00927010">
        <w:rPr>
          <w:rFonts w:ascii="GHEA Grapalat" w:hAnsi="GHEA Grapalat" w:cs="Sylfaen"/>
          <w:sz w:val="20"/>
          <w:szCs w:val="20"/>
          <w:lang w:val="es-ES"/>
        </w:rPr>
        <w:t>ռեզիդենտ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:  </w:t>
      </w:r>
    </w:p>
    <w:p w:rsidR="00B2572B" w:rsidRPr="00927010" w:rsidRDefault="00B2572B" w:rsidP="003A105C">
      <w:pPr>
        <w:jc w:val="both"/>
        <w:rPr>
          <w:rFonts w:ascii="Arial LatArm" w:hAnsi="Arial LatArm" w:cs="Arial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                                            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երկրի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անվանումը</w:t>
      </w:r>
    </w:p>
    <w:p w:rsidR="00B2572B" w:rsidRPr="00927010" w:rsidDel="00437CDB" w:rsidRDefault="00B2572B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</w:p>
    <w:p w:rsidR="00B2572B" w:rsidRPr="00927010" w:rsidRDefault="00B2572B" w:rsidP="003A105C">
      <w:pPr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               </w:t>
      </w:r>
    </w:p>
    <w:p w:rsidR="00B2572B" w:rsidRPr="00927010" w:rsidRDefault="00B2572B" w:rsidP="003A105C">
      <w:pPr>
        <w:jc w:val="both"/>
        <w:rPr>
          <w:rFonts w:ascii="Arial LatArm" w:hAnsi="Arial LatArm" w:cs="Arial"/>
          <w:sz w:val="20"/>
          <w:szCs w:val="20"/>
          <w:u w:val="single"/>
          <w:lang w:val="es-ES"/>
        </w:rPr>
      </w:pP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</w:t>
      </w:r>
      <w:r w:rsidRPr="00927010">
        <w:rPr>
          <w:rFonts w:ascii="Arial LatArm" w:hAnsi="Arial LatArm"/>
          <w:sz w:val="20"/>
          <w:szCs w:val="20"/>
          <w:lang w:val="es-ES"/>
        </w:rPr>
        <w:t>-</w:t>
      </w:r>
      <w:r w:rsidRPr="00927010">
        <w:rPr>
          <w:rFonts w:ascii="GHEA Grapalat" w:hAnsi="GHEA Grapalat" w:cs="Sylfaen"/>
          <w:sz w:val="20"/>
          <w:szCs w:val="20"/>
          <w:lang w:val="es-ES"/>
        </w:rPr>
        <w:t>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հարկ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վճարողի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հաշվառման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համարն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` </w:t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  <w:t>:</w:t>
      </w:r>
    </w:p>
    <w:p w:rsidR="00B2572B" w:rsidRPr="00927010" w:rsidRDefault="00B2572B" w:rsidP="003A105C">
      <w:pPr>
        <w:jc w:val="both"/>
        <w:rPr>
          <w:rFonts w:ascii="Arial LatArm" w:hAnsi="Arial LatArm" w:cs="Arial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հարկի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վճարողի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հաշվառման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համարը</w:t>
      </w:r>
    </w:p>
    <w:p w:rsidR="00B2572B" w:rsidRPr="00927010" w:rsidRDefault="00B2572B" w:rsidP="003A105C">
      <w:pPr>
        <w:jc w:val="both"/>
        <w:rPr>
          <w:rFonts w:ascii="Arial LatArm" w:hAnsi="Arial LatArm" w:cs="Arial"/>
          <w:sz w:val="20"/>
          <w:szCs w:val="20"/>
          <w:vertAlign w:val="superscript"/>
          <w:lang w:val="es-ES"/>
        </w:rPr>
      </w:pP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                       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-</w:t>
      </w:r>
      <w:r w:rsidRPr="00927010">
        <w:rPr>
          <w:rFonts w:ascii="GHEA Grapalat" w:hAnsi="GHEA Grapalat" w:cs="Sylfaen"/>
          <w:sz w:val="20"/>
          <w:szCs w:val="20"/>
          <w:lang w:val="es-ES"/>
        </w:rPr>
        <w:t>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`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>:</w:t>
      </w:r>
    </w:p>
    <w:p w:rsidR="00B2572B" w:rsidRPr="00927010" w:rsidRDefault="00B2572B" w:rsidP="003A105C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էլեկտրոնային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փոստի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vertAlign w:val="superscript"/>
          <w:lang w:val="es-ES"/>
        </w:rPr>
        <w:t>հասցեն</w:t>
      </w:r>
    </w:p>
    <w:p w:rsidR="00B2572B" w:rsidRPr="00927010" w:rsidRDefault="00B2572B" w:rsidP="003A105C">
      <w:pPr>
        <w:jc w:val="right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right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right"/>
        <w:rPr>
          <w:rFonts w:ascii="Arial LatArm" w:hAnsi="Arial LatArm"/>
          <w:sz w:val="20"/>
          <w:szCs w:val="20"/>
          <w:lang w:val="es-ES"/>
        </w:rPr>
      </w:pPr>
    </w:p>
    <w:p w:rsidR="00FB060C" w:rsidRPr="00927010" w:rsidRDefault="00FB060C" w:rsidP="003A105C">
      <w:pPr>
        <w:ind w:firstLine="708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                            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                      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</w:t>
      </w:r>
      <w:r w:rsidRPr="00927010">
        <w:rPr>
          <w:rFonts w:ascii="Arial LatArm" w:hAnsi="Arial LatArm"/>
          <w:sz w:val="20"/>
          <w:szCs w:val="20"/>
          <w:lang w:val="hy-AM"/>
        </w:rPr>
        <w:t>-</w:t>
      </w:r>
      <w:r w:rsidRPr="00927010">
        <w:rPr>
          <w:rFonts w:ascii="GHEA Grapalat" w:hAnsi="GHEA Grapalat" w:cs="Arial"/>
          <w:sz w:val="20"/>
          <w:szCs w:val="20"/>
          <w:lang w:val="es-ES"/>
        </w:rPr>
        <w:t>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հայտարարում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հավաստում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27010">
        <w:rPr>
          <w:rFonts w:ascii="GHEA Grapalat" w:hAnsi="GHEA Grapalat" w:cs="Arial"/>
          <w:sz w:val="20"/>
          <w:szCs w:val="20"/>
          <w:lang w:val="es-ES"/>
        </w:rPr>
        <w:t>որ՝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</w:t>
      </w:r>
    </w:p>
    <w:p w:rsidR="00FB060C" w:rsidRPr="00927010" w:rsidRDefault="00FB060C" w:rsidP="003A105C">
      <w:pPr>
        <w:jc w:val="both"/>
        <w:rPr>
          <w:rFonts w:ascii="Arial LatArm" w:hAnsi="Arial LatArm"/>
          <w:i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es-ES"/>
        </w:rPr>
        <w:t xml:space="preserve">                                   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Sylfaen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</w:t>
      </w:r>
    </w:p>
    <w:p w:rsidR="00FB060C" w:rsidRPr="00927010" w:rsidRDefault="00FB060C" w:rsidP="003A105C">
      <w:pPr>
        <w:ind w:firstLine="708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 w:cs="Arial"/>
          <w:sz w:val="20"/>
          <w:szCs w:val="20"/>
          <w:lang w:val="es-ES"/>
        </w:rPr>
        <w:t xml:space="preserve">1) </w:t>
      </w:r>
      <w:r w:rsidRPr="00927010">
        <w:rPr>
          <w:rFonts w:ascii="GHEA Grapalat" w:hAnsi="GHEA Grapalat" w:cs="Arial"/>
          <w:sz w:val="20"/>
          <w:szCs w:val="20"/>
          <w:lang w:val="es-ES"/>
        </w:rPr>
        <w:t>բավարարում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C214E6" w:rsidRPr="00C214E6">
        <w:rPr>
          <w:rFonts w:ascii="Sylfaen" w:hAnsi="Sylfaen"/>
          <w:b/>
        </w:rPr>
        <w:t>ՄԿՏԲ</w:t>
      </w:r>
      <w:r w:rsidR="00C214E6" w:rsidRPr="00C214E6">
        <w:rPr>
          <w:rFonts w:ascii="Sylfaen" w:hAnsi="Sylfaen"/>
          <w:b/>
          <w:lang w:val="es-ES"/>
        </w:rPr>
        <w:t>-</w:t>
      </w:r>
      <w:r w:rsidR="00C214E6" w:rsidRPr="00927010">
        <w:rPr>
          <w:rFonts w:ascii="GHEA Grapalat" w:hAnsi="GHEA Grapalat" w:cs="Sylfaen"/>
          <w:b/>
        </w:rPr>
        <w:t>ԳՀԾ</w:t>
      </w:r>
      <w:r w:rsidR="00C214E6" w:rsidRPr="00927010">
        <w:rPr>
          <w:rFonts w:ascii="GHEA Grapalat" w:hAnsi="GHEA Grapalat" w:cs="Sylfaen"/>
          <w:b/>
          <w:lang w:val="hy-AM"/>
        </w:rPr>
        <w:t>ՁԲ</w:t>
      </w:r>
      <w:r w:rsidR="00C214E6">
        <w:rPr>
          <w:rFonts w:ascii="Arial LatArm" w:hAnsi="Arial LatArm"/>
          <w:b/>
          <w:lang w:val="es-ES"/>
        </w:rPr>
        <w:t>20</w:t>
      </w:r>
      <w:r w:rsidR="00C214E6" w:rsidRPr="00927010">
        <w:rPr>
          <w:rFonts w:ascii="Arial LatArm" w:hAnsi="Arial LatArm"/>
          <w:b/>
          <w:lang w:val="es-ES"/>
        </w:rPr>
        <w:t>/</w:t>
      </w:r>
      <w:r w:rsidR="003C3C23">
        <w:rPr>
          <w:rFonts w:ascii="Arial LatArm" w:hAnsi="Arial LatArm"/>
          <w:lang w:val="es-ES"/>
        </w:rPr>
        <w:t>2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*  </w:t>
      </w:r>
      <w:r w:rsidRPr="00927010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27010">
        <w:rPr>
          <w:rFonts w:ascii="GHEA Grapalat" w:hAnsi="GHEA Grapalat" w:cs="Arial"/>
          <w:sz w:val="20"/>
          <w:szCs w:val="20"/>
          <w:lang w:val="es-ES"/>
        </w:rPr>
        <w:t>գնանշման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հարցման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հրավերով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սահմանված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GHEA Grapalat" w:hAnsi="GHEA Grapalat" w:cs="Arial"/>
          <w:sz w:val="20"/>
          <w:szCs w:val="20"/>
          <w:lang w:val="es-ES"/>
        </w:rPr>
        <w:t>իրավունքի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որակավորման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չափանիշների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927010">
        <w:rPr>
          <w:rFonts w:ascii="Arial LatArm" w:hAnsi="Arial LatArm" w:cs="Arial"/>
          <w:sz w:val="20"/>
          <w:szCs w:val="20"/>
          <w:lang w:val="es-ES"/>
        </w:rPr>
        <w:t>.</w:t>
      </w:r>
    </w:p>
    <w:p w:rsidR="00FB060C" w:rsidRPr="00927010" w:rsidRDefault="00FB060C" w:rsidP="003A105C">
      <w:pPr>
        <w:ind w:firstLine="708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 w:cs="Arial"/>
          <w:sz w:val="20"/>
          <w:szCs w:val="20"/>
          <w:lang w:val="es-ES"/>
        </w:rPr>
        <w:t xml:space="preserve">2) </w:t>
      </w:r>
      <w:r w:rsidR="00C214E6" w:rsidRPr="00C214E6">
        <w:rPr>
          <w:rFonts w:ascii="Sylfaen" w:hAnsi="Sylfaen"/>
          <w:b/>
        </w:rPr>
        <w:t>ՄԿՏԲ</w:t>
      </w:r>
      <w:r w:rsidR="00C214E6" w:rsidRPr="00C214E6">
        <w:rPr>
          <w:rFonts w:ascii="Sylfaen" w:hAnsi="Sylfaen"/>
          <w:b/>
          <w:lang w:val="es-ES"/>
        </w:rPr>
        <w:t>-</w:t>
      </w:r>
      <w:r w:rsidR="00C214E6" w:rsidRPr="00927010">
        <w:rPr>
          <w:rFonts w:ascii="GHEA Grapalat" w:hAnsi="GHEA Grapalat" w:cs="Sylfaen"/>
          <w:b/>
        </w:rPr>
        <w:t>ԳՀԾ</w:t>
      </w:r>
      <w:r w:rsidR="00C214E6" w:rsidRPr="00927010">
        <w:rPr>
          <w:rFonts w:ascii="GHEA Grapalat" w:hAnsi="GHEA Grapalat" w:cs="Sylfaen"/>
          <w:b/>
          <w:lang w:val="hy-AM"/>
        </w:rPr>
        <w:t>ՁԲ</w:t>
      </w:r>
      <w:r w:rsidR="00C214E6">
        <w:rPr>
          <w:rFonts w:ascii="Arial LatArm" w:hAnsi="Arial LatArm"/>
          <w:b/>
          <w:lang w:val="es-ES"/>
        </w:rPr>
        <w:t>20</w:t>
      </w:r>
      <w:r w:rsidR="00C214E6" w:rsidRPr="00927010">
        <w:rPr>
          <w:rFonts w:ascii="Arial LatArm" w:hAnsi="Arial LatArm"/>
          <w:b/>
          <w:lang w:val="es-ES"/>
        </w:rPr>
        <w:t>/</w:t>
      </w:r>
      <w:r w:rsidR="003C3C23">
        <w:rPr>
          <w:rFonts w:ascii="Arial LatArm" w:hAnsi="Arial LatArm"/>
          <w:lang w:val="es-ES"/>
        </w:rPr>
        <w:t>2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*  </w:t>
      </w:r>
      <w:r w:rsidRPr="0092701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գնանշման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հարցմանը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927010">
        <w:rPr>
          <w:rFonts w:ascii="Arial LatArm" w:hAnsi="Arial LatArm" w:cs="Arial"/>
          <w:sz w:val="20"/>
          <w:szCs w:val="20"/>
          <w:lang w:val="es-ES"/>
        </w:rPr>
        <w:t>`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 </w:t>
      </w:r>
    </w:p>
    <w:p w:rsidR="00FB060C" w:rsidRPr="00927010" w:rsidRDefault="00FB060C" w:rsidP="003A105C">
      <w:pPr>
        <w:numPr>
          <w:ilvl w:val="0"/>
          <w:numId w:val="18"/>
        </w:numPr>
        <w:ind w:left="0" w:firstLine="720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թույլ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չի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տվել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es-ES"/>
        </w:rPr>
        <w:t>կամ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es-ES"/>
        </w:rPr>
        <w:t>թույլ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չի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տալու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գերիշխող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դիրքի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927010">
        <w:rPr>
          <w:rFonts w:ascii="Arial LatArm" w:hAnsi="Arial LatArm" w:cs="Arial"/>
          <w:sz w:val="20"/>
          <w:szCs w:val="20"/>
          <w:lang w:val="es-ES"/>
        </w:rPr>
        <w:t>,</w:t>
      </w:r>
    </w:p>
    <w:p w:rsidR="00FB060C" w:rsidRPr="00927010" w:rsidRDefault="00FB060C" w:rsidP="003A105C">
      <w:pPr>
        <w:numPr>
          <w:ilvl w:val="0"/>
          <w:numId w:val="18"/>
        </w:numPr>
        <w:ind w:left="0" w:firstLine="720"/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գնանշման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հարցման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հրավերով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սահմանված</w:t>
      </w:r>
      <w:r w:rsidRPr="00927010">
        <w:rPr>
          <w:rFonts w:ascii="Arial LatArm" w:hAnsi="Arial LatArm" w:cs="Arial"/>
          <w:sz w:val="20"/>
          <w:szCs w:val="20"/>
          <w:lang w:val="es-ES"/>
        </w:rPr>
        <w:t>`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               </w:t>
      </w:r>
      <w:r w:rsidRPr="00927010">
        <w:rPr>
          <w:rFonts w:ascii="Arial LatArm" w:hAnsi="Arial LatArm" w:cs="Arial"/>
          <w:sz w:val="20"/>
          <w:szCs w:val="20"/>
          <w:lang w:val="es-ES"/>
        </w:rPr>
        <w:t>-</w:t>
      </w:r>
      <w:r w:rsidRPr="00927010">
        <w:rPr>
          <w:rFonts w:ascii="Sylfaen" w:hAnsi="Sylfaen" w:cs="Sylfaen"/>
          <w:sz w:val="20"/>
          <w:szCs w:val="20"/>
          <w:lang w:val="es-ES"/>
        </w:rPr>
        <w:t>ին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</w:p>
    <w:p w:rsidR="00FB060C" w:rsidRPr="00927010" w:rsidRDefault="00FB060C" w:rsidP="003A105C">
      <w:pPr>
        <w:jc w:val="both"/>
        <w:rPr>
          <w:rFonts w:ascii="Arial LatArm" w:hAnsi="Arial LatArm" w:cs="Arial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 xml:space="preserve"> </w:t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  <w:lang w:val="es-ES"/>
        </w:rPr>
        <w:tab/>
        <w:t xml:space="preserve">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</w:p>
    <w:p w:rsidR="00FB060C" w:rsidRPr="00927010" w:rsidRDefault="00FB060C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անձանց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es-ES"/>
        </w:rPr>
        <w:t>կամ</w:t>
      </w:r>
      <w:r w:rsidRPr="00927010">
        <w:rPr>
          <w:rFonts w:ascii="Arial LatArm" w:hAnsi="Arial LatArm" w:cs="Arial"/>
          <w:sz w:val="20"/>
          <w:szCs w:val="20"/>
          <w:lang w:val="es-ES"/>
        </w:rPr>
        <w:t>)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                </w:t>
      </w:r>
      <w:r w:rsidRPr="00927010">
        <w:rPr>
          <w:rFonts w:ascii="Arial LatArm" w:hAnsi="Arial LatArm" w:cs="Arial"/>
          <w:sz w:val="20"/>
          <w:szCs w:val="20"/>
          <w:lang w:val="es-ES"/>
        </w:rPr>
        <w:t>-</w:t>
      </w:r>
      <w:r w:rsidRPr="00927010">
        <w:rPr>
          <w:rFonts w:ascii="Sylfaen" w:hAnsi="Sylfaen" w:cs="Sylfaen"/>
          <w:sz w:val="20"/>
          <w:szCs w:val="20"/>
          <w:lang w:val="es-ES"/>
        </w:rPr>
        <w:t>ի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 xml:space="preserve">  </w:t>
      </w:r>
    </w:p>
    <w:p w:rsidR="00FB060C" w:rsidRPr="00927010" w:rsidRDefault="00FB060C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FB060C" w:rsidRPr="00927010" w:rsidRDefault="00FB060C" w:rsidP="003A105C">
      <w:pPr>
        <w:jc w:val="both"/>
        <w:rPr>
          <w:rFonts w:ascii="Arial LatArm" w:hAnsi="Arial LatArm"/>
          <w:sz w:val="20"/>
          <w:szCs w:val="20"/>
          <w:u w:val="single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կողմից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կամ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ավելի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քան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հիսուն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տոկոս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  <w:t xml:space="preserve">                   </w:t>
      </w:r>
      <w:r w:rsidRPr="00927010">
        <w:rPr>
          <w:rFonts w:ascii="Arial LatArm" w:hAnsi="Arial LatArm" w:cs="Arial"/>
          <w:sz w:val="20"/>
          <w:szCs w:val="20"/>
          <w:lang w:val="es-ES"/>
        </w:rPr>
        <w:t>-</w:t>
      </w:r>
      <w:r w:rsidRPr="00927010">
        <w:rPr>
          <w:rFonts w:ascii="Sylfaen" w:hAnsi="Sylfaen" w:cs="Sylfaen"/>
          <w:sz w:val="20"/>
          <w:szCs w:val="20"/>
          <w:lang w:val="es-ES"/>
        </w:rPr>
        <w:t>ին</w:t>
      </w:r>
    </w:p>
    <w:p w:rsidR="00FB060C" w:rsidRPr="00927010" w:rsidRDefault="00FB060C" w:rsidP="003A105C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Arial LatArm" w:hAnsi="Arial LatArm" w:cs="Sylfaen"/>
          <w:sz w:val="20"/>
          <w:szCs w:val="20"/>
          <w:vertAlign w:val="superscript"/>
          <w:lang w:val="es-ES"/>
        </w:rPr>
        <w:tab/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FB060C" w:rsidRPr="00927010" w:rsidRDefault="00FB060C" w:rsidP="003A105C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պատկանող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բաժնեմաս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es-ES"/>
        </w:rPr>
        <w:t>փայաբաժին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es-ES"/>
        </w:rPr>
        <w:t>ունեցող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դեպք</w:t>
      </w:r>
      <w:r w:rsidR="003A105C" w:rsidRPr="00927010">
        <w:rPr>
          <w:rFonts w:ascii="Arial LatArm" w:hAnsi="Arial LatArm" w:cs="Arial"/>
          <w:sz w:val="20"/>
          <w:szCs w:val="20"/>
          <w:lang w:val="es-ES"/>
        </w:rPr>
        <w:t>.</w:t>
      </w:r>
    </w:p>
    <w:p w:rsidR="003A105C" w:rsidRPr="00927010" w:rsidRDefault="00FB060C" w:rsidP="003A105C">
      <w:pPr>
        <w:numPr>
          <w:ilvl w:val="0"/>
          <w:numId w:val="18"/>
        </w:numPr>
        <w:ind w:left="0" w:firstLine="720"/>
        <w:jc w:val="both"/>
        <w:rPr>
          <w:rFonts w:ascii="Arial LatArm" w:hAnsi="Arial LatArm" w:cs="Sylfaen"/>
          <w:sz w:val="20"/>
          <w:szCs w:val="20"/>
          <w:lang w:val="es-ES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ստորև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հայտը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ներկայացնելու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օրվա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դրությամբ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ա</w:t>
      </w:r>
      <w:r w:rsidRPr="00927010">
        <w:rPr>
          <w:rFonts w:ascii="Sylfaen" w:hAnsi="Sylfaen" w:cs="Sylfaen"/>
          <w:sz w:val="20"/>
          <w:szCs w:val="20"/>
        </w:rPr>
        <w:t>յն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ֆիզիկական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անձի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</w:rPr>
        <w:t>անձանց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927010">
        <w:rPr>
          <w:rFonts w:ascii="Sylfaen" w:hAnsi="Sylfaen" w:cs="Sylfaen"/>
          <w:sz w:val="20"/>
          <w:szCs w:val="20"/>
        </w:rPr>
        <w:t>տվյալները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ուղղակի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անուղղակի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ունի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կանոնադրական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կապիտալում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քվեարկող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բաժնետոմսերի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</w:rPr>
        <w:t>բաժնեմասերի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փայերի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927010">
        <w:rPr>
          <w:rFonts w:ascii="Sylfaen" w:hAnsi="Sylfaen" w:cs="Sylfaen"/>
          <w:sz w:val="20"/>
          <w:szCs w:val="20"/>
        </w:rPr>
        <w:t>ավել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քան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տաս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տոկոսը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ներառյալ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ըստ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ներկայացնողի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բաժնետոմսերը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այն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անձի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</w:rPr>
        <w:t>անձանց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) </w:t>
      </w:r>
      <w:r w:rsidRPr="00927010">
        <w:rPr>
          <w:rFonts w:ascii="Sylfaen" w:hAnsi="Sylfaen" w:cs="Sylfaen"/>
          <w:sz w:val="20"/>
          <w:szCs w:val="20"/>
        </w:rPr>
        <w:t>տվյալները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ով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ունի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նշանակելու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ազատելու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գործադիր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մարմնի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անդամներին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ստանում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մասնակցի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իրականացվող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ձեռնարկատիրական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այլ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գործունեության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արդյունքում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ստացված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շահույթի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տասնհինգ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տոկոսից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ավելին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(</w:t>
      </w:r>
      <w:r w:rsidRPr="00927010">
        <w:rPr>
          <w:rFonts w:ascii="Sylfaen" w:hAnsi="Sylfaen" w:cs="Sylfaen"/>
          <w:sz w:val="20"/>
          <w:szCs w:val="20"/>
        </w:rPr>
        <w:t>իրական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շահառուներ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)**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հավաստում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es-ES"/>
        </w:rPr>
        <w:t>որ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իրական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շահառուների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մասին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ներկայացված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տեղեկատվությունը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իրական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և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չի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պարունակում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ոչ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հավատի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3960"/>
        <w:gridCol w:w="3370"/>
      </w:tblGrid>
      <w:tr w:rsidR="003A105C" w:rsidRPr="00DA2A54" w:rsidTr="003A105C">
        <w:tc>
          <w:tcPr>
            <w:tcW w:w="257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  <w:r w:rsidRPr="00927010">
              <w:rPr>
                <w:rFonts w:ascii="Sylfaen" w:hAnsi="Sylfaen" w:cs="Sylfaen"/>
                <w:vertAlign w:val="superscript"/>
              </w:rPr>
              <w:t>Անունը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Ազգանունը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  <w:r w:rsidRPr="00927010">
              <w:rPr>
                <w:rFonts w:ascii="Sylfaen" w:hAnsi="Sylfaen" w:cs="Sylfaen"/>
                <w:vertAlign w:val="superscript"/>
              </w:rPr>
              <w:t>ՀՀ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քաղաքացիների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համար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` </w:t>
            </w:r>
            <w:r w:rsidRPr="00927010">
              <w:rPr>
                <w:rFonts w:ascii="Sylfaen" w:hAnsi="Sylfaen" w:cs="Sylfaen"/>
                <w:vertAlign w:val="superscript"/>
              </w:rPr>
              <w:t>նույնականացման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քարտի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կամ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անձնագրի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կամ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ՀՀ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օրենսդրությամբ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նախատեսված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անձը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հաստատող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փաստաթղթի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տեսակը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և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համարը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  <w:r w:rsidRPr="00927010">
              <w:rPr>
                <w:rFonts w:ascii="Sylfaen" w:hAnsi="Sylfaen" w:cs="Sylfaen"/>
                <w:vertAlign w:val="superscript"/>
              </w:rPr>
              <w:t>Օտարերկրյա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քաղաքացիների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համար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համապատասխան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երկրի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օրենսդրությամբ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նախատեսված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անձը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հաստատող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փաստաթղթի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տեսակը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և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vertAlign w:val="superscript"/>
              </w:rPr>
              <w:t>համարը</w:t>
            </w:r>
            <w:r w:rsidRPr="00927010">
              <w:rPr>
                <w:rFonts w:ascii="Arial LatArm" w:hAnsi="Arial LatArm"/>
                <w:vertAlign w:val="superscript"/>
                <w:lang w:val="es-ES"/>
              </w:rPr>
              <w:t xml:space="preserve"> </w:t>
            </w:r>
          </w:p>
        </w:tc>
      </w:tr>
      <w:tr w:rsidR="003A105C" w:rsidRPr="00DA2A54" w:rsidTr="003A105C">
        <w:tc>
          <w:tcPr>
            <w:tcW w:w="257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96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</w:tr>
      <w:tr w:rsidR="003A105C" w:rsidRPr="00DA2A54" w:rsidTr="003A105C">
        <w:tc>
          <w:tcPr>
            <w:tcW w:w="257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</w:tr>
      <w:tr w:rsidR="003A105C" w:rsidRPr="00DA2A54" w:rsidTr="003A105C">
        <w:tc>
          <w:tcPr>
            <w:tcW w:w="257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3A105C" w:rsidRPr="00927010" w:rsidRDefault="003A105C" w:rsidP="004E3F04">
            <w:pPr>
              <w:pStyle w:val="31"/>
              <w:spacing w:line="240" w:lineRule="auto"/>
              <w:ind w:firstLine="0"/>
              <w:jc w:val="center"/>
              <w:rPr>
                <w:rFonts w:ascii="Arial LatArm" w:hAnsi="Arial LatArm"/>
                <w:vertAlign w:val="superscript"/>
                <w:lang w:val="es-ES"/>
              </w:rPr>
            </w:pPr>
          </w:p>
        </w:tc>
      </w:tr>
    </w:tbl>
    <w:p w:rsidR="00FB060C" w:rsidRPr="00927010" w:rsidRDefault="00FB060C" w:rsidP="00FB060C">
      <w:pPr>
        <w:jc w:val="right"/>
        <w:rPr>
          <w:ins w:id="11" w:author="Sergey Shahnazaryan" w:date="2019-05-21T09:55:00Z"/>
          <w:rFonts w:ascii="Arial LatArm" w:hAnsi="Arial LatArm"/>
          <w:sz w:val="20"/>
          <w:szCs w:val="20"/>
          <w:lang w:val="es-ES"/>
        </w:rPr>
      </w:pPr>
    </w:p>
    <w:p w:rsidR="00FB060C" w:rsidRPr="00927010" w:rsidRDefault="00FB060C" w:rsidP="00FB060C">
      <w:pPr>
        <w:jc w:val="both"/>
        <w:rPr>
          <w:ins w:id="12" w:author="Sergey Shahnazaryan" w:date="2019-05-21T09:55:00Z"/>
          <w:rFonts w:ascii="Arial LatArm" w:hAnsi="Arial LatArm"/>
          <w:sz w:val="20"/>
          <w:szCs w:val="20"/>
          <w:lang w:val="es-ES"/>
        </w:rPr>
      </w:pPr>
    </w:p>
    <w:p w:rsidR="003A105C" w:rsidRPr="00927010" w:rsidRDefault="003A105C" w:rsidP="003A105C">
      <w:pPr>
        <w:ind w:firstLine="708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>3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) </w:t>
      </w:r>
      <w:r w:rsidR="00C214E6" w:rsidRPr="00C214E6">
        <w:rPr>
          <w:rFonts w:ascii="Sylfaen" w:hAnsi="Sylfaen"/>
          <w:b/>
        </w:rPr>
        <w:t>ՄԿՏԲ</w:t>
      </w:r>
      <w:r w:rsidR="00C214E6" w:rsidRPr="00C214E6">
        <w:rPr>
          <w:rFonts w:ascii="Sylfaen" w:hAnsi="Sylfaen"/>
          <w:b/>
          <w:lang w:val="es-ES"/>
        </w:rPr>
        <w:t>-</w:t>
      </w:r>
      <w:r w:rsidR="00C214E6" w:rsidRPr="00927010">
        <w:rPr>
          <w:rFonts w:ascii="GHEA Grapalat" w:hAnsi="GHEA Grapalat" w:cs="Sylfaen"/>
          <w:b/>
        </w:rPr>
        <w:t>ԳՀԾ</w:t>
      </w:r>
      <w:r w:rsidR="00C214E6" w:rsidRPr="00927010">
        <w:rPr>
          <w:rFonts w:ascii="GHEA Grapalat" w:hAnsi="GHEA Grapalat" w:cs="Sylfaen"/>
          <w:b/>
          <w:lang w:val="hy-AM"/>
        </w:rPr>
        <w:t>ՁԲ</w:t>
      </w:r>
      <w:r w:rsidR="00C214E6">
        <w:rPr>
          <w:rFonts w:ascii="Arial LatArm" w:hAnsi="Arial LatArm"/>
          <w:b/>
          <w:lang w:val="es-ES"/>
        </w:rPr>
        <w:t>20</w:t>
      </w:r>
      <w:r w:rsidR="00C214E6" w:rsidRPr="00927010">
        <w:rPr>
          <w:rFonts w:ascii="Arial LatArm" w:hAnsi="Arial LatArm"/>
          <w:b/>
          <w:lang w:val="es-ES"/>
        </w:rPr>
        <w:t>/</w:t>
      </w:r>
      <w:r w:rsidR="003C3C23">
        <w:rPr>
          <w:rFonts w:ascii="Arial LatArm" w:hAnsi="Arial LatArm"/>
          <w:lang w:val="es-ES"/>
        </w:rPr>
        <w:t>2</w:t>
      </w:r>
      <w:r w:rsidR="00FB060C" w:rsidRPr="00927010">
        <w:rPr>
          <w:rFonts w:ascii="Arial LatArm" w:hAnsi="Arial LatArm" w:cs="Sylfaen"/>
          <w:sz w:val="20"/>
          <w:szCs w:val="20"/>
          <w:lang w:val="hy-AM"/>
        </w:rPr>
        <w:t xml:space="preserve">* 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ծածկագրով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գնանշման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հարցման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ընթացակարգի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շրջանակում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ընտրված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մասնակից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ճանաչվելու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և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պայմանագիր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կնքելու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դեպքում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պայմանագրի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կատարումն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է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թվով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</w:p>
    <w:p w:rsidR="003A105C" w:rsidRPr="00927010" w:rsidRDefault="003A105C" w:rsidP="003A105C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FB060C" w:rsidRPr="00927010">
        <w:rPr>
          <w:rFonts w:ascii="Sylfaen" w:hAnsi="Sylfaen" w:cs="Sylfaen"/>
          <w:sz w:val="20"/>
          <w:szCs w:val="20"/>
          <w:lang w:val="es-ES"/>
        </w:rPr>
        <w:t>աշխատակիցների</w:t>
      </w:r>
      <w:r w:rsidR="00FB060C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միջոցով</w:t>
      </w:r>
      <w:r w:rsidRPr="00927010">
        <w:rPr>
          <w:rFonts w:ascii="Arial LatArm" w:hAnsi="Arial LatArm" w:cs="Arial"/>
          <w:sz w:val="20"/>
          <w:szCs w:val="20"/>
          <w:lang w:val="es-ES"/>
        </w:rPr>
        <w:t>:</w:t>
      </w:r>
    </w:p>
    <w:p w:rsidR="00FB060C" w:rsidRPr="00927010" w:rsidRDefault="003A105C" w:rsidP="003A105C">
      <w:pPr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es-ES"/>
        </w:rPr>
        <w:t>քանակը</w:t>
      </w:r>
    </w:p>
    <w:p w:rsidR="00FB060C" w:rsidRPr="00927010" w:rsidRDefault="00FB060C" w:rsidP="003A105C">
      <w:pPr>
        <w:ind w:firstLine="708"/>
        <w:jc w:val="both"/>
        <w:rPr>
          <w:rFonts w:ascii="Arial LatArm" w:hAnsi="Arial LatArm" w:cs="Arial"/>
          <w:sz w:val="20"/>
          <w:szCs w:val="20"/>
          <w:lang w:val="es-ES"/>
        </w:rPr>
      </w:pPr>
      <w:r w:rsidRPr="00927010">
        <w:rPr>
          <w:rFonts w:ascii="Arial LatArm" w:hAnsi="Arial LatArm" w:cs="Arial"/>
          <w:sz w:val="20"/>
          <w:szCs w:val="20"/>
          <w:lang w:val="es-ES"/>
        </w:rPr>
        <w:t xml:space="preserve">                                                                                           </w:t>
      </w:r>
    </w:p>
    <w:p w:rsidR="00FB060C" w:rsidRPr="00927010" w:rsidRDefault="00FB060C" w:rsidP="003A105C">
      <w:pPr>
        <w:jc w:val="both"/>
        <w:rPr>
          <w:rFonts w:ascii="Arial LatArm" w:hAnsi="Arial LatArm"/>
          <w:sz w:val="20"/>
          <w:szCs w:val="20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  </w:t>
      </w: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 w:cs="Arial"/>
          <w:sz w:val="20"/>
          <w:szCs w:val="20"/>
          <w:vertAlign w:val="superscript"/>
          <w:lang w:val="es-ES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___________________________________________________ </w:t>
      </w: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                _____________</w:t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es-ES"/>
        </w:rPr>
        <w:tab/>
      </w:r>
      <w:r w:rsidRPr="00927010">
        <w:rPr>
          <w:rFonts w:ascii="Arial LatArm" w:hAnsi="Arial LatArm"/>
          <w:sz w:val="20"/>
          <w:szCs w:val="20"/>
          <w:lang w:val="es-ES"/>
        </w:rPr>
        <w:tab/>
      </w:r>
      <w:r w:rsidRPr="00927010">
        <w:rPr>
          <w:rFonts w:ascii="Arial LatArm" w:hAnsi="Arial LatArm"/>
          <w:sz w:val="20"/>
          <w:szCs w:val="20"/>
          <w:lang w:val="es-ES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</w:rPr>
        <w:t>ա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նուն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</w:rPr>
        <w:t>ա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զգանունը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es-ES"/>
        </w:rPr>
        <w:t xml:space="preserve">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927010">
        <w:rPr>
          <w:rFonts w:ascii="Arial LatArm" w:hAnsi="Arial LatArm" w:cs="Arial"/>
          <w:sz w:val="20"/>
          <w:szCs w:val="20"/>
          <w:vertAlign w:val="superscript"/>
          <w:lang w:val="hy-AM"/>
        </w:rPr>
        <w:t>)</w:t>
      </w:r>
    </w:p>
    <w:p w:rsidR="00B2572B" w:rsidRPr="00927010" w:rsidRDefault="00B2572B" w:rsidP="00B2572B">
      <w:pPr>
        <w:jc w:val="both"/>
        <w:rPr>
          <w:rFonts w:ascii="Arial LatArm" w:hAnsi="Arial LatArm" w:cs="Arial"/>
          <w:sz w:val="20"/>
          <w:szCs w:val="20"/>
          <w:vertAlign w:val="superscript"/>
          <w:lang w:val="es-ES"/>
        </w:rPr>
      </w:pP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   </w:t>
      </w:r>
    </w:p>
    <w:p w:rsidR="00B2572B" w:rsidRPr="00927010" w:rsidRDefault="00B2572B" w:rsidP="00B2572B">
      <w:pPr>
        <w:jc w:val="right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Կ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Տ</w:t>
      </w:r>
      <w:r w:rsidRPr="00927010">
        <w:rPr>
          <w:rFonts w:ascii="Arial LatArm" w:hAnsi="Arial LatArm" w:cs="Arial"/>
          <w:sz w:val="20"/>
          <w:szCs w:val="20"/>
          <w:lang w:val="hy-AM"/>
        </w:rPr>
        <w:t>.</w:t>
      </w:r>
      <w:r w:rsidRPr="00927010">
        <w:rPr>
          <w:rStyle w:val="af6"/>
          <w:rFonts w:ascii="Arial LatArm" w:hAnsi="Arial LatArm" w:cs="Arial"/>
          <w:color w:val="FFFFFF"/>
          <w:sz w:val="20"/>
          <w:szCs w:val="20"/>
          <w:lang w:val="hy-AM"/>
        </w:rPr>
        <w:footnoteReference w:id="6"/>
      </w:r>
      <w:r w:rsidRPr="00927010">
        <w:rPr>
          <w:rFonts w:ascii="Arial LatArm" w:hAnsi="Arial LatArm" w:cs="Arial"/>
          <w:sz w:val="20"/>
          <w:szCs w:val="20"/>
          <w:lang w:val="hy-AM"/>
        </w:rPr>
        <w:tab/>
      </w:r>
      <w:r w:rsidRPr="00927010">
        <w:rPr>
          <w:rFonts w:ascii="Arial LatArm" w:hAnsi="Arial LatArm" w:cs="Arial"/>
          <w:sz w:val="20"/>
          <w:szCs w:val="20"/>
          <w:lang w:val="hy-AM"/>
        </w:rPr>
        <w:tab/>
        <w:t xml:space="preserve"> </w:t>
      </w:r>
    </w:p>
    <w:p w:rsidR="00B2572B" w:rsidRPr="00E73251" w:rsidRDefault="00B2572B" w:rsidP="00B2572B">
      <w:pPr>
        <w:pStyle w:val="31"/>
        <w:jc w:val="right"/>
        <w:rPr>
          <w:rFonts w:ascii="Arial LatArm" w:hAnsi="Arial LatArm"/>
          <w:b/>
          <w:lang w:val="hy-AM"/>
        </w:rPr>
      </w:pPr>
    </w:p>
    <w:p w:rsidR="00B2572B" w:rsidRPr="00E73251" w:rsidRDefault="00B2572B" w:rsidP="00B2572B">
      <w:pPr>
        <w:pStyle w:val="31"/>
        <w:jc w:val="right"/>
        <w:rPr>
          <w:rFonts w:ascii="Arial LatArm" w:hAnsi="Arial LatArm"/>
          <w:b/>
          <w:lang w:val="hy-AM"/>
        </w:rPr>
      </w:pPr>
    </w:p>
    <w:p w:rsidR="00B2572B" w:rsidRPr="00E73251" w:rsidRDefault="00B2572B" w:rsidP="00B2572B">
      <w:pPr>
        <w:pStyle w:val="31"/>
        <w:jc w:val="right"/>
        <w:rPr>
          <w:rFonts w:ascii="Arial LatArm" w:hAnsi="Arial LatArm"/>
          <w:b/>
          <w:lang w:val="hy-AM"/>
        </w:rPr>
      </w:pPr>
    </w:p>
    <w:p w:rsidR="00525C96" w:rsidRPr="00927010" w:rsidRDefault="00B2572B" w:rsidP="00C002D7">
      <w:pPr>
        <w:pStyle w:val="31"/>
        <w:jc w:val="right"/>
        <w:rPr>
          <w:rFonts w:ascii="Arial LatArm" w:hAnsi="Arial LatArm" w:cs="Sylfaen"/>
          <w:b/>
          <w:lang w:val="hy-AM"/>
        </w:rPr>
      </w:pPr>
      <w:r w:rsidRPr="00927010">
        <w:rPr>
          <w:rFonts w:ascii="Arial LatArm" w:hAnsi="Arial LatArm"/>
          <w:b/>
          <w:lang w:val="hy-AM"/>
        </w:rPr>
        <w:br w:type="page"/>
      </w:r>
    </w:p>
    <w:p w:rsidR="00B2572B" w:rsidRPr="00927010" w:rsidRDefault="00B2572B" w:rsidP="0068025B">
      <w:pPr>
        <w:pStyle w:val="31"/>
        <w:spacing w:line="240" w:lineRule="auto"/>
        <w:ind w:firstLine="0"/>
        <w:jc w:val="right"/>
        <w:rPr>
          <w:rFonts w:ascii="Arial LatArm" w:hAnsi="Arial LatArm" w:cs="Arial"/>
          <w:b/>
          <w:lang w:val="hy-AM"/>
        </w:rPr>
      </w:pPr>
      <w:r w:rsidRPr="00927010">
        <w:rPr>
          <w:rFonts w:ascii="Sylfaen" w:hAnsi="Sylfaen" w:cs="Sylfaen"/>
          <w:b/>
          <w:lang w:val="hy-AM"/>
        </w:rPr>
        <w:t>Հավելված</w:t>
      </w:r>
      <w:r w:rsidRPr="00927010">
        <w:rPr>
          <w:rFonts w:ascii="Arial LatArm" w:hAnsi="Arial LatArm" w:cs="Arial"/>
          <w:b/>
          <w:lang w:val="hy-AM"/>
        </w:rPr>
        <w:t xml:space="preserve"> </w:t>
      </w:r>
      <w:r w:rsidR="00A12D39" w:rsidRPr="00927010">
        <w:rPr>
          <w:rFonts w:ascii="Arial LatArm" w:hAnsi="Arial LatArm" w:cs="Arial"/>
          <w:b/>
          <w:lang w:val="hy-AM"/>
        </w:rPr>
        <w:t>2</w:t>
      </w:r>
    </w:p>
    <w:p w:rsidR="00B2572B" w:rsidRPr="00927010" w:rsidRDefault="00C214E6" w:rsidP="0068025B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E73251">
        <w:rPr>
          <w:rFonts w:ascii="Sylfaen" w:hAnsi="Sylfaen"/>
          <w:b/>
          <w:lang w:val="hy-AM"/>
        </w:rPr>
        <w:t>ՄԿՏԲ-</w:t>
      </w:r>
      <w:r w:rsidRPr="00E73251">
        <w:rPr>
          <w:rFonts w:ascii="GHEA Grapalat" w:hAnsi="GHEA Grapalat" w:cs="Sylfaen"/>
          <w:b/>
          <w:lang w:val="hy-AM"/>
        </w:rPr>
        <w:t>ԳՀԾ</w:t>
      </w:r>
      <w:r w:rsidRPr="00927010">
        <w:rPr>
          <w:rFonts w:ascii="GHEA Grapalat" w:hAnsi="GHEA Grapalat" w:cs="Sylfaen"/>
          <w:b/>
          <w:lang w:val="hy-AM"/>
        </w:rPr>
        <w:t>ՁԲ</w:t>
      </w:r>
      <w:r>
        <w:rPr>
          <w:rFonts w:ascii="Arial LatArm" w:hAnsi="Arial LatArm"/>
          <w:b/>
          <w:lang w:val="es-ES"/>
        </w:rPr>
        <w:t>20</w:t>
      </w:r>
      <w:r w:rsidRPr="00927010">
        <w:rPr>
          <w:rFonts w:ascii="Arial LatArm" w:hAnsi="Arial LatArm"/>
          <w:b/>
          <w:lang w:val="es-ES"/>
        </w:rPr>
        <w:t>/</w:t>
      </w:r>
      <w:r w:rsidR="003C3C23" w:rsidRPr="00E73251">
        <w:rPr>
          <w:rFonts w:ascii="Arial LatArm" w:hAnsi="Arial LatArm"/>
          <w:lang w:val="hy-AM"/>
        </w:rPr>
        <w:t>2</w:t>
      </w:r>
      <w:r w:rsidR="00B2572B" w:rsidRPr="00927010">
        <w:rPr>
          <w:rFonts w:ascii="Arial LatArm" w:hAnsi="Arial LatArm" w:cs="Sylfaen"/>
          <w:b/>
          <w:lang w:val="hy-AM"/>
        </w:rPr>
        <w:t>*</w:t>
      </w:r>
      <w:r w:rsidR="00B2572B" w:rsidRPr="00927010">
        <w:rPr>
          <w:rFonts w:ascii="Arial LatArm" w:hAnsi="Arial LatArm"/>
          <w:b/>
          <w:lang w:val="hy-AM"/>
        </w:rPr>
        <w:t xml:space="preserve">  </w:t>
      </w:r>
      <w:r w:rsidR="00B2572B" w:rsidRPr="00927010">
        <w:rPr>
          <w:rFonts w:ascii="Sylfaen" w:hAnsi="Sylfaen" w:cs="Sylfaen"/>
          <w:b/>
          <w:lang w:val="hy-AM"/>
        </w:rPr>
        <w:t>ծածկագրով</w:t>
      </w:r>
    </w:p>
    <w:p w:rsidR="00B2572B" w:rsidRPr="00927010" w:rsidRDefault="0068025B" w:rsidP="0068025B">
      <w:pPr>
        <w:pStyle w:val="31"/>
        <w:spacing w:line="240" w:lineRule="auto"/>
        <w:jc w:val="right"/>
        <w:rPr>
          <w:rFonts w:ascii="Arial LatArm" w:hAnsi="Arial LatArm" w:cs="Arial"/>
          <w:b/>
          <w:lang w:val="hy-AM"/>
        </w:rPr>
      </w:pPr>
      <w:r w:rsidRPr="00927010">
        <w:rPr>
          <w:rFonts w:ascii="Sylfaen" w:hAnsi="Sylfaen" w:cs="Sylfaen"/>
          <w:b/>
          <w:lang w:val="hy-AM"/>
        </w:rPr>
        <w:t>գնանշման</w:t>
      </w:r>
      <w:r w:rsidRPr="00927010">
        <w:rPr>
          <w:rFonts w:ascii="Arial LatArm" w:hAnsi="Arial LatArm" w:cs="Sylfaen"/>
          <w:b/>
          <w:lang w:val="hy-AM"/>
        </w:rPr>
        <w:t xml:space="preserve"> </w:t>
      </w:r>
      <w:r w:rsidRPr="00927010">
        <w:rPr>
          <w:rFonts w:ascii="Sylfaen" w:hAnsi="Sylfaen" w:cs="Sylfaen"/>
          <w:b/>
          <w:lang w:val="hy-AM"/>
        </w:rPr>
        <w:t>հարցման</w:t>
      </w:r>
      <w:r w:rsidRPr="00927010">
        <w:rPr>
          <w:rFonts w:ascii="Arial LatArm" w:hAnsi="Arial LatArm" w:cs="Sylfaen"/>
          <w:b/>
          <w:lang w:val="hy-AM"/>
        </w:rPr>
        <w:t xml:space="preserve"> </w:t>
      </w:r>
      <w:r w:rsidR="00B2572B" w:rsidRPr="00927010">
        <w:rPr>
          <w:rFonts w:ascii="Sylfaen" w:hAnsi="Sylfaen" w:cs="Sylfaen"/>
          <w:b/>
          <w:lang w:val="hy-AM"/>
        </w:rPr>
        <w:t>հրավերի</w:t>
      </w:r>
    </w:p>
    <w:p w:rsidR="00B2572B" w:rsidRPr="00927010" w:rsidRDefault="00B2572B" w:rsidP="00B2572B">
      <w:pPr>
        <w:rPr>
          <w:rFonts w:ascii="Arial LatArm" w:hAnsi="Arial LatArm"/>
          <w:sz w:val="20"/>
          <w:szCs w:val="20"/>
          <w:lang w:val="hy-AM"/>
        </w:rPr>
      </w:pPr>
    </w:p>
    <w:p w:rsidR="00B2572B" w:rsidRPr="00927010" w:rsidRDefault="00B2572B" w:rsidP="00B2572B">
      <w:pPr>
        <w:ind w:firstLine="567"/>
        <w:jc w:val="center"/>
        <w:rPr>
          <w:rFonts w:ascii="Arial LatArm" w:hAnsi="Arial LatArm"/>
          <w:sz w:val="20"/>
          <w:szCs w:val="20"/>
          <w:lang w:val="hy-AM"/>
        </w:rPr>
      </w:pPr>
    </w:p>
    <w:p w:rsidR="00B2572B" w:rsidRPr="00927010" w:rsidRDefault="00B2572B" w:rsidP="00B2572B">
      <w:pPr>
        <w:ind w:left="-66"/>
        <w:jc w:val="center"/>
        <w:rPr>
          <w:rFonts w:ascii="Arial LatArm" w:hAnsi="Arial LatArm"/>
          <w:b/>
          <w:sz w:val="20"/>
          <w:szCs w:val="20"/>
          <w:lang w:val="hy-AM"/>
        </w:rPr>
      </w:pPr>
      <w:r w:rsidRPr="00927010">
        <w:rPr>
          <w:rFonts w:ascii="Sylfaen" w:hAnsi="Sylfaen" w:cs="Sylfaen"/>
          <w:b/>
          <w:sz w:val="20"/>
          <w:szCs w:val="20"/>
          <w:lang w:val="hy-AM"/>
        </w:rPr>
        <w:t>Գ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Ն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Յ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Ի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Ն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Ռ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Ջ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Ր</w:t>
      </w: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B2572B" w:rsidRPr="00927010" w:rsidRDefault="00B2572B" w:rsidP="00B2572B">
      <w:pPr>
        <w:ind w:firstLine="567"/>
        <w:rPr>
          <w:rFonts w:ascii="Arial LatArm" w:hAnsi="Arial LatArm"/>
          <w:sz w:val="20"/>
          <w:szCs w:val="20"/>
          <w:lang w:val="hy-AM"/>
        </w:rPr>
      </w:pPr>
    </w:p>
    <w:p w:rsidR="00B2572B" w:rsidRPr="00927010" w:rsidRDefault="00B2572B" w:rsidP="00B2572B">
      <w:pPr>
        <w:ind w:firstLine="567"/>
        <w:jc w:val="both"/>
        <w:rPr>
          <w:rFonts w:ascii="Arial LatArm" w:hAnsi="Arial LatArm" w:cs="Arial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C214E6" w:rsidRPr="00C214E6">
        <w:rPr>
          <w:rFonts w:ascii="Sylfaen" w:hAnsi="Sylfaen"/>
          <w:b/>
          <w:lang w:val="hy-AM"/>
        </w:rPr>
        <w:t>ՄԿՏԲ-</w:t>
      </w:r>
      <w:r w:rsidR="00C214E6" w:rsidRPr="00C214E6">
        <w:rPr>
          <w:rFonts w:ascii="GHEA Grapalat" w:hAnsi="GHEA Grapalat" w:cs="Sylfaen"/>
          <w:b/>
          <w:lang w:val="hy-AM"/>
        </w:rPr>
        <w:t>ԳՀԾ</w:t>
      </w:r>
      <w:r w:rsidR="00C214E6" w:rsidRPr="00927010">
        <w:rPr>
          <w:rFonts w:ascii="GHEA Grapalat" w:hAnsi="GHEA Grapalat" w:cs="Sylfaen"/>
          <w:b/>
          <w:lang w:val="hy-AM"/>
        </w:rPr>
        <w:t>ՁԲ</w:t>
      </w:r>
      <w:r w:rsidR="00C214E6">
        <w:rPr>
          <w:rFonts w:ascii="Arial LatArm" w:hAnsi="Arial LatArm"/>
          <w:b/>
          <w:lang w:val="es-ES"/>
        </w:rPr>
        <w:t>20</w:t>
      </w:r>
      <w:r w:rsidR="00C214E6" w:rsidRPr="00927010">
        <w:rPr>
          <w:rFonts w:ascii="Arial LatArm" w:hAnsi="Arial LatArm"/>
          <w:b/>
          <w:lang w:val="es-ES"/>
        </w:rPr>
        <w:t>/</w:t>
      </w:r>
      <w:r w:rsidR="003C3C23" w:rsidRPr="003C3C23">
        <w:rPr>
          <w:rFonts w:ascii="Arial LatArm" w:hAnsi="Arial LatArm"/>
          <w:lang w:val="hy-AM"/>
        </w:rPr>
        <w:t>2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* </w:t>
      </w:r>
      <w:r w:rsidRPr="00927010">
        <w:rPr>
          <w:rFonts w:ascii="Sylfaen" w:hAnsi="Sylfaen" w:cs="Sylfaen"/>
          <w:sz w:val="20"/>
          <w:szCs w:val="20"/>
          <w:lang w:val="es-ES"/>
        </w:rPr>
        <w:t>ծածկագրով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8025B" w:rsidRPr="00927010">
        <w:rPr>
          <w:rFonts w:ascii="Sylfaen" w:hAnsi="Sylfaen" w:cs="Sylfaen"/>
          <w:sz w:val="20"/>
          <w:szCs w:val="20"/>
          <w:lang w:val="es-ES"/>
        </w:rPr>
        <w:t>գնանշման</w:t>
      </w:r>
      <w:r w:rsidR="0068025B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="0068025B" w:rsidRPr="00927010">
        <w:rPr>
          <w:rFonts w:ascii="Sylfaen" w:hAnsi="Sylfaen" w:cs="Sylfaen"/>
          <w:sz w:val="20"/>
          <w:szCs w:val="20"/>
          <w:lang w:val="es-ES"/>
        </w:rPr>
        <w:t>հարցման</w:t>
      </w:r>
      <w:r w:rsidR="0068025B"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հրավերը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es-ES"/>
        </w:rPr>
        <w:t>այդ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թվում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կնքվելիք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նախագիծը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,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  <w:t xml:space="preserve">    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  <w:t xml:space="preserve">           </w:t>
      </w:r>
      <w:r w:rsidRPr="00927010">
        <w:rPr>
          <w:rFonts w:ascii="Arial LatArm" w:hAnsi="Arial LatArm" w:cs="Arial"/>
          <w:sz w:val="20"/>
          <w:szCs w:val="20"/>
          <w:lang w:val="es-ES"/>
        </w:rPr>
        <w:t>-</w:t>
      </w:r>
      <w:r w:rsidRPr="00927010">
        <w:rPr>
          <w:rFonts w:ascii="Sylfaen" w:hAnsi="Sylfaen" w:cs="Sylfaen"/>
          <w:sz w:val="20"/>
          <w:szCs w:val="20"/>
          <w:lang w:val="es-ES"/>
        </w:rPr>
        <w:t>ն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է</w:t>
      </w:r>
      <w:r w:rsidRPr="00927010">
        <w:rPr>
          <w:rFonts w:ascii="Arial LatArm" w:hAnsi="Arial LatArm" w:cs="Arial"/>
          <w:sz w:val="20"/>
          <w:szCs w:val="20"/>
          <w:lang w:val="hy-AM"/>
        </w:rPr>
        <w:t xml:space="preserve">   </w:t>
      </w:r>
    </w:p>
    <w:p w:rsidR="00B2572B" w:rsidRPr="00927010" w:rsidRDefault="00B2572B" w:rsidP="00B2572B">
      <w:pPr>
        <w:ind w:firstLine="567"/>
        <w:jc w:val="both"/>
        <w:rPr>
          <w:rFonts w:ascii="Arial LatArm" w:hAnsi="Arial LatArm" w:cs="Arial"/>
          <w:sz w:val="20"/>
          <w:szCs w:val="20"/>
        </w:rPr>
      </w:pPr>
      <w:r w:rsidRPr="00927010">
        <w:rPr>
          <w:rFonts w:ascii="Arial LatArm" w:hAnsi="Arial LatArm" w:cs="Sylfae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 w:cs="Sylfaen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կատարել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ընդհանուր</w:t>
      </w:r>
      <w:r w:rsidRPr="00927010">
        <w:rPr>
          <w:rFonts w:ascii="Arial LatArm" w:hAnsi="Arial LatArm" w:cs="Arial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գներով</w:t>
      </w:r>
      <w:r w:rsidRPr="00927010">
        <w:rPr>
          <w:rFonts w:ascii="Arial LatArm" w:hAnsi="Arial LatArm" w:cs="Arial"/>
          <w:sz w:val="20"/>
          <w:szCs w:val="20"/>
          <w:lang w:val="es-ES"/>
        </w:rPr>
        <w:t>.</w:t>
      </w:r>
    </w:p>
    <w:p w:rsidR="00B2572B" w:rsidRPr="00927010" w:rsidRDefault="00B2572B" w:rsidP="00B2572B">
      <w:pPr>
        <w:jc w:val="center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927010">
        <w:rPr>
          <w:rFonts w:ascii="Sylfaen" w:hAnsi="Sylfaen" w:cs="Sylfaen"/>
          <w:sz w:val="20"/>
          <w:szCs w:val="20"/>
          <w:lang w:val="es-ES"/>
        </w:rPr>
        <w:t>ՀՀ</w:t>
      </w:r>
      <w:r w:rsidRPr="00927010">
        <w:rPr>
          <w:rFonts w:ascii="Arial LatArm" w:hAnsi="Arial LatArm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es-ES"/>
        </w:rPr>
        <w:t>դրամ</w:t>
      </w:r>
    </w:p>
    <w:tbl>
      <w:tblPr>
        <w:tblW w:w="9938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126"/>
        <w:gridCol w:w="1057"/>
        <w:gridCol w:w="2360"/>
      </w:tblGrid>
      <w:tr w:rsidR="00B2572B" w:rsidRPr="00DA2A54" w:rsidTr="00B2572B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-</w:t>
            </w:r>
          </w:p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C06D6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="00B2572B"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 </w:t>
            </w:r>
            <w:r w:rsidR="00B2572B"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Արժեքը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(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ինքնարժեքի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և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կանխատեսվող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շահույթի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հանրագումարը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)</w:t>
            </w:r>
          </w:p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/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տառերով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և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թվերով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**</w:t>
            </w:r>
          </w:p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/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տառերով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և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թվերով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/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Ընդհանուր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գինը</w:t>
            </w:r>
          </w:p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/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տառերով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և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թվերով</w:t>
            </w: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/</w:t>
            </w:r>
          </w:p>
        </w:tc>
      </w:tr>
      <w:tr w:rsidR="00B2572B" w:rsidRPr="00927010" w:rsidTr="00B2572B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i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i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i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2572B" w:rsidRPr="00DA2A54" w:rsidTr="00B2572B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  <w:tr w:rsidR="00B2572B" w:rsidRPr="00DA2A54" w:rsidTr="00B2572B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  <w:tr w:rsidR="00B2572B" w:rsidRPr="00DA2A54" w:rsidTr="00B2572B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927010">
              <w:rPr>
                <w:rFonts w:ascii="Arial LatArm" w:hAnsi="Arial LatArm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  <w:tr w:rsidR="00B2572B" w:rsidRPr="00927010" w:rsidTr="00B2572B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  <w:tr w:rsidR="00B2572B" w:rsidRPr="00927010" w:rsidTr="00B2572B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927010" w:rsidRDefault="00B2572B" w:rsidP="00B2572B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927010" w:rsidRDefault="00B2572B" w:rsidP="00B2572B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</w:tbl>
    <w:p w:rsidR="00B2572B" w:rsidRPr="00927010" w:rsidRDefault="00B2572B" w:rsidP="00B2572B">
      <w:pPr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rPr>
          <w:rFonts w:ascii="Arial LatArm" w:hAnsi="Arial LatArm"/>
          <w:sz w:val="20"/>
          <w:szCs w:val="20"/>
          <w:lang w:val="es-ES"/>
        </w:rPr>
      </w:pPr>
    </w:p>
    <w:p w:rsidR="00B2572B" w:rsidRPr="00927010" w:rsidRDefault="00B2572B" w:rsidP="00B2572B">
      <w:pPr>
        <w:rPr>
          <w:rFonts w:ascii="Arial LatArm" w:hAnsi="Arial LatArm"/>
          <w:sz w:val="20"/>
          <w:szCs w:val="20"/>
          <w:lang w:val="hy-AM"/>
        </w:rPr>
      </w:pPr>
    </w:p>
    <w:p w:rsidR="00B2572B" w:rsidRPr="00927010" w:rsidRDefault="00B2572B" w:rsidP="00B2572B">
      <w:pPr>
        <w:ind w:left="720"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</w:rPr>
        <w:t xml:space="preserve">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___________________________________________ </w:t>
      </w: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                </w:t>
      </w:r>
      <w:r w:rsidRPr="00927010">
        <w:rPr>
          <w:rFonts w:ascii="Arial LatArm" w:hAnsi="Arial LatArm"/>
          <w:sz w:val="20"/>
          <w:szCs w:val="20"/>
        </w:rPr>
        <w:t xml:space="preserve">  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_____________ </w:t>
      </w:r>
    </w:p>
    <w:p w:rsidR="00B2572B" w:rsidRPr="00927010" w:rsidRDefault="00B2572B" w:rsidP="00B2572B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)                       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ab/>
      </w:r>
    </w:p>
    <w:p w:rsidR="00B2572B" w:rsidRPr="00927010" w:rsidRDefault="00B2572B" w:rsidP="00B2572B">
      <w:pPr>
        <w:jc w:val="right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   </w:t>
      </w:r>
    </w:p>
    <w:p w:rsidR="00B2572B" w:rsidRPr="00927010" w:rsidRDefault="00B2572B" w:rsidP="00B2572B">
      <w:pPr>
        <w:jc w:val="right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Կ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Տ</w:t>
      </w:r>
      <w:r w:rsidRPr="00927010">
        <w:rPr>
          <w:rFonts w:ascii="Arial LatArm" w:hAnsi="Arial LatArm"/>
          <w:sz w:val="20"/>
          <w:szCs w:val="20"/>
          <w:lang w:val="hy-AM"/>
        </w:rPr>
        <w:t>.</w:t>
      </w:r>
      <w:r w:rsidRPr="00927010">
        <w:rPr>
          <w:rStyle w:val="af6"/>
          <w:rFonts w:ascii="Arial LatArm" w:hAnsi="Arial LatArm"/>
          <w:color w:val="FFFFFF"/>
          <w:sz w:val="20"/>
          <w:szCs w:val="20"/>
          <w:lang w:val="hy-AM"/>
        </w:rPr>
        <w:footnoteReference w:id="7"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 </w:t>
      </w:r>
    </w:p>
    <w:p w:rsidR="00B2572B" w:rsidRPr="00927010" w:rsidRDefault="00B2572B" w:rsidP="00B2572B">
      <w:pPr>
        <w:jc w:val="right"/>
        <w:rPr>
          <w:rFonts w:ascii="Arial LatArm" w:hAnsi="Arial LatArm"/>
          <w:sz w:val="20"/>
          <w:szCs w:val="20"/>
          <w:lang w:val="hy-AM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rPr>
          <w:rFonts w:ascii="Arial LatArm" w:hAnsi="Arial LatArm" w:cs="Sylfaen"/>
          <w:i/>
          <w:sz w:val="20"/>
          <w:szCs w:val="20"/>
          <w:lang w:val="hy-AM" w:eastAsia="ru-RU"/>
        </w:rPr>
      </w:pPr>
    </w:p>
    <w:p w:rsidR="00B2572B" w:rsidRPr="00927010" w:rsidRDefault="00B2572B" w:rsidP="00B2572B">
      <w:pPr>
        <w:pStyle w:val="31"/>
        <w:jc w:val="right"/>
        <w:rPr>
          <w:rFonts w:ascii="Arial LatArm" w:hAnsi="Arial LatArm"/>
          <w:i/>
          <w:lang w:val="hy-AM"/>
        </w:rPr>
      </w:pPr>
    </w:p>
    <w:p w:rsidR="00B2572B" w:rsidRPr="00927010" w:rsidRDefault="00B2572B" w:rsidP="00B2572B">
      <w:pPr>
        <w:pStyle w:val="31"/>
        <w:jc w:val="right"/>
        <w:rPr>
          <w:rFonts w:ascii="Arial LatArm" w:hAnsi="Arial LatArm"/>
          <w:i/>
          <w:lang w:val="hy-AM"/>
        </w:rPr>
      </w:pPr>
    </w:p>
    <w:p w:rsidR="00B2572B" w:rsidRPr="00927010" w:rsidRDefault="00B2572B" w:rsidP="00B2572B">
      <w:pPr>
        <w:pStyle w:val="31"/>
        <w:jc w:val="right"/>
        <w:rPr>
          <w:rFonts w:ascii="Arial LatArm" w:hAnsi="Arial LatArm"/>
          <w:i/>
          <w:lang w:val="hy-AM"/>
        </w:rPr>
      </w:pPr>
    </w:p>
    <w:p w:rsidR="00B2572B" w:rsidRPr="00927010" w:rsidRDefault="00B2572B" w:rsidP="00B2572B">
      <w:pPr>
        <w:pStyle w:val="31"/>
        <w:jc w:val="right"/>
        <w:rPr>
          <w:rFonts w:ascii="Arial LatArm" w:hAnsi="Arial LatArm"/>
          <w:i/>
          <w:lang w:val="es-ES" w:eastAsia="ru-RU"/>
        </w:rPr>
      </w:pPr>
    </w:p>
    <w:p w:rsidR="00B2572B" w:rsidRPr="00927010" w:rsidDel="00377582" w:rsidRDefault="00B2572B" w:rsidP="00B2572B">
      <w:pPr>
        <w:pStyle w:val="31"/>
        <w:jc w:val="right"/>
        <w:rPr>
          <w:rFonts w:ascii="Arial LatArm" w:hAnsi="Arial LatArm"/>
          <w:i/>
          <w:lang w:val="es-ES" w:eastAsia="ru-RU"/>
        </w:rPr>
      </w:pPr>
      <w:r w:rsidRPr="00927010">
        <w:rPr>
          <w:rFonts w:ascii="Arial LatArm" w:hAnsi="Arial LatArm"/>
          <w:i/>
          <w:lang w:val="es-ES" w:eastAsia="ru-RU"/>
        </w:rPr>
        <w:br w:type="page"/>
      </w:r>
      <w:r w:rsidRPr="00927010" w:rsidDel="00377582">
        <w:rPr>
          <w:rFonts w:ascii="Arial LatArm" w:hAnsi="Arial LatArm"/>
          <w:i/>
          <w:lang w:val="es-ES" w:eastAsia="ru-RU"/>
        </w:rPr>
        <w:t xml:space="preserve"> </w:t>
      </w:r>
    </w:p>
    <w:p w:rsidR="00071D1C" w:rsidRPr="00927010" w:rsidRDefault="00071D1C" w:rsidP="000808EB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27010">
        <w:rPr>
          <w:rFonts w:ascii="Sylfaen" w:hAnsi="Sylfaen" w:cs="Sylfaen"/>
          <w:b/>
          <w:lang w:val="hy-AM"/>
        </w:rPr>
        <w:t>Հավելված</w:t>
      </w:r>
      <w:r w:rsidRPr="00927010">
        <w:rPr>
          <w:rFonts w:ascii="Arial LatArm" w:hAnsi="Arial LatArm" w:cs="Sylfaen"/>
          <w:b/>
          <w:lang w:val="hy-AM"/>
        </w:rPr>
        <w:t xml:space="preserve"> </w:t>
      </w:r>
      <w:r w:rsidR="00FA7825" w:rsidRPr="00927010">
        <w:rPr>
          <w:rFonts w:ascii="Arial LatArm" w:hAnsi="Arial LatArm" w:cs="Sylfaen"/>
          <w:b/>
          <w:lang w:val="hy-AM"/>
        </w:rPr>
        <w:t>3</w:t>
      </w:r>
    </w:p>
    <w:p w:rsidR="00071D1C" w:rsidRPr="00927010" w:rsidRDefault="00C214E6" w:rsidP="00071D1C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E73251">
        <w:rPr>
          <w:rFonts w:ascii="Sylfaen" w:hAnsi="Sylfaen"/>
          <w:b/>
          <w:lang w:val="hy-AM"/>
        </w:rPr>
        <w:t>ՄԿՏԲ-</w:t>
      </w:r>
      <w:r w:rsidRPr="00E73251">
        <w:rPr>
          <w:rFonts w:ascii="GHEA Grapalat" w:hAnsi="GHEA Grapalat" w:cs="Sylfaen"/>
          <w:b/>
          <w:lang w:val="hy-AM"/>
        </w:rPr>
        <w:t>ԳՀԾ</w:t>
      </w:r>
      <w:r w:rsidRPr="00927010">
        <w:rPr>
          <w:rFonts w:ascii="GHEA Grapalat" w:hAnsi="GHEA Grapalat" w:cs="Sylfaen"/>
          <w:b/>
          <w:lang w:val="hy-AM"/>
        </w:rPr>
        <w:t>ՁԲ</w:t>
      </w:r>
      <w:r>
        <w:rPr>
          <w:rFonts w:ascii="Arial LatArm" w:hAnsi="Arial LatArm"/>
          <w:b/>
          <w:lang w:val="es-ES"/>
        </w:rPr>
        <w:t>20</w:t>
      </w:r>
      <w:r w:rsidRPr="00927010">
        <w:rPr>
          <w:rFonts w:ascii="Arial LatArm" w:hAnsi="Arial LatArm"/>
          <w:b/>
          <w:lang w:val="es-ES"/>
        </w:rPr>
        <w:t>/</w:t>
      </w:r>
      <w:r w:rsidR="003C3C23" w:rsidRPr="00E73251">
        <w:rPr>
          <w:rFonts w:ascii="Arial LatArm" w:hAnsi="Arial LatArm"/>
          <w:lang w:val="hy-AM"/>
        </w:rPr>
        <w:t>2</w:t>
      </w:r>
      <w:r w:rsidR="00EB3EA5" w:rsidRPr="00927010">
        <w:rPr>
          <w:rFonts w:ascii="Arial LatArm" w:hAnsi="Arial LatArm" w:cs="Sylfaen"/>
          <w:b/>
          <w:lang w:val="hy-AM"/>
        </w:rPr>
        <w:t>*</w:t>
      </w:r>
      <w:r w:rsidR="00071D1C" w:rsidRPr="00927010">
        <w:rPr>
          <w:rFonts w:ascii="Arial LatArm" w:hAnsi="Arial LatArm" w:cs="Sylfaen"/>
          <w:b/>
          <w:lang w:val="hy-AM"/>
        </w:rPr>
        <w:t xml:space="preserve">  </w:t>
      </w:r>
      <w:r w:rsidR="00071D1C" w:rsidRPr="00927010">
        <w:rPr>
          <w:rFonts w:ascii="Sylfaen" w:hAnsi="Sylfaen" w:cs="Sylfaen"/>
          <w:b/>
          <w:lang w:val="hy-AM"/>
        </w:rPr>
        <w:t>ծածկագրով</w:t>
      </w:r>
    </w:p>
    <w:p w:rsidR="00071D1C" w:rsidRPr="00927010" w:rsidRDefault="0068025B" w:rsidP="00071D1C">
      <w:pPr>
        <w:pStyle w:val="31"/>
        <w:spacing w:line="240" w:lineRule="auto"/>
        <w:jc w:val="right"/>
        <w:rPr>
          <w:rFonts w:ascii="Arial LatArm" w:hAnsi="Arial LatArm" w:cs="Sylfaen"/>
          <w:b/>
          <w:lang w:val="hy-AM"/>
        </w:rPr>
      </w:pPr>
      <w:r w:rsidRPr="00927010">
        <w:rPr>
          <w:rFonts w:ascii="Sylfaen" w:hAnsi="Sylfaen" w:cs="Sylfaen"/>
          <w:b/>
          <w:lang w:val="hy-AM"/>
        </w:rPr>
        <w:t>գնանշման</w:t>
      </w:r>
      <w:r w:rsidRPr="00927010">
        <w:rPr>
          <w:rFonts w:ascii="Arial LatArm" w:hAnsi="Arial LatArm" w:cs="Sylfaen"/>
          <w:b/>
          <w:lang w:val="hy-AM"/>
        </w:rPr>
        <w:t xml:space="preserve"> </w:t>
      </w:r>
      <w:r w:rsidRPr="00927010">
        <w:rPr>
          <w:rFonts w:ascii="Sylfaen" w:hAnsi="Sylfaen" w:cs="Sylfaen"/>
          <w:b/>
          <w:lang w:val="hy-AM"/>
        </w:rPr>
        <w:t>հարցման</w:t>
      </w:r>
      <w:r w:rsidRPr="00927010">
        <w:rPr>
          <w:rFonts w:ascii="Arial LatArm" w:hAnsi="Arial LatArm" w:cs="Sylfaen"/>
          <w:b/>
          <w:lang w:val="hy-AM"/>
        </w:rPr>
        <w:t xml:space="preserve"> </w:t>
      </w:r>
      <w:r w:rsidR="00071D1C" w:rsidRPr="00927010">
        <w:rPr>
          <w:rFonts w:ascii="Sylfaen" w:hAnsi="Sylfaen" w:cs="Sylfaen"/>
          <w:b/>
          <w:lang w:val="hy-AM"/>
        </w:rPr>
        <w:t>հրավերի</w:t>
      </w:r>
    </w:p>
    <w:p w:rsidR="00071D1C" w:rsidRPr="00927010" w:rsidRDefault="00071D1C" w:rsidP="00071D1C">
      <w:pPr>
        <w:jc w:val="right"/>
        <w:rPr>
          <w:rFonts w:ascii="Arial LatArm" w:hAnsi="Arial LatArm"/>
          <w:i/>
          <w:sz w:val="20"/>
          <w:szCs w:val="20"/>
          <w:lang w:val="hy-AM"/>
        </w:rPr>
      </w:pPr>
    </w:p>
    <w:p w:rsidR="00071D1C" w:rsidRPr="00927010" w:rsidRDefault="00071D1C" w:rsidP="00071D1C">
      <w:pPr>
        <w:tabs>
          <w:tab w:val="left" w:pos="2268"/>
        </w:tabs>
        <w:ind w:left="-284" w:firstLine="284"/>
        <w:jc w:val="right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ind w:left="-142" w:firstLine="142"/>
        <w:jc w:val="center"/>
        <w:rPr>
          <w:rFonts w:ascii="Arial LatArm" w:hAnsi="Arial LatArm"/>
          <w:b/>
          <w:sz w:val="20"/>
          <w:szCs w:val="20"/>
          <w:lang w:val="hy-AM"/>
        </w:rPr>
      </w:pPr>
      <w:r w:rsidRPr="00927010">
        <w:rPr>
          <w:rFonts w:ascii="Sylfaen" w:hAnsi="Sylfaen" w:cs="Sylfaen"/>
          <w:b/>
          <w:sz w:val="20"/>
          <w:szCs w:val="20"/>
          <w:lang w:val="hy-AM"/>
        </w:rPr>
        <w:t>ՊԵՏՈՒԹՅԱՆ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ԿԱՐԻՔՆԵՐԻ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-------------------------------------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ՄԱՏՈՒՑՄԱՆ</w:t>
      </w:r>
    </w:p>
    <w:p w:rsidR="003207BD" w:rsidRPr="00927010" w:rsidRDefault="003207BD" w:rsidP="003207BD">
      <w:pPr>
        <w:ind w:left="-142" w:firstLine="142"/>
        <w:jc w:val="center"/>
        <w:rPr>
          <w:rFonts w:ascii="Arial LatArm" w:hAnsi="Arial LatArm" w:cs="Times Armenian"/>
          <w:b/>
          <w:sz w:val="20"/>
          <w:szCs w:val="20"/>
          <w:lang w:val="hy-AM"/>
        </w:rPr>
      </w:pPr>
      <w:r w:rsidRPr="00927010">
        <w:rPr>
          <w:rFonts w:ascii="Sylfaen" w:hAnsi="Sylfaen" w:cs="Sylfaen"/>
          <w:b/>
          <w:sz w:val="20"/>
          <w:szCs w:val="20"/>
          <w:lang w:val="hy-AM"/>
        </w:rPr>
        <w:t>ՊԵՏԱԿԱՆ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   </w:t>
      </w:r>
    </w:p>
    <w:p w:rsidR="003207BD" w:rsidRPr="00927010" w:rsidRDefault="003207BD" w:rsidP="003207BD">
      <w:pPr>
        <w:ind w:left="-142" w:firstLine="142"/>
        <w:jc w:val="center"/>
        <w:rPr>
          <w:rFonts w:ascii="Arial LatArm" w:hAnsi="Arial LatArm"/>
          <w:b/>
          <w:sz w:val="20"/>
          <w:szCs w:val="20"/>
          <w:u w:val="single"/>
          <w:lang w:val="hy-AM"/>
        </w:rPr>
      </w:pPr>
      <w:r w:rsidRPr="00927010">
        <w:rPr>
          <w:rFonts w:ascii="Arial LatArm" w:hAnsi="Arial LatArm"/>
          <w:b/>
          <w:sz w:val="20"/>
          <w:szCs w:val="20"/>
          <w:lang w:val="hy-AM"/>
        </w:rPr>
        <w:t xml:space="preserve">N </w:t>
      </w:r>
      <w:r w:rsidRPr="00927010">
        <w:rPr>
          <w:rFonts w:ascii="Arial LatArm" w:hAnsi="Arial LatArm"/>
          <w:b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b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b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b/>
          <w:sz w:val="20"/>
          <w:szCs w:val="20"/>
          <w:u w:val="single"/>
          <w:lang w:val="hy-AM"/>
        </w:rPr>
        <w:tab/>
      </w:r>
    </w:p>
    <w:p w:rsidR="003207BD" w:rsidRPr="00927010" w:rsidRDefault="003207BD" w:rsidP="003207BD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        </w:t>
      </w:r>
      <w:r w:rsidRPr="00927010">
        <w:rPr>
          <w:rFonts w:ascii="Sylfaen" w:hAnsi="Sylfaen" w:cs="Sylfaen"/>
          <w:sz w:val="20"/>
          <w:szCs w:val="20"/>
          <w:lang w:val="hy-AM"/>
        </w:rPr>
        <w:t>ք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. </w:t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 xml:space="preserve">           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                                                                                         </w:t>
      </w:r>
      <w:r w:rsidRPr="00927010">
        <w:rPr>
          <w:rFonts w:ascii="Arial LatArm" w:hAnsi="Arial LatArm"/>
          <w:sz w:val="20"/>
          <w:szCs w:val="20"/>
          <w:lang w:val="hy-AM"/>
        </w:rPr>
        <w:t>«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»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20   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3207BD" w:rsidRPr="00927010" w:rsidRDefault="003207BD" w:rsidP="003207BD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>«</w:t>
      </w:r>
      <w:r w:rsidRPr="00927010">
        <w:rPr>
          <w:rFonts w:ascii="Arial LatArm" w:hAnsi="Arial LatArm" w:cs="Sylfaen"/>
          <w:sz w:val="20"/>
          <w:szCs w:val="20"/>
          <w:lang w:val="hy-AM"/>
        </w:rPr>
        <w:t>________________________________________</w:t>
      </w:r>
      <w:r w:rsidRPr="00927010">
        <w:rPr>
          <w:rFonts w:ascii="Arial LatArm" w:hAnsi="Arial LatArm"/>
          <w:sz w:val="20"/>
          <w:szCs w:val="20"/>
          <w:lang w:val="hy-AM"/>
        </w:rPr>
        <w:t>»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դեմս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------------------------ 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------------- </w:t>
      </w:r>
      <w:r w:rsidRPr="0092701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այսուհետ՝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), </w:t>
      </w:r>
      <w:r w:rsidRPr="00927010">
        <w:rPr>
          <w:rFonts w:ascii="Sylfaen" w:hAnsi="Sylfaen" w:cs="Sylfaen"/>
          <w:sz w:val="20"/>
          <w:szCs w:val="20"/>
          <w:lang w:val="hy-AM"/>
        </w:rPr>
        <w:t>մի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------------------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>,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դեմս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տնօրեն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------------------------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------------------- </w:t>
      </w:r>
      <w:r w:rsidRPr="0092701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այսուհետ՝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), </w:t>
      </w:r>
      <w:r w:rsidRPr="00927010">
        <w:rPr>
          <w:rFonts w:ascii="Sylfaen" w:hAnsi="Sylfaen" w:cs="Sylfaen"/>
          <w:sz w:val="20"/>
          <w:szCs w:val="20"/>
          <w:lang w:val="hy-AM"/>
        </w:rPr>
        <w:t>մյուս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կնքեցին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հետևյալի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jc w:val="both"/>
        <w:rPr>
          <w:rFonts w:ascii="Arial LatArm" w:hAnsi="Arial LatArm"/>
          <w:i/>
          <w:sz w:val="20"/>
          <w:szCs w:val="20"/>
          <w:lang w:val="hy-AM" w:eastAsia="zh-CN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b/>
          <w:smallCaps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1.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առարկան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1.1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հանձնարարում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ստանձնում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------------------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ծառայությունների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="00315C4B"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="00315C4B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)`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)  </w:t>
      </w:r>
      <w:r w:rsidRPr="00927010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կազմող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N 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բնութագիր</w:t>
      </w:r>
      <w:r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պահանջների։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1.2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մատուցվում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N 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բնութագիր</w:t>
      </w:r>
      <w:r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ժամանակացույցին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ժամկետներով։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b/>
          <w:smallCaps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2.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ԻՐԱՎՈՒՆՔՆԵՐԸ</w:t>
      </w: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ԵՎ</w:t>
      </w:r>
      <w:r w:rsidRPr="00927010">
        <w:rPr>
          <w:rFonts w:ascii="Arial LatArm" w:hAnsi="Arial LatArm" w:cs="Sylfaen"/>
          <w:b/>
          <w:smallCaps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mallCaps/>
          <w:sz w:val="20"/>
          <w:szCs w:val="20"/>
          <w:lang w:val="hy-AM"/>
        </w:rPr>
        <w:t>ՊԱՐՏԱԿԱՆՈՒԹՅՈՒՆՆԵՐԸ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2.1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ունի</w:t>
      </w:r>
      <w:r w:rsidRPr="00927010">
        <w:rPr>
          <w:rFonts w:ascii="Arial LatArm" w:hAnsi="Arial LatArm" w:cs="Sylfaen"/>
          <w:sz w:val="20"/>
          <w:szCs w:val="20"/>
          <w:lang w:val="hy-AM"/>
        </w:rPr>
        <w:t>`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2.1.1 </w:t>
      </w:r>
      <w:r w:rsidRPr="00927010">
        <w:rPr>
          <w:rFonts w:ascii="Sylfaen" w:hAnsi="Sylfaen" w:cs="Sylfaen"/>
          <w:sz w:val="20"/>
          <w:szCs w:val="20"/>
          <w:lang w:val="hy-AM"/>
        </w:rPr>
        <w:t>Ցանկացած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ստուգել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մատուցվող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ընթացքը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որակը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առանց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միջամտելու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2.1.2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N 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նշված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բնութագիր</w:t>
      </w:r>
      <w:r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չհամապատասխանող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>.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Չընդունել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ծառայությունը՝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հայեցողությամբ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անպատշաճ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որակի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ծառայությամբ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անհատույց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փոխարինման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ողջամիտ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5.2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ինչպես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5.3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>.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tabs>
          <w:tab w:val="left" w:pos="1080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բ</w:t>
      </w:r>
      <w:r w:rsidRPr="00927010">
        <w:rPr>
          <w:rFonts w:ascii="Arial LatArm" w:hAnsi="Arial LatArm"/>
          <w:sz w:val="20"/>
          <w:szCs w:val="20"/>
          <w:lang w:val="hy-AM"/>
        </w:rPr>
        <w:t>)</w:t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Sylfaen" w:hAnsi="Sylfaen" w:cs="Sylfaen"/>
          <w:sz w:val="20"/>
          <w:szCs w:val="20"/>
          <w:lang w:val="hy-AM"/>
        </w:rPr>
        <w:t>Հրաժարվել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կատարելուց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վերադարձնելու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5.2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>.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2.1.3 </w:t>
      </w:r>
      <w:r w:rsidRPr="0092701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էականորեն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խախտելն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էական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եթե՝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927010">
        <w:rPr>
          <w:rFonts w:ascii="Arial LatArm" w:hAnsi="Arial LatArm" w:cs="Sylfaen"/>
          <w:sz w:val="20"/>
          <w:szCs w:val="20"/>
          <w:lang w:val="hy-AM"/>
        </w:rPr>
        <w:t>,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բ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խախտվել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ժամկետը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2.2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պարտավոր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>`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2.2.1 </w:t>
      </w:r>
      <w:r w:rsidRPr="00927010">
        <w:rPr>
          <w:rFonts w:ascii="Sylfaen" w:hAnsi="Sylfaen" w:cs="Sylfaen"/>
          <w:sz w:val="20"/>
          <w:szCs w:val="20"/>
          <w:lang w:val="hy-AM"/>
        </w:rPr>
        <w:t>Քննարկել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դեպքերում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անհապաղ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հայտնել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Կատարողին։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2.2.2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վերջինիս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5.5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տույժը։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2.3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Կատարողն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իրավունք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ունի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>`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2.3.1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4.2 </w:t>
      </w:r>
      <w:r w:rsidRPr="00927010">
        <w:rPr>
          <w:rFonts w:ascii="Sylfaen" w:hAnsi="Sylfaen" w:cs="Sylfaen"/>
          <w:sz w:val="20"/>
          <w:szCs w:val="20"/>
          <w:lang w:val="hy-AM"/>
        </w:rPr>
        <w:t>կետում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նշված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5.5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տույժը։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2.4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պարտավոր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>`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2.4.1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պայմաններով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ապահովել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ղեկավարվելով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օրենսդրությամբ։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2.4.2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դեպքերում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5.2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.3 </w:t>
      </w:r>
      <w:r w:rsidRPr="00927010">
        <w:rPr>
          <w:rFonts w:ascii="Sylfaen" w:hAnsi="Sylfaen" w:cs="Sylfaen"/>
          <w:sz w:val="20"/>
          <w:szCs w:val="20"/>
          <w:lang w:val="hy-AM"/>
        </w:rPr>
        <w:t>կետերով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տուգանքը։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2.4.3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ապահովման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սնանկացման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գործընթաց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սկսելու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նախապես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տեղեկացնել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2.4.5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2.4.4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եկել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softHyphen/>
      </w:r>
      <w:r w:rsidRPr="00927010">
        <w:rPr>
          <w:rFonts w:ascii="Sylfaen" w:hAnsi="Sylfaen" w:cs="Sylfaen"/>
          <w:sz w:val="20"/>
          <w:szCs w:val="20"/>
          <w:lang w:val="hy-AM"/>
        </w:rPr>
        <w:t>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իրականացված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փաստացի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ծախսերի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չափով</w:t>
      </w:r>
      <w:r w:rsidR="00C002D7" w:rsidRPr="00927010">
        <w:rPr>
          <w:rFonts w:ascii="Arial LatArm" w:hAnsi="Arial LatArm"/>
          <w:sz w:val="20"/>
          <w:szCs w:val="20"/>
          <w:lang w:val="hy-AM"/>
        </w:rPr>
        <w:t>:</w:t>
      </w:r>
      <w:r w:rsidR="00757381" w:rsidRPr="00927010">
        <w:rPr>
          <w:rFonts w:ascii="Arial LatArm" w:hAnsi="Arial LatArm"/>
          <w:sz w:val="20"/>
          <w:szCs w:val="20"/>
          <w:vertAlign w:val="superscript"/>
          <w:lang w:val="hy-AM"/>
        </w:rPr>
        <w:t>16</w:t>
      </w:r>
      <w:r w:rsidRPr="00927010">
        <w:rPr>
          <w:rFonts w:ascii="Arial LatArm" w:hAnsi="Arial LatArm"/>
          <w:color w:val="FFFFFF"/>
          <w:sz w:val="20"/>
          <w:szCs w:val="20"/>
          <w:vertAlign w:val="superscript"/>
          <w:lang w:val="hy-AM"/>
        </w:rPr>
        <w:footnoteReference w:id="8"/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3.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3.1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ֆիքսվում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երկկողմ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փաստաթղթով՝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նշելով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փաստաթղթի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ամսաթիվը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ներառյալ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ֆիքսող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3.1)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_______ </w:t>
      </w:r>
      <w:r w:rsidRPr="00927010">
        <w:rPr>
          <w:rFonts w:ascii="Sylfaen" w:hAnsi="Sylfaen" w:cs="Sylfaen"/>
          <w:sz w:val="20"/>
          <w:szCs w:val="20"/>
          <w:lang w:val="hy-AM"/>
        </w:rPr>
        <w:t>օրինակ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3): 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3.2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արձանագրությունն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պայմաններին։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Հակառակ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`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հարցի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ձեռնարկում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իրավիճակի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նկատմամբ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կիրառում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միջոցներ։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3.3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ստանալու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հաջորդող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օրվանից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 xml:space="preserve">     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օրինակը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չընդունելու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պատճառաբանված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մերժումը։</w:t>
      </w:r>
    </w:p>
    <w:p w:rsidR="00D47D7F" w:rsidRPr="00927010" w:rsidRDefault="00D47D7F" w:rsidP="00D47D7F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3.4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3.3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մերժում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3.3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softHyphen/>
      </w:r>
      <w:r w:rsidRPr="00927010">
        <w:rPr>
          <w:rFonts w:ascii="Sylfaen" w:hAnsi="Sylfaen" w:cs="Sylfaen"/>
          <w:sz w:val="20"/>
          <w:szCs w:val="20"/>
          <w:lang w:val="hy-AM"/>
        </w:rPr>
        <w:t>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վերջնաժամկետին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հաջորդող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softHyphen/>
      </w:r>
      <w:r w:rsidRPr="00927010">
        <w:rPr>
          <w:rFonts w:ascii="Sylfaen" w:hAnsi="Sylfaen" w:cs="Sylfaen"/>
          <w:sz w:val="20"/>
          <w:szCs w:val="20"/>
          <w:lang w:val="hy-AM"/>
        </w:rPr>
        <w:t>գրությունը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b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4.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ԳԻՆԸ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4.1.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______ (____</w:t>
      </w:r>
      <w:r w:rsidRPr="00927010">
        <w:rPr>
          <w:rFonts w:ascii="Sylfaen" w:hAnsi="Sylfaen" w:cs="Sylfaen"/>
          <w:sz w:val="20"/>
          <w:szCs w:val="20"/>
          <w:u w:val="single"/>
          <w:lang w:val="hy-AM"/>
        </w:rPr>
        <w:t>տառերով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______________________________________ )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ներառյալ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ԱԱՀ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="00C002D7" w:rsidRPr="00927010">
        <w:rPr>
          <w:rFonts w:ascii="Arial LatArm" w:hAnsi="Arial LatArm" w:cs="Sylfaen"/>
          <w:sz w:val="20"/>
          <w:szCs w:val="20"/>
          <w:lang w:val="hy-AM"/>
        </w:rPr>
        <w:t>:</w:t>
      </w:r>
      <w:r w:rsidR="00757381" w:rsidRPr="00927010">
        <w:rPr>
          <w:rFonts w:ascii="Arial LatArm" w:hAnsi="Arial LatArm" w:cs="Sylfaen"/>
          <w:sz w:val="20"/>
          <w:szCs w:val="20"/>
          <w:vertAlign w:val="superscript"/>
          <w:lang w:val="hy-AM"/>
        </w:rPr>
        <w:t>17</w:t>
      </w:r>
      <w:r w:rsidRPr="00927010">
        <w:rPr>
          <w:rStyle w:val="af6"/>
          <w:rFonts w:ascii="Arial LatArm" w:hAnsi="Arial LatArm" w:cs="Sylfaen"/>
          <w:color w:val="FFFFFF"/>
          <w:sz w:val="20"/>
          <w:szCs w:val="20"/>
          <w:lang w:val="hy-AM"/>
        </w:rPr>
        <w:footnoteReference w:id="9"/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Գինը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ներառում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բոլոր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ծախսերը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հարկերը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տուրքերը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օրենդրությամբ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վճարները։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չունի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ավելացնելու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նվազեցնելու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գինը։</w:t>
      </w:r>
    </w:p>
    <w:p w:rsidR="003207BD" w:rsidRPr="00927010" w:rsidRDefault="003207BD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4.2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դիմաց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դրամով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անկանխիկ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դրամական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փոխանցելու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միջոցով։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Դրամական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փոխանցումը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2)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չափերով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ամիներին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ամսվա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20-</w:t>
      </w:r>
      <w:r w:rsidRPr="00927010">
        <w:rPr>
          <w:rFonts w:ascii="Sylfaen" w:hAnsi="Sylfaen" w:cs="Sylfaen"/>
          <w:sz w:val="20"/>
          <w:szCs w:val="20"/>
          <w:lang w:val="hy-AM"/>
        </w:rPr>
        <w:t>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հետո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ամսում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վճարումն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30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բայց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ուշ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քան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տարվա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դեկտեմբերի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315C4B" w:rsidRPr="00927010">
        <w:rPr>
          <w:rFonts w:ascii="Arial LatArm" w:hAnsi="Arial LatArm"/>
          <w:sz w:val="20"/>
          <w:szCs w:val="20"/>
          <w:lang w:val="hy-AM"/>
        </w:rPr>
        <w:t>3</w:t>
      </w:r>
      <w:r w:rsidRPr="00927010">
        <w:rPr>
          <w:rFonts w:ascii="Arial LatArm" w:hAnsi="Arial LatArm"/>
          <w:sz w:val="20"/>
          <w:szCs w:val="20"/>
          <w:lang w:val="hy-AM"/>
        </w:rPr>
        <w:t>0-</w:t>
      </w:r>
      <w:r w:rsidRPr="00927010">
        <w:rPr>
          <w:rFonts w:ascii="Sylfaen" w:hAnsi="Sylfaen" w:cs="Sylfaen"/>
          <w:sz w:val="20"/>
          <w:szCs w:val="20"/>
          <w:lang w:val="hy-AM"/>
        </w:rPr>
        <w:t>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</w:p>
    <w:p w:rsidR="00315C4B" w:rsidRPr="00927010" w:rsidRDefault="00315C4B" w:rsidP="00315C4B">
      <w:pPr>
        <w:tabs>
          <w:tab w:val="left" w:pos="1276"/>
        </w:tabs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Ավտոմեքենաների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սարքերի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վերանորոգման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դիմաց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վճարումներին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բանաձևով՝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=</w:t>
      </w:r>
      <w:r w:rsidRPr="00927010">
        <w:rPr>
          <w:rFonts w:ascii="Sylfaen" w:hAnsi="Sylfaen" w:cs="Sylfaen"/>
          <w:sz w:val="20"/>
          <w:szCs w:val="20"/>
          <w:lang w:val="hy-AM"/>
        </w:rPr>
        <w:t>ՄԳ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/</w:t>
      </w:r>
      <w:r w:rsidRPr="00927010">
        <w:rPr>
          <w:rFonts w:ascii="Sylfaen" w:hAnsi="Sylfaen" w:cs="Sylfaen"/>
          <w:sz w:val="20"/>
          <w:szCs w:val="20"/>
          <w:lang w:val="hy-AM"/>
        </w:rPr>
        <w:t>ՆԳ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x</w:t>
      </w:r>
      <w:r w:rsidRPr="00927010">
        <w:rPr>
          <w:rFonts w:ascii="Sylfaen" w:hAnsi="Sylfaen" w:cs="Sylfaen"/>
          <w:sz w:val="20"/>
          <w:szCs w:val="20"/>
          <w:lang w:val="hy-AM"/>
        </w:rPr>
        <w:t>Ծ</w:t>
      </w:r>
      <w:r w:rsidRPr="00927010">
        <w:rPr>
          <w:rFonts w:ascii="Arial LatArm" w:hAnsi="Arial LatArm" w:cs="Sylfaen"/>
          <w:sz w:val="20"/>
          <w:szCs w:val="20"/>
          <w:lang w:val="hy-AM"/>
        </w:rPr>
        <w:t>x</w:t>
      </w:r>
      <w:r w:rsidRPr="00927010">
        <w:rPr>
          <w:rFonts w:ascii="Sylfaen" w:hAnsi="Sylfaen" w:cs="Sylfaen"/>
          <w:sz w:val="20"/>
          <w:szCs w:val="20"/>
          <w:lang w:val="hy-AM"/>
        </w:rPr>
        <w:t>Ք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որտեղ՝</w:t>
      </w:r>
    </w:p>
    <w:p w:rsidR="00315C4B" w:rsidRPr="00927010" w:rsidRDefault="00315C4B" w:rsidP="00315C4B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ՎԳ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առանձին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տեսակի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ծառայությունների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դիմաց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վճարվող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գումարն</w:t>
      </w:r>
      <w:r w:rsidR="00140596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140596"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315C4B" w:rsidRPr="00927010" w:rsidRDefault="00140596" w:rsidP="00315C4B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Մ</w:t>
      </w:r>
      <w:r w:rsidR="00315C4B" w:rsidRPr="00927010">
        <w:rPr>
          <w:rFonts w:ascii="Sylfaen" w:hAnsi="Sylfaen" w:cs="Sylfaen"/>
          <w:sz w:val="20"/>
          <w:szCs w:val="20"/>
          <w:lang w:val="hy-AM"/>
        </w:rPr>
        <w:t>Գ</w:t>
      </w:r>
      <w:r w:rsidR="00315C4B"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="00315C4B" w:rsidRPr="00927010">
        <w:rPr>
          <w:rFonts w:ascii="Sylfaen" w:hAnsi="Sylfaen" w:cs="Sylfaen"/>
          <w:sz w:val="20"/>
          <w:szCs w:val="20"/>
          <w:lang w:val="hy-AM"/>
        </w:rPr>
        <w:t>ն</w:t>
      </w:r>
      <w:r w:rsidR="00315C4B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ընտրված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առաջարկած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հանրագումարային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6E7214" w:rsidRPr="00927010">
        <w:rPr>
          <w:rFonts w:ascii="Sylfaen" w:hAnsi="Sylfaen" w:cs="Sylfaen"/>
          <w:sz w:val="20"/>
          <w:szCs w:val="20"/>
          <w:lang w:val="hy-AM"/>
        </w:rPr>
        <w:t>է</w:t>
      </w:r>
      <w:r w:rsidR="00315C4B"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315C4B" w:rsidRPr="00927010" w:rsidRDefault="006E7214" w:rsidP="00315C4B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ՆԳ</w:t>
      </w:r>
      <w:r w:rsidR="00315C4B"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="00315C4B" w:rsidRPr="00927010">
        <w:rPr>
          <w:rFonts w:ascii="Sylfaen" w:hAnsi="Sylfaen" w:cs="Sylfaen"/>
          <w:sz w:val="20"/>
          <w:szCs w:val="20"/>
          <w:lang w:val="hy-AM"/>
        </w:rPr>
        <w:t>ն</w:t>
      </w:r>
      <w:r w:rsidR="00315C4B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առավելագույն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միավոր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հանրագումարն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="00315C4B" w:rsidRPr="00927010">
        <w:rPr>
          <w:rFonts w:ascii="Arial LatArm" w:hAnsi="Arial LatArm" w:cs="Sylfaen"/>
          <w:sz w:val="20"/>
          <w:szCs w:val="20"/>
          <w:lang w:val="hy-AM"/>
        </w:rPr>
        <w:t>.</w:t>
      </w:r>
    </w:p>
    <w:p w:rsidR="00315C4B" w:rsidRPr="00927010" w:rsidRDefault="006E7214" w:rsidP="00315C4B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Ծ</w:t>
      </w:r>
      <w:r w:rsidR="00315C4B"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="00315C4B" w:rsidRPr="00927010">
        <w:rPr>
          <w:rFonts w:ascii="Sylfaen" w:hAnsi="Sylfaen" w:cs="Sylfaen"/>
          <w:sz w:val="20"/>
          <w:szCs w:val="20"/>
          <w:lang w:val="hy-AM"/>
        </w:rPr>
        <w:t>ն</w:t>
      </w:r>
      <w:r w:rsidR="00315C4B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առավելագույն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միավորի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</w:p>
    <w:p w:rsidR="006E7214" w:rsidRPr="00927010" w:rsidRDefault="006E7214" w:rsidP="00315C4B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vertAlign w:val="superscript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քանակն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:</w:t>
      </w:r>
    </w:p>
    <w:p w:rsidR="00315C4B" w:rsidRPr="00927010" w:rsidRDefault="00315C4B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5.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5.1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պահպանման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համար։</w:t>
      </w:r>
    </w:p>
    <w:p w:rsidR="00B639F8" w:rsidRPr="00927010" w:rsidRDefault="003207BD" w:rsidP="00B639F8">
      <w:pPr>
        <w:ind w:firstLine="709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5.2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N 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նշված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բնութագրին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չհամապատասխանող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գանձվում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4.1 </w:t>
      </w:r>
      <w:r w:rsidRPr="00927010">
        <w:rPr>
          <w:rFonts w:ascii="Sylfaen" w:hAnsi="Sylfaen" w:cs="Sylfaen"/>
          <w:sz w:val="20"/>
          <w:szCs w:val="20"/>
          <w:lang w:val="hy-AM"/>
        </w:rPr>
        <w:t>կետում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0,5 (</w:t>
      </w:r>
      <w:r w:rsidRPr="00927010">
        <w:rPr>
          <w:rFonts w:ascii="Sylfaen" w:hAnsi="Sylfaen" w:cs="Sylfaen"/>
          <w:sz w:val="20"/>
          <w:szCs w:val="20"/>
          <w:lang w:val="hy-AM"/>
        </w:rPr>
        <w:t>զրո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ամբողջ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հինգ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տասնորդական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տոկոսի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չափով</w:t>
      </w:r>
      <w:r w:rsidRPr="00927010">
        <w:rPr>
          <w:rStyle w:val="af6"/>
          <w:rFonts w:ascii="Arial LatArm" w:hAnsi="Arial LatArm" w:cs="Sylfaen"/>
          <w:sz w:val="20"/>
          <w:szCs w:val="20"/>
          <w:lang w:val="hy-AM"/>
        </w:rPr>
        <w:footnoteReference w:id="10"/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="00E20E1A"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Ընդ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որում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տուգանքը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հաշվարկվում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է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ծառայությունը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ժամկետում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մատուցելու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սակայն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չընդունվելու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:  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5.3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ուշացված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գանձվում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սակայն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չմատուցված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hy-AM"/>
        </w:rPr>
        <w:t>գնի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0,05 (</w:t>
      </w:r>
      <w:r w:rsidRPr="00927010">
        <w:rPr>
          <w:rFonts w:ascii="Sylfaen" w:hAnsi="Sylfaen" w:cs="Sylfaen"/>
          <w:sz w:val="20"/>
          <w:szCs w:val="20"/>
          <w:lang w:val="hy-AM"/>
        </w:rPr>
        <w:t>զրո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ամբողջ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հինգ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տոկոսի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չափով։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5.4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5.2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5.3 </w:t>
      </w:r>
      <w:r w:rsidRPr="00927010">
        <w:rPr>
          <w:rFonts w:ascii="Sylfaen" w:hAnsi="Sylfaen" w:cs="Sylfaen"/>
          <w:sz w:val="20"/>
          <w:szCs w:val="20"/>
          <w:lang w:val="hy-AM"/>
        </w:rPr>
        <w:t>կետերով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հաշվանցվում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մատուցելու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5.5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4.2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նկատմամբ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ուշացված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B639F8"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տույժ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սակայն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չվճարված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գումարի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0,05 (</w:t>
      </w:r>
      <w:r w:rsidRPr="00927010">
        <w:rPr>
          <w:rFonts w:ascii="Sylfaen" w:hAnsi="Sylfaen" w:cs="Sylfaen"/>
          <w:sz w:val="20"/>
          <w:szCs w:val="20"/>
          <w:lang w:val="hy-AM"/>
        </w:rPr>
        <w:t>զրո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ամբողջ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հինգ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տոկոսի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չափով։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5.6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դեպքերում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իրենց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ենթարկվում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5.7 </w:t>
      </w:r>
      <w:r w:rsidRPr="00927010">
        <w:rPr>
          <w:rFonts w:ascii="Sylfaen" w:hAnsi="Sylfaen" w:cs="Sylfaen"/>
          <w:sz w:val="20"/>
          <w:szCs w:val="20"/>
          <w:lang w:val="hy-AM"/>
        </w:rPr>
        <w:t>Տույժերի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տուգանքի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ազատում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իրենց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լրիվ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կատարելուց։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6.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ԱՆՀԱՂԹԱՀԱՐԵԼԻ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ՈՒԺԻ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ԱԶԴԵՑՈՒԹՅՈՒՆ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>(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ՖՈՐՍ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ՄԱԺՈՐ</w:t>
      </w:r>
      <w:r w:rsidRPr="00927010">
        <w:rPr>
          <w:rFonts w:ascii="Arial LatArm" w:hAnsi="Arial LatArm"/>
          <w:b/>
          <w:sz w:val="20"/>
          <w:szCs w:val="20"/>
          <w:lang w:val="hy-AM"/>
        </w:rPr>
        <w:t>)</w:t>
      </w:r>
    </w:p>
    <w:p w:rsidR="003207BD" w:rsidRPr="00927010" w:rsidRDefault="003207BD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համաձայնագրերով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ազատվում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եղել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ուժի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հետևանքով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կնքելուց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հետո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չէին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կանխարգելել։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Այդպիսի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ջրհեղեղը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հրդեհը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պատերազմը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ռազմական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արտակարգ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դրություն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քաղաքական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գործադուլները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պետական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ակտերը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այլն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որոնք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անհնարին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դարձնում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կատարումը։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արտակարգ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ուժի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3 (</w:t>
      </w:r>
      <w:r w:rsidRPr="00927010">
        <w:rPr>
          <w:rFonts w:ascii="Sylfaen" w:hAnsi="Sylfaen" w:cs="Sylfaen"/>
          <w:sz w:val="20"/>
          <w:szCs w:val="20"/>
          <w:lang w:val="hy-AM"/>
        </w:rPr>
        <w:t>երեք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ամսից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ավելի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ունի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պայմանագիրը՝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նախապես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տեղյակ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պահելով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մյուս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կողմին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 xml:space="preserve">7.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ԱՅԼ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ՊԱՅՄԱՆՆԵՐ</w:t>
      </w:r>
    </w:p>
    <w:p w:rsidR="003207BD" w:rsidRPr="00927010" w:rsidRDefault="003207BD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7.1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ուժի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մեջ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մտնում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ստանձնած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ողջ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ծավալով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կատարումը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7.2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վճարային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դադարել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ծագած՝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հակընդդեմ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հաշվանցով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առանց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կնիքով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փոխանցվել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անձի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առանց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պարտապան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tabs>
          <w:tab w:val="left" w:pos="720"/>
        </w:tabs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7.3 </w:t>
      </w:r>
      <w:r w:rsidRPr="00927010">
        <w:rPr>
          <w:rFonts w:ascii="Sylfaen" w:hAnsi="Sylfaen" w:cs="Sylfaen"/>
          <w:sz w:val="20"/>
          <w:szCs w:val="20"/>
          <w:lang w:val="hy-AM"/>
        </w:rPr>
        <w:t>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երբ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օրենքով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օրենքի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նկատմամբ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բողոքների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քննության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կեղծ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),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վերջինիս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ընտրված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մասնակից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ճանաչելու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որոշումը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հիմքերն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գալուց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հետո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կնքումը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հայտնի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լինելու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գնումների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չկնքելու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հետևանքով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առաջացող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վնասների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թողնված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օգուտի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ռիսկը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վերջինս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օրենքով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մեղքով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վնասներն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ծավալով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լուծվել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է։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7.4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վեճերը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ենթակա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քննության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դատարաններում։</w:t>
      </w:r>
    </w:p>
    <w:p w:rsidR="003207BD" w:rsidRPr="00927010" w:rsidRDefault="003207BD" w:rsidP="003207BD">
      <w:pPr>
        <w:tabs>
          <w:tab w:val="left" w:pos="720"/>
        </w:tabs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7.5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փոխադարձ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մասը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Sylfaen" w:hAnsi="Sylfaen" w:cs="Sylfaen"/>
          <w:sz w:val="20"/>
          <w:szCs w:val="20"/>
          <w:lang w:val="hy-AM"/>
        </w:rPr>
        <w:t>Արգելվում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գինը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գործոնային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հաջորդող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տարիներին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այնպիսի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որոնք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գնվող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ծավալների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ձեռք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բերվող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միավորի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փոփոխման։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անկախ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ազդեցությամբ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փոփոխման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կառավարությունը։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pt-BR"/>
        </w:rPr>
        <w:t xml:space="preserve">7.6 </w:t>
      </w:r>
      <w:r w:rsidRPr="00927010">
        <w:rPr>
          <w:rFonts w:ascii="Sylfaen" w:hAnsi="Sylfaen" w:cs="Sylfaen"/>
          <w:sz w:val="20"/>
          <w:szCs w:val="20"/>
          <w:lang w:val="pt-BR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pt-BR"/>
        </w:rPr>
        <w:t>իրականացվ</w:t>
      </w:r>
      <w:r w:rsidRPr="00927010">
        <w:rPr>
          <w:rFonts w:ascii="Sylfaen" w:hAnsi="Sylfaen" w:cs="Sylfaen"/>
          <w:sz w:val="20"/>
          <w:szCs w:val="20"/>
          <w:lang w:val="hy-AM"/>
        </w:rPr>
        <w:t>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գործակալության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կնքելու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միջոցով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 w:cs="Arial LatArm"/>
          <w:sz w:val="20"/>
          <w:szCs w:val="20"/>
          <w:lang w:val="pt-BR"/>
        </w:rPr>
      </w:pPr>
      <w:r w:rsidRPr="00927010">
        <w:rPr>
          <w:rFonts w:ascii="Arial LatArm" w:hAnsi="Arial LatArm"/>
          <w:sz w:val="20"/>
          <w:szCs w:val="20"/>
          <w:lang w:val="hy-AM"/>
        </w:rPr>
        <w:t>1)</w:t>
      </w:r>
      <w:r w:rsidRPr="00927010">
        <w:rPr>
          <w:rFonts w:ascii="Arial LatArm" w:hAnsi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կրում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գործակալի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չկատարման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>.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927010">
        <w:rPr>
          <w:rFonts w:ascii="Arial LatArm" w:hAnsi="Arial LatArm"/>
          <w:sz w:val="20"/>
          <w:szCs w:val="20"/>
          <w:lang w:val="pt-BR"/>
        </w:rPr>
        <w:t xml:space="preserve">2)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ընթացքում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գործակալի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փոփոխման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</w:t>
      </w:r>
      <w:r w:rsidRPr="00927010">
        <w:rPr>
          <w:rFonts w:ascii="Sylfaen" w:hAnsi="Sylfaen" w:cs="Sylfaen"/>
          <w:sz w:val="20"/>
          <w:szCs w:val="20"/>
          <w:lang w:val="pt-BR"/>
        </w:rPr>
        <w:t>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գրավոր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տեղեկացնում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</w:t>
      </w:r>
      <w:r w:rsidRPr="00927010">
        <w:rPr>
          <w:rFonts w:ascii="Sylfaen" w:hAnsi="Sylfaen" w:cs="Sylfaen"/>
          <w:sz w:val="20"/>
          <w:szCs w:val="20"/>
          <w:lang w:val="pt-BR"/>
        </w:rPr>
        <w:t>ատվիրատուին՝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տրամադրելով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գործակալության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պատճենը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դրա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կողմ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հանդիսացող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անձի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տվյալները՝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փոփոխությունը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կատարվելու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օրվանից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հինգ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ընթացքում</w:t>
      </w:r>
      <w:r w:rsidRPr="00927010">
        <w:rPr>
          <w:rStyle w:val="af6"/>
          <w:rFonts w:ascii="Arial LatArm" w:hAnsi="Arial LatArm"/>
          <w:sz w:val="20"/>
          <w:szCs w:val="20"/>
          <w:lang w:val="pt-BR"/>
        </w:rPr>
        <w:footnoteReference w:id="11"/>
      </w:r>
      <w:r w:rsidRPr="00927010">
        <w:rPr>
          <w:rFonts w:ascii="Arial LatArm" w:hAnsi="Arial LatArm"/>
          <w:sz w:val="20"/>
          <w:szCs w:val="20"/>
          <w:lang w:val="pt-BR"/>
        </w:rPr>
        <w:t>: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927010">
        <w:rPr>
          <w:rFonts w:ascii="Arial LatArm" w:hAnsi="Arial LatArm"/>
          <w:sz w:val="20"/>
          <w:szCs w:val="20"/>
          <w:lang w:val="pt-BR"/>
        </w:rPr>
        <w:t xml:space="preserve">7.7 </w:t>
      </w:r>
      <w:r w:rsidRPr="00927010">
        <w:rPr>
          <w:rFonts w:ascii="Sylfaen" w:hAnsi="Sylfaen" w:cs="Sylfaen"/>
          <w:sz w:val="20"/>
          <w:szCs w:val="20"/>
          <w:lang w:val="pt-BR"/>
        </w:rPr>
        <w:t>Եթե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pt-BR"/>
        </w:rPr>
        <w:t>իրականացվում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համատեղ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գործունեության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pt-BR"/>
        </w:rPr>
        <w:t>կոնսորցիումի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կնքելու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միջոցով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ապա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մասնակիցները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կրում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համատեղ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համապարտ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pt-BR"/>
        </w:rPr>
        <w:t>Ընդ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որում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կոնսորցիումի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անդամի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կոնսորցիումից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դուրս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գալու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միակողմանիորեն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լուծվում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կոնսորցիումի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անդամների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նկատմամբ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կիրառվում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պատասխանատվության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միջոցները</w:t>
      </w:r>
      <w:r w:rsidRPr="00927010">
        <w:rPr>
          <w:rStyle w:val="af6"/>
          <w:rFonts w:ascii="Arial LatArm" w:hAnsi="Arial LatArm"/>
          <w:sz w:val="20"/>
          <w:szCs w:val="20"/>
          <w:lang w:val="pt-BR"/>
        </w:rPr>
        <w:footnoteReference w:id="12"/>
      </w:r>
      <w:r w:rsidRPr="00927010">
        <w:rPr>
          <w:rFonts w:ascii="Arial LatArm" w:hAnsi="Arial LatArm"/>
          <w:sz w:val="20"/>
          <w:szCs w:val="20"/>
          <w:lang w:val="pt-BR"/>
        </w:rPr>
        <w:t>: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0"/>
          <w:lang w:val="pt-BR"/>
        </w:rPr>
      </w:pPr>
      <w:r w:rsidRPr="00927010">
        <w:rPr>
          <w:rFonts w:ascii="Arial LatArm" w:hAnsi="Arial LatArm" w:cs="Times Armenian"/>
          <w:sz w:val="20"/>
          <w:szCs w:val="20"/>
          <w:lang w:val="pt-BR"/>
        </w:rPr>
        <w:t xml:space="preserve">7.8 </w:t>
      </w:r>
      <w:r w:rsidRPr="00927010">
        <w:rPr>
          <w:rFonts w:ascii="Sylfaen" w:hAnsi="Sylfaen" w:cs="Sylfaen"/>
          <w:sz w:val="20"/>
          <w:szCs w:val="20"/>
          <w:lang w:val="pt-BR"/>
        </w:rPr>
        <w:t>Ծառայության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մատուց</w:t>
      </w:r>
      <w:r w:rsidRPr="00927010">
        <w:rPr>
          <w:rFonts w:ascii="Sylfaen" w:hAnsi="Sylfaen" w:cs="Sylfaen"/>
          <w:sz w:val="20"/>
          <w:szCs w:val="20"/>
          <w:lang w:val="hy-AM"/>
        </w:rPr>
        <w:t>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լրանալը</w:t>
      </w:r>
      <w:r w:rsidRPr="00927010">
        <w:rPr>
          <w:rFonts w:ascii="Arial LatArm" w:hAnsi="Arial LatArm" w:cs="Sylfaen"/>
          <w:sz w:val="20"/>
          <w:szCs w:val="20"/>
          <w:lang w:val="pt-BR"/>
        </w:rPr>
        <w:t>`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Կատարողի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պայմանով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մոտ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վերացել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ծառայության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պահանջը</w:t>
      </w:r>
      <w:r w:rsidR="00B639F8" w:rsidRPr="0092701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="00B639F8" w:rsidRPr="00927010">
        <w:rPr>
          <w:rFonts w:ascii="Sylfaen" w:hAnsi="Sylfaen" w:cs="Sylfaen"/>
          <w:sz w:val="20"/>
          <w:szCs w:val="20"/>
        </w:rPr>
        <w:t>իսկ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Կատարողի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առաջարկությունը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ներկայացվել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է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ոչ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ուշ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="00B639F8" w:rsidRPr="00927010">
        <w:rPr>
          <w:rFonts w:ascii="Sylfaen" w:hAnsi="Sylfaen" w:cs="Sylfaen"/>
          <w:sz w:val="20"/>
          <w:szCs w:val="20"/>
        </w:rPr>
        <w:t>քան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պայմանագրով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ի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սկզբանե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757311" w:rsidRPr="00927010">
        <w:rPr>
          <w:rFonts w:ascii="Sylfaen" w:hAnsi="Sylfaen" w:cs="Sylfaen"/>
          <w:sz w:val="20"/>
          <w:szCs w:val="20"/>
        </w:rPr>
        <w:t>ծառայությունների</w:t>
      </w:r>
      <w:r w:rsidR="00757311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757311" w:rsidRPr="00927010">
        <w:rPr>
          <w:rFonts w:ascii="Sylfaen" w:hAnsi="Sylfaen" w:cs="Sylfaen"/>
          <w:sz w:val="20"/>
          <w:szCs w:val="20"/>
        </w:rPr>
        <w:t>մատուցման</w:t>
      </w:r>
      <w:r w:rsidR="00757311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համար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սահմանված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ժամկետը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լրանալուց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առնվազն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5 </w:t>
      </w:r>
      <w:r w:rsidR="00B639F8" w:rsidRPr="00927010">
        <w:rPr>
          <w:rFonts w:ascii="Sylfaen" w:hAnsi="Sylfaen" w:cs="Sylfaen"/>
          <w:sz w:val="20"/>
          <w:szCs w:val="20"/>
        </w:rPr>
        <w:t>օրացուցային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օր</w:t>
      </w:r>
      <w:r w:rsidR="00B639F8"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639F8" w:rsidRPr="00927010">
        <w:rPr>
          <w:rFonts w:ascii="Sylfaen" w:hAnsi="Sylfaen" w:cs="Sylfaen"/>
          <w:sz w:val="20"/>
          <w:szCs w:val="20"/>
        </w:rPr>
        <w:t>առաջ</w:t>
      </w:r>
      <w:r w:rsidRPr="00927010">
        <w:rPr>
          <w:rFonts w:ascii="Arial LatArm" w:hAnsi="Arial LatArm" w:cs="Sylfaen"/>
          <w:sz w:val="20"/>
          <w:szCs w:val="20"/>
          <w:lang w:val="pt-BR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pt-BR"/>
        </w:rPr>
        <w:t>Ընդ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որում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ծառայության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մատուց</w:t>
      </w:r>
      <w:r w:rsidRPr="00927010">
        <w:rPr>
          <w:rFonts w:ascii="Sylfaen" w:hAnsi="Sylfaen" w:cs="Sylfaen"/>
          <w:sz w:val="20"/>
          <w:szCs w:val="20"/>
          <w:lang w:val="hy-AM"/>
        </w:rPr>
        <w:t>ման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մեկ</w:t>
      </w:r>
      <w:r w:rsidRPr="00927010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անգամ</w:t>
      </w:r>
      <w:r w:rsidRPr="00927010">
        <w:rPr>
          <w:rFonts w:ascii="Arial LatArm" w:hAnsi="Arial LatArm" w:cs="Times Armenian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Sylfaen"/>
          <w:sz w:val="20"/>
          <w:szCs w:val="20"/>
          <w:lang w:val="pt-BR"/>
        </w:rPr>
        <w:t xml:space="preserve"> 30 </w:t>
      </w:r>
      <w:r w:rsidRPr="00927010">
        <w:rPr>
          <w:rFonts w:ascii="Sylfaen" w:hAnsi="Sylfaen" w:cs="Sylfaen"/>
          <w:sz w:val="20"/>
          <w:szCs w:val="20"/>
        </w:rPr>
        <w:t>օրացուցային</w:t>
      </w:r>
      <w:r w:rsidRPr="00927010">
        <w:rPr>
          <w:rFonts w:ascii="Arial LatArm" w:hAnsi="Arial LatArm" w:cs="Sylfaen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օրով</w:t>
      </w:r>
      <w:r w:rsidRPr="00927010">
        <w:rPr>
          <w:rFonts w:ascii="Arial LatArm" w:hAnsi="Arial LatArm" w:cs="Sylfaen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բայց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ավել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քան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ժամկետն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>:</w:t>
      </w:r>
    </w:p>
    <w:p w:rsidR="003207BD" w:rsidRPr="00927010" w:rsidRDefault="003207BD" w:rsidP="003207BD">
      <w:pPr>
        <w:tabs>
          <w:tab w:val="left" w:pos="720"/>
        </w:tabs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7.9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օգուտները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վնասները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օգուտը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վնասն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են։</w:t>
      </w:r>
    </w:p>
    <w:p w:rsidR="003207BD" w:rsidRPr="00927010" w:rsidRDefault="003207BD" w:rsidP="003207BD">
      <w:pPr>
        <w:tabs>
          <w:tab w:val="left" w:pos="720"/>
        </w:tabs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երրորդ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անձանց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նկատմամբ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ներառյալ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դրանցից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բխող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դուրս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դաշտից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ազդել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արդյունքն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դրանցից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բխող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նորմերով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դրանց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Կատարողը։</w:t>
      </w:r>
    </w:p>
    <w:p w:rsidR="003207BD" w:rsidRPr="00927010" w:rsidRDefault="003207BD" w:rsidP="003207BD">
      <w:pPr>
        <w:ind w:firstLine="567"/>
        <w:jc w:val="both"/>
        <w:rPr>
          <w:rFonts w:ascii="Arial LatArm" w:hAnsi="Arial LatArm" w:cs="Arial LatArm"/>
          <w:sz w:val="20"/>
          <w:szCs w:val="20"/>
          <w:lang w:val="hy-AM" w:eastAsia="ru-RU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7.10 </w:t>
      </w:r>
      <w:r w:rsidRPr="00927010">
        <w:rPr>
          <w:rFonts w:ascii="Sylfaen" w:hAnsi="Sylfaen" w:cs="Sylfaen"/>
          <w:sz w:val="20"/>
          <w:szCs w:val="20"/>
          <w:lang w:val="hy-AM"/>
        </w:rPr>
        <w:t>Պ</w:t>
      </w:r>
      <w:r w:rsidRPr="00927010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927010">
        <w:rPr>
          <w:rFonts w:ascii="Arial LatArm" w:hAnsi="Arial LatArm" w:cs="Arial LatArm"/>
          <w:spacing w:val="-4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927010">
        <w:rPr>
          <w:rFonts w:ascii="Arial LatArm" w:hAnsi="Arial LatArm" w:cs="Arial LatArm"/>
          <w:spacing w:val="-4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927010" w:rsidDel="00591DE3">
        <w:rPr>
          <w:rFonts w:ascii="Arial LatArm" w:hAnsi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ծառայության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մատուցման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</w:p>
    <w:p w:rsidR="003207BD" w:rsidRPr="00927010" w:rsidRDefault="003207BD" w:rsidP="003207BD">
      <w:pPr>
        <w:ind w:firstLine="567"/>
        <w:jc w:val="both"/>
        <w:rPr>
          <w:rFonts w:ascii="Arial LatArm" w:hAnsi="Arial LatArm" w:cs="Arial LatArm"/>
          <w:sz w:val="20"/>
          <w:szCs w:val="20"/>
          <w:lang w:val="hy-AM" w:eastAsia="ru-RU"/>
        </w:rPr>
      </w:pPr>
      <w:r w:rsidRPr="00927010">
        <w:rPr>
          <w:rFonts w:ascii="Arial LatArm" w:hAnsi="Arial LatArm"/>
          <w:sz w:val="20"/>
          <w:szCs w:val="20"/>
          <w:lang w:val="hy-AM" w:eastAsia="ru-RU"/>
        </w:rPr>
        <w:t xml:space="preserve">7.11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Կատարողի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ստանձնած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պարտավորությունները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չկատա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softHyphen/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րելու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հիմքով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հրապարակում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www.procurement.am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հասցեով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գործող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ինտերնետային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կայքի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«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ծանուցումներ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»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բաժնում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նշելով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հրապարակման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ամսաթիվը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վերաբերյալ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ծանուցված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հրապարակվելուն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927010">
        <w:rPr>
          <w:rFonts w:ascii="Arial LatArm" w:hAnsi="Arial LatArm" w:cs="Arial LatArm"/>
          <w:sz w:val="20"/>
          <w:szCs w:val="20"/>
          <w:lang w:val="hy-AM" w:eastAsia="ru-RU"/>
        </w:rPr>
        <w:t>:</w:t>
      </w:r>
    </w:p>
    <w:p w:rsidR="003207BD" w:rsidRPr="00927010" w:rsidRDefault="003207BD" w:rsidP="003207BD">
      <w:pPr>
        <w:ind w:firstLine="567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7.12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վեճերը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միջոցով։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ձեռք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չբերելու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վեճերը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ind w:firstLine="567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7.13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կազմված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Times Armenian"/>
          <w:b/>
          <w:sz w:val="20"/>
          <w:szCs w:val="20"/>
          <w:lang w:val="hy-AM"/>
        </w:rPr>
        <w:t xml:space="preserve">____ </w:t>
      </w:r>
      <w:r w:rsidRPr="00927010">
        <w:rPr>
          <w:rFonts w:ascii="Sylfaen" w:hAnsi="Sylfaen" w:cs="Sylfaen"/>
          <w:sz w:val="20"/>
          <w:szCs w:val="20"/>
          <w:lang w:val="hy-AM"/>
        </w:rPr>
        <w:t>էջից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կնքվում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երկու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օրինակից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որոնք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ունեն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ուժ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N 1, N 2, N 3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3.1 </w:t>
      </w:r>
      <w:r w:rsidRPr="00927010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մասը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տրվում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մեկ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օրինակ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ind w:firstLine="567"/>
        <w:jc w:val="both"/>
        <w:rPr>
          <w:rFonts w:ascii="Arial LatArm" w:hAnsi="Arial LatArm"/>
          <w:bCs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7.14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նկատմամբ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կիրառվում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Հայաստանի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927010">
        <w:rPr>
          <w:rFonts w:ascii="Arial LatArm" w:hAnsi="Arial LatArm" w:cs="Times Armenia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իրավունքը</w:t>
      </w:r>
      <w:r w:rsidRPr="00927010">
        <w:rPr>
          <w:rFonts w:ascii="Tahoma" w:hAnsi="Tahoma" w:cs="Tahoma"/>
          <w:sz w:val="20"/>
          <w:szCs w:val="20"/>
          <w:lang w:val="hy-AM"/>
        </w:rPr>
        <w:t>։</w:t>
      </w:r>
    </w:p>
    <w:p w:rsidR="003207BD" w:rsidRPr="00927010" w:rsidRDefault="003207BD" w:rsidP="003207BD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szCs w:val="20"/>
          <w:u w:val="single"/>
          <w:lang w:val="nb-NO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ind w:firstLine="72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b/>
          <w:sz w:val="20"/>
          <w:szCs w:val="20"/>
          <w:lang w:val="hy-AM"/>
        </w:rPr>
        <w:t>8.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ԿՈՂՄԵՐԻ</w:t>
      </w:r>
      <w:r w:rsidRPr="00927010">
        <w:rPr>
          <w:rFonts w:ascii="Arial LatArm" w:hAnsi="Arial LatArm" w:cs="Times Armenian"/>
          <w:b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ՀԱՍՑԵՆԵՐԸ</w:t>
      </w:r>
      <w:r w:rsidRPr="00927010">
        <w:rPr>
          <w:rFonts w:ascii="Arial LatArm" w:hAnsi="Arial LatArm" w:cs="Times Armenian"/>
          <w:b/>
          <w:sz w:val="20"/>
          <w:szCs w:val="20"/>
          <w:lang w:val="nb-NO"/>
        </w:rPr>
        <w:t xml:space="preserve">,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ԲԱՆԿԱՅԻՆ</w:t>
      </w:r>
      <w:r w:rsidRPr="00927010">
        <w:rPr>
          <w:rFonts w:ascii="Arial LatArm" w:hAnsi="Arial LatArm" w:cs="Times Armenian"/>
          <w:b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ՎԱՎԵՐԱՊԱՅՄԱՆՆԵՐԸ</w:t>
      </w:r>
      <w:r w:rsidRPr="00927010">
        <w:rPr>
          <w:rFonts w:ascii="Arial LatArm" w:hAnsi="Arial LatArm" w:cs="Times Armenian"/>
          <w:b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ԵՎ</w:t>
      </w:r>
      <w:r w:rsidRPr="00927010">
        <w:rPr>
          <w:rFonts w:ascii="Arial LatArm" w:hAnsi="Arial LatArm" w:cs="Times Armenian"/>
          <w:b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nb-NO"/>
        </w:rPr>
        <w:t>ՍՏՈՐԱԳՐՈՒԹՅՈՒՆՆԵՐԸ</w:t>
      </w:r>
    </w:p>
    <w:p w:rsidR="003207BD" w:rsidRPr="00927010" w:rsidRDefault="003207BD" w:rsidP="003207BD">
      <w:pPr>
        <w:jc w:val="both"/>
        <w:rPr>
          <w:rFonts w:ascii="Arial LatArm" w:hAnsi="Arial LatArm" w:cs="TimesArmenianPSMT"/>
          <w:sz w:val="20"/>
          <w:szCs w:val="20"/>
          <w:lang w:val="hy-AM"/>
        </w:rPr>
      </w:pPr>
      <w:r w:rsidRPr="00927010">
        <w:rPr>
          <w:rFonts w:ascii="Arial LatArm" w:hAnsi="Arial LatArm"/>
          <w:i/>
          <w:sz w:val="20"/>
          <w:szCs w:val="20"/>
          <w:lang w:val="hy-AM" w:eastAsia="zh-CN"/>
        </w:rPr>
        <w:t xml:space="preserve"> </w:t>
      </w:r>
    </w:p>
    <w:p w:rsidR="003207BD" w:rsidRPr="00927010" w:rsidRDefault="003207BD" w:rsidP="003207BD">
      <w:pPr>
        <w:ind w:firstLine="709"/>
        <w:jc w:val="both"/>
        <w:rPr>
          <w:rFonts w:ascii="Arial LatArm" w:hAnsi="Arial LatArm"/>
          <w:sz w:val="20"/>
          <w:szCs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3207BD" w:rsidRPr="00927010" w:rsidTr="00B56AB1">
        <w:tc>
          <w:tcPr>
            <w:tcW w:w="4536" w:type="dxa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Պ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Վ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Ր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ՈՒ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          --------------------------------------------</w:t>
            </w:r>
          </w:p>
          <w:p w:rsidR="003207BD" w:rsidRPr="00927010" w:rsidRDefault="003207BD" w:rsidP="00B56AB1">
            <w:pPr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                      </w:t>
            </w: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ստորագրություն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)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3207BD" w:rsidRPr="00927010" w:rsidRDefault="003207BD" w:rsidP="00B56AB1">
            <w:pPr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.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Կ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Ա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Տ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Ա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Ր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Ո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nb-NO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nb-NO"/>
              </w:rPr>
              <w:t>Ղ</w:t>
            </w:r>
          </w:p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--------------------------------------------</w:t>
            </w:r>
          </w:p>
          <w:p w:rsidR="003207BD" w:rsidRPr="00927010" w:rsidRDefault="003207BD" w:rsidP="00B56AB1">
            <w:pPr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              (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ստորագրություն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)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3207BD" w:rsidRPr="00927010" w:rsidRDefault="003207BD" w:rsidP="00B56AB1">
            <w:pPr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pt-BR"/>
              </w:rPr>
              <w:t xml:space="preserve">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pt-BR"/>
              </w:rPr>
              <w:t>.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/>
                <w:b/>
                <w:sz w:val="20"/>
                <w:szCs w:val="20"/>
                <w:lang w:val="nb-NO"/>
              </w:rPr>
            </w:pPr>
          </w:p>
        </w:tc>
      </w:tr>
    </w:tbl>
    <w:p w:rsidR="003207BD" w:rsidRPr="00927010" w:rsidRDefault="003207BD" w:rsidP="003207BD">
      <w:pPr>
        <w:ind w:firstLine="709"/>
        <w:jc w:val="center"/>
        <w:rPr>
          <w:rFonts w:ascii="Arial LatArm" w:hAnsi="Arial LatArm"/>
          <w:b/>
          <w:sz w:val="20"/>
          <w:szCs w:val="20"/>
          <w:lang w:val="nb-NO"/>
        </w:rPr>
      </w:pPr>
    </w:p>
    <w:p w:rsidR="003207BD" w:rsidRPr="00927010" w:rsidRDefault="003207BD" w:rsidP="003207BD">
      <w:pPr>
        <w:ind w:firstLine="709"/>
        <w:rPr>
          <w:rFonts w:ascii="Arial LatArm" w:hAnsi="Arial LatArm" w:cs="Arial LatArm"/>
          <w:i/>
          <w:sz w:val="20"/>
          <w:szCs w:val="20"/>
          <w:lang w:val="nb-NO"/>
        </w:rPr>
      </w:pPr>
      <w:r w:rsidRPr="00927010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27010">
        <w:rPr>
          <w:rFonts w:ascii="Arial LatArm" w:hAnsi="Arial LatArm" w:cs="Sylfaen"/>
          <w:i/>
          <w:sz w:val="20"/>
          <w:szCs w:val="20"/>
          <w:lang w:val="nb-NO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27010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TimesArmenianPSMT"/>
          <w:sz w:val="20"/>
          <w:szCs w:val="20"/>
          <w:lang w:val="nb-NO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  <w:lang w:val="hy-AM"/>
        </w:rPr>
      </w:pPr>
    </w:p>
    <w:p w:rsidR="003B1135" w:rsidRPr="00927010" w:rsidRDefault="003207BD" w:rsidP="003207BD">
      <w:pPr>
        <w:jc w:val="right"/>
        <w:rPr>
          <w:rFonts w:ascii="Arial LatArm" w:hAnsi="Arial LatArm" w:cs="TimesArmenianPSMT"/>
          <w:i/>
          <w:sz w:val="20"/>
          <w:szCs w:val="20"/>
          <w:lang w:val="nb-NO"/>
        </w:rPr>
      </w:pPr>
      <w:r w:rsidRPr="00927010">
        <w:rPr>
          <w:rFonts w:ascii="Arial LatArm" w:hAnsi="Arial LatArm" w:cs="TimesArmenianPSMT"/>
          <w:i/>
          <w:sz w:val="20"/>
          <w:szCs w:val="20"/>
          <w:lang w:val="nb-NO"/>
        </w:rPr>
        <w:br w:type="page"/>
      </w: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N 1</w:t>
      </w: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Arial LatArm" w:hAnsi="Arial LatArm"/>
          <w:i/>
          <w:sz w:val="20"/>
          <w:szCs w:val="20"/>
          <w:lang w:val="hy-AM"/>
        </w:rPr>
        <w:t xml:space="preserve">«         »              20 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կնքված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Arial LatArm" w:hAnsi="Arial LatArm"/>
          <w:i/>
          <w:sz w:val="20"/>
          <w:szCs w:val="20"/>
          <w:lang w:val="hy-AM"/>
        </w:rPr>
        <w:t xml:space="preserve">                     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պայմանագրի</w:t>
      </w:r>
    </w:p>
    <w:p w:rsidR="003207BD" w:rsidRPr="00927010" w:rsidRDefault="003207BD" w:rsidP="003207BD">
      <w:pPr>
        <w:jc w:val="center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ԲՆՈՒԹԱԳԻՐ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- 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ԺԱՄԱՆԱԿԱՑՈՒՅՑ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*</w:t>
      </w:r>
    </w:p>
    <w:p w:rsidR="003C3C23" w:rsidRDefault="003207BD" w:rsidP="003C3C23">
      <w:pPr>
        <w:jc w:val="center"/>
        <w:rPr>
          <w:rFonts w:ascii="Sylfaen" w:hAnsi="Sylfaen"/>
          <w:sz w:val="20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                                                                </w:t>
      </w:r>
      <w:r w:rsidR="003C3C23" w:rsidRPr="0036161F">
        <w:rPr>
          <w:rFonts w:ascii="Sylfaen" w:hAnsi="Sylfaen"/>
          <w:sz w:val="20"/>
          <w:lang w:val="hy-AM"/>
        </w:rPr>
        <w:t>ԿՑՎՈՒՄ Է</w:t>
      </w:r>
      <w:r w:rsidR="003C3C23" w:rsidRPr="00475F1B">
        <w:rPr>
          <w:rFonts w:ascii="Sylfaen" w:hAnsi="Sylfaen"/>
          <w:sz w:val="20"/>
          <w:lang w:val="hy-AM"/>
        </w:rPr>
        <w:t>*</w:t>
      </w:r>
      <w:r w:rsidR="003C3C23" w:rsidRPr="00475F1B">
        <w:rPr>
          <w:rFonts w:ascii="Sylfaen" w:hAnsi="Sylfaen"/>
          <w:sz w:val="20"/>
          <w:lang w:val="hy-AM"/>
        </w:rPr>
        <w:tab/>
      </w: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Default="00316697" w:rsidP="003C3C23">
      <w:pPr>
        <w:jc w:val="center"/>
        <w:rPr>
          <w:rFonts w:ascii="Sylfaen" w:hAnsi="Sylfaen"/>
          <w:sz w:val="20"/>
        </w:rPr>
      </w:pPr>
    </w:p>
    <w:p w:rsidR="00316697" w:rsidRPr="00316697" w:rsidRDefault="00316697" w:rsidP="003C3C23">
      <w:pPr>
        <w:jc w:val="center"/>
        <w:rPr>
          <w:rFonts w:ascii="Sylfaen" w:hAnsi="Sylfaen"/>
          <w:sz w:val="20"/>
        </w:rPr>
      </w:pPr>
    </w:p>
    <w:p w:rsidR="003207BD" w:rsidRPr="00E73251" w:rsidRDefault="003207BD" w:rsidP="003C3C23">
      <w:pPr>
        <w:jc w:val="right"/>
        <w:rPr>
          <w:rFonts w:ascii="Arial LatArm" w:hAnsi="Arial LatArm"/>
          <w:sz w:val="20"/>
          <w:szCs w:val="20"/>
          <w:lang w:val="hy-AM"/>
        </w:rPr>
      </w:pPr>
    </w:p>
    <w:p w:rsidR="003207BD" w:rsidRPr="00E73251" w:rsidRDefault="003207BD" w:rsidP="003207BD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E73251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i/>
          <w:sz w:val="20"/>
          <w:szCs w:val="20"/>
          <w:lang w:val="pt-BR"/>
        </w:rPr>
        <w:t xml:space="preserve">*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ծառայության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մատուցման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վերջնաժամկետը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չի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ավել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լինել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քան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տվյալ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տարվա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դեկտեմբերի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="007B7E54" w:rsidRPr="00927010">
        <w:rPr>
          <w:rFonts w:ascii="Arial LatArm" w:hAnsi="Arial LatArm" w:cs="Sylfaen"/>
          <w:i/>
          <w:sz w:val="20"/>
          <w:szCs w:val="20"/>
          <w:lang w:val="pt-BR"/>
        </w:rPr>
        <w:t>25</w:t>
      </w:r>
      <w:r w:rsidRPr="00927010">
        <w:rPr>
          <w:rFonts w:ascii="Arial LatArm" w:hAnsi="Arial LatArm" w:cs="Sylfaen"/>
          <w:i/>
          <w:sz w:val="20"/>
          <w:szCs w:val="20"/>
          <w:lang w:val="pt-BR"/>
        </w:rPr>
        <w:t>-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ը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>:</w:t>
      </w:r>
    </w:p>
    <w:p w:rsidR="003207BD" w:rsidRPr="00E73251" w:rsidRDefault="003207BD" w:rsidP="003207BD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3207BD" w:rsidRPr="00E73251" w:rsidRDefault="003207BD" w:rsidP="003207BD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3207BD" w:rsidRPr="00E73251" w:rsidRDefault="003207BD" w:rsidP="003207BD">
      <w:pPr>
        <w:jc w:val="center"/>
        <w:rPr>
          <w:rFonts w:ascii="Arial LatArm" w:hAnsi="Arial LatArm"/>
          <w:sz w:val="20"/>
          <w:szCs w:val="20"/>
          <w:lang w:val="hy-AM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207BD" w:rsidRPr="00927010" w:rsidTr="00B56AB1">
        <w:trPr>
          <w:jc w:val="center"/>
        </w:trPr>
        <w:tc>
          <w:tcPr>
            <w:tcW w:w="4536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 w:cs="Arial LatArm"/>
                <w:b/>
                <w:bCs/>
                <w:sz w:val="20"/>
                <w:szCs w:val="20"/>
                <w:lang w:val="nb-NO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---------------------------------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ԿԱՏԱՐՈՂ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---------------------------------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3207BD" w:rsidRPr="00927010" w:rsidRDefault="003207BD" w:rsidP="003207BD">
      <w:pPr>
        <w:jc w:val="center"/>
        <w:rPr>
          <w:rFonts w:ascii="Arial LatArm" w:hAnsi="Arial LatArm"/>
          <w:sz w:val="20"/>
          <w:szCs w:val="20"/>
        </w:rPr>
      </w:pPr>
      <w:r w:rsidRPr="00927010">
        <w:rPr>
          <w:rFonts w:ascii="Arial LatArm" w:hAnsi="Arial LatArm"/>
          <w:sz w:val="20"/>
          <w:szCs w:val="20"/>
        </w:rPr>
        <w:br w:type="page"/>
      </w:r>
    </w:p>
    <w:p w:rsidR="00316697" w:rsidRDefault="00316697" w:rsidP="003207BD">
      <w:pPr>
        <w:jc w:val="right"/>
        <w:rPr>
          <w:rFonts w:ascii="Arial LatArm" w:hAnsi="Arial LatArm"/>
          <w:sz w:val="20"/>
          <w:szCs w:val="20"/>
        </w:rPr>
        <w:sectPr w:rsidR="00316697" w:rsidSect="00C214E6">
          <w:footnotePr>
            <w:pos w:val="beneathText"/>
          </w:footnotePr>
          <w:pgSz w:w="11906" w:h="16838" w:code="9"/>
          <w:pgMar w:top="533" w:right="849" w:bottom="720" w:left="663" w:header="561" w:footer="561" w:gutter="0"/>
          <w:cols w:space="720"/>
          <w:docGrid w:linePitch="326"/>
        </w:sectPr>
      </w:pPr>
    </w:p>
    <w:p w:rsidR="003207BD" w:rsidRPr="00927010" w:rsidRDefault="003207BD" w:rsidP="003207BD">
      <w:pPr>
        <w:jc w:val="right"/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N 2</w:t>
      </w: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Arial LatArm" w:hAnsi="Arial LatArm"/>
          <w:i/>
          <w:sz w:val="20"/>
          <w:szCs w:val="20"/>
          <w:lang w:val="hy-AM"/>
        </w:rPr>
        <w:t xml:space="preserve">«         »              20 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կնքված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jc w:val="right"/>
        <w:rPr>
          <w:rFonts w:ascii="Arial LatArm" w:hAnsi="Arial LatArm" w:cs="Arial LatArm"/>
          <w:i/>
          <w:sz w:val="20"/>
          <w:szCs w:val="20"/>
          <w:lang w:val="hy-AM"/>
        </w:rPr>
      </w:pPr>
      <w:r w:rsidRPr="00927010">
        <w:rPr>
          <w:rFonts w:ascii="Arial LatArm" w:hAnsi="Arial LatArm"/>
          <w:i/>
          <w:sz w:val="20"/>
          <w:szCs w:val="20"/>
          <w:lang w:val="hy-AM"/>
        </w:rPr>
        <w:t xml:space="preserve">                     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պայմանագրի</w:t>
      </w:r>
    </w:p>
    <w:p w:rsidR="003207BD" w:rsidRPr="00927010" w:rsidRDefault="003207BD" w:rsidP="003207BD">
      <w:pPr>
        <w:tabs>
          <w:tab w:val="left" w:pos="9540"/>
        </w:tabs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tabs>
          <w:tab w:val="left" w:pos="9540"/>
        </w:tabs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jc w:val="center"/>
        <w:rPr>
          <w:rFonts w:ascii="Arial LatArm" w:hAnsi="Arial LatArm" w:cs="Arial LatArm"/>
          <w:sz w:val="20"/>
          <w:szCs w:val="20"/>
        </w:rPr>
      </w:pP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Arial LatArm" w:hAnsi="Arial LatArm" w:cs="Sylfaen"/>
          <w:b/>
          <w:sz w:val="20"/>
          <w:szCs w:val="20"/>
        </w:rPr>
        <w:softHyphen/>
      </w:r>
      <w:r w:rsidRPr="00927010">
        <w:rPr>
          <w:rFonts w:ascii="Sylfaen" w:hAnsi="Sylfaen" w:cs="Sylfaen"/>
          <w:sz w:val="20"/>
          <w:szCs w:val="20"/>
        </w:rPr>
        <w:t>ՎՃԱՐՄԱՆ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ԺԱՄԱՆԱԿԱՑՈՒՅՑ</w:t>
      </w:r>
      <w:r w:rsidRPr="00927010">
        <w:rPr>
          <w:rFonts w:ascii="Arial LatArm" w:hAnsi="Arial LatArm" w:cs="Arial LatArm"/>
          <w:sz w:val="20"/>
          <w:szCs w:val="20"/>
        </w:rPr>
        <w:t>*</w:t>
      </w:r>
    </w:p>
    <w:p w:rsidR="003207BD" w:rsidRPr="00927010" w:rsidRDefault="003207BD" w:rsidP="003207BD">
      <w:pPr>
        <w:jc w:val="right"/>
        <w:rPr>
          <w:rFonts w:ascii="Arial LatArm" w:hAnsi="Arial LatArm"/>
          <w:sz w:val="20"/>
          <w:szCs w:val="20"/>
        </w:rPr>
      </w:pPr>
      <w:r w:rsidRPr="00927010">
        <w:rPr>
          <w:rFonts w:ascii="Arial LatArm" w:hAnsi="Arial LatArm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27010">
        <w:rPr>
          <w:rFonts w:ascii="Sylfaen" w:hAnsi="Sylfaen" w:cs="Sylfaen"/>
          <w:sz w:val="20"/>
          <w:szCs w:val="20"/>
        </w:rPr>
        <w:t>ՀՀ</w:t>
      </w:r>
      <w:r w:rsidRPr="00927010">
        <w:rPr>
          <w:rFonts w:ascii="Arial LatArm" w:hAnsi="Arial LatArm" w:cs="Sylfaen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դրամ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2254"/>
        <w:gridCol w:w="1984"/>
        <w:gridCol w:w="567"/>
        <w:gridCol w:w="709"/>
        <w:gridCol w:w="567"/>
        <w:gridCol w:w="567"/>
        <w:gridCol w:w="567"/>
        <w:gridCol w:w="709"/>
        <w:gridCol w:w="850"/>
        <w:gridCol w:w="851"/>
        <w:gridCol w:w="850"/>
        <w:gridCol w:w="709"/>
        <w:gridCol w:w="850"/>
        <w:gridCol w:w="993"/>
        <w:gridCol w:w="992"/>
      </w:tblGrid>
      <w:tr w:rsidR="003207BD" w:rsidRPr="00927010" w:rsidTr="00C47373">
        <w:tc>
          <w:tcPr>
            <w:tcW w:w="15593" w:type="dxa"/>
            <w:gridSpan w:val="16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Ծառայության</w:t>
            </w:r>
          </w:p>
        </w:tc>
      </w:tr>
      <w:tr w:rsidR="003207BD" w:rsidRPr="00DA2A54" w:rsidTr="00C47373">
        <w:tc>
          <w:tcPr>
            <w:tcW w:w="1574" w:type="dxa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հրավերով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չափաբաժնի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254" w:type="dxa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գնումների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պլանով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միջանցիկ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ԳՄԱ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դասակարգման</w:t>
            </w:r>
            <w:r w:rsidRPr="00927010">
              <w:rPr>
                <w:rFonts w:ascii="Arial LatArm" w:hAnsi="Arial LatArm"/>
                <w:sz w:val="20"/>
                <w:szCs w:val="20"/>
                <w:lang w:val="es-ES"/>
              </w:rPr>
              <w:t xml:space="preserve"> (CPV)</w:t>
            </w:r>
          </w:p>
        </w:tc>
        <w:tc>
          <w:tcPr>
            <w:tcW w:w="1984" w:type="dxa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9781" w:type="dxa"/>
            <w:gridSpan w:val="13"/>
            <w:vAlign w:val="center"/>
          </w:tcPr>
          <w:p w:rsidR="003207BD" w:rsidRPr="00927010" w:rsidRDefault="003207BD" w:rsidP="00316697">
            <w:pPr>
              <w:jc w:val="both"/>
              <w:rPr>
                <w:rFonts w:ascii="Arial LatArm" w:hAnsi="Arial LatArm" w:cs="Arial LatArm"/>
                <w:sz w:val="20"/>
                <w:szCs w:val="20"/>
                <w:lang w:val="es-ES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դիմաց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վճարումները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նախատեսվում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իրականացնել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20</w:t>
            </w:r>
            <w:r w:rsidR="00316697">
              <w:rPr>
                <w:rFonts w:ascii="Arial LatArm" w:hAnsi="Arial LatArm" w:cs="Arial LatArm"/>
                <w:sz w:val="20"/>
                <w:szCs w:val="20"/>
                <w:lang w:val="es-ES"/>
              </w:rPr>
              <w:t>20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թ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>-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ամիսների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այդ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es-ES"/>
              </w:rPr>
              <w:t>թվում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es-ES"/>
              </w:rPr>
              <w:t>**</w:t>
            </w:r>
          </w:p>
        </w:tc>
      </w:tr>
      <w:tr w:rsidR="00316697" w:rsidRPr="00927010" w:rsidTr="00C47373">
        <w:trPr>
          <w:trHeight w:val="1538"/>
        </w:trPr>
        <w:tc>
          <w:tcPr>
            <w:tcW w:w="1574" w:type="dxa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2254" w:type="dxa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709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567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567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 w:cs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567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09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850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92701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850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927010">
              <w:rPr>
                <w:rFonts w:ascii="Arial LatArm" w:hAnsi="Arial LatAr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850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993" w:type="dxa"/>
            <w:textDirection w:val="btLr"/>
            <w:vAlign w:val="center"/>
          </w:tcPr>
          <w:p w:rsidR="003207BD" w:rsidRPr="00927010" w:rsidRDefault="003207BD" w:rsidP="00B56AB1">
            <w:pPr>
              <w:ind w:left="113" w:right="-7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92" w:type="dxa"/>
            <w:vAlign w:val="center"/>
          </w:tcPr>
          <w:p w:rsidR="003207BD" w:rsidRPr="00927010" w:rsidRDefault="003207BD" w:rsidP="00B56AB1">
            <w:pPr>
              <w:ind w:right="-1"/>
              <w:jc w:val="center"/>
              <w:rPr>
                <w:rFonts w:ascii="Arial LatArm" w:hAnsi="Arial LatArm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</w:tr>
      <w:tr w:rsidR="00316697" w:rsidRPr="00927010" w:rsidTr="00C47373">
        <w:trPr>
          <w:trHeight w:val="1538"/>
        </w:trPr>
        <w:tc>
          <w:tcPr>
            <w:tcW w:w="1574" w:type="dxa"/>
          </w:tcPr>
          <w:p w:rsidR="00C214E6" w:rsidRPr="00927010" w:rsidRDefault="00C214E6" w:rsidP="00B56AB1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r>
              <w:rPr>
                <w:rFonts w:ascii="Arial LatArm" w:hAnsi="Arial LatArm"/>
                <w:sz w:val="20"/>
                <w:szCs w:val="20"/>
                <w:lang w:val="es-ES"/>
              </w:rPr>
              <w:t>1</w:t>
            </w:r>
          </w:p>
        </w:tc>
        <w:tc>
          <w:tcPr>
            <w:tcW w:w="2254" w:type="dxa"/>
            <w:vAlign w:val="center"/>
          </w:tcPr>
          <w:p w:rsidR="00C214E6" w:rsidRDefault="003C3C23" w:rsidP="00FF1459">
            <w:pPr>
              <w:jc w:val="center"/>
              <w:rPr>
                <w:rFonts w:ascii="Arial AMU" w:hAnsi="Arial AMU"/>
                <w:sz w:val="20"/>
                <w:szCs w:val="20"/>
              </w:rPr>
            </w:pPr>
            <w:r w:rsidRPr="003C3C23">
              <w:rPr>
                <w:rFonts w:ascii="Arial AMU" w:hAnsi="Arial AMU"/>
                <w:sz w:val="20"/>
                <w:szCs w:val="20"/>
              </w:rPr>
              <w:t>50111130</w:t>
            </w:r>
          </w:p>
        </w:tc>
        <w:tc>
          <w:tcPr>
            <w:tcW w:w="1984" w:type="dxa"/>
            <w:vAlign w:val="center"/>
          </w:tcPr>
          <w:p w:rsidR="00C214E6" w:rsidRDefault="003C3C23">
            <w:pPr>
              <w:rPr>
                <w:rFonts w:ascii="Arial LatArm" w:hAnsi="Arial LatArm"/>
                <w:sz w:val="20"/>
                <w:szCs w:val="20"/>
              </w:rPr>
            </w:pPr>
            <w:r w:rsidRPr="003C3C23">
              <w:rPr>
                <w:rFonts w:ascii="Sylfaen" w:hAnsi="Sylfaen" w:cs="Sylfaen"/>
                <w:sz w:val="20"/>
                <w:szCs w:val="20"/>
              </w:rPr>
              <w:t>Ավտոմեքենաների</w:t>
            </w:r>
            <w:r w:rsidRPr="003C3C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3C23">
              <w:rPr>
                <w:rFonts w:ascii="Sylfaen" w:hAnsi="Sylfaen" w:cs="Sylfaen"/>
                <w:sz w:val="20"/>
                <w:szCs w:val="20"/>
              </w:rPr>
              <w:t>վերանորոգման</w:t>
            </w:r>
            <w:r w:rsidRPr="003C3C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3C23">
              <w:rPr>
                <w:rFonts w:ascii="Sylfaen" w:hAnsi="Sylfaen" w:cs="Sylfaen"/>
                <w:sz w:val="20"/>
                <w:szCs w:val="20"/>
              </w:rPr>
              <w:t>և</w:t>
            </w:r>
            <w:r w:rsidRPr="003C3C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3C23">
              <w:rPr>
                <w:rFonts w:ascii="Sylfaen" w:hAnsi="Sylfaen" w:cs="Sylfaen"/>
                <w:sz w:val="20"/>
                <w:szCs w:val="20"/>
              </w:rPr>
              <w:t>պահպանման</w:t>
            </w:r>
            <w:r w:rsidRPr="003C3C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3C23">
              <w:rPr>
                <w:rFonts w:ascii="Sylfaen" w:hAnsi="Sylfaen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567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8.3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16.64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67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24.9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567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33.2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567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41.5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09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49.8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850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58.1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851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66.4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850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74.7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83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</w:t>
            </w:r>
            <w:r>
              <w:rPr>
                <w:rFonts w:ascii="Sylfaen" w:hAnsi="Sylfaen"/>
                <w:sz w:val="20"/>
                <w:lang w:val="pt-BR"/>
              </w:rPr>
              <w:t xml:space="preserve">  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850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91.3 </w:t>
            </w:r>
            <w:r w:rsidRPr="00475F1B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993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  <w:tc>
          <w:tcPr>
            <w:tcW w:w="992" w:type="dxa"/>
          </w:tcPr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214E6" w:rsidRPr="00475F1B" w:rsidRDefault="00C214E6" w:rsidP="00FF1459">
            <w:pPr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100</w:t>
            </w:r>
            <w:r w:rsidRPr="00475F1B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</w:tr>
    </w:tbl>
    <w:p w:rsidR="003207BD" w:rsidRPr="00927010" w:rsidRDefault="003207BD" w:rsidP="003207BD">
      <w:pPr>
        <w:rPr>
          <w:rFonts w:ascii="Arial LatArm" w:hAnsi="Arial LatArm"/>
          <w:i/>
          <w:sz w:val="20"/>
          <w:szCs w:val="20"/>
        </w:rPr>
      </w:pPr>
    </w:p>
    <w:p w:rsidR="003207BD" w:rsidRPr="00927010" w:rsidRDefault="003207BD" w:rsidP="003207BD">
      <w:pPr>
        <w:jc w:val="both"/>
        <w:rPr>
          <w:rFonts w:ascii="Arial LatArm" w:hAnsi="Arial LatArm"/>
          <w:i/>
          <w:sz w:val="20"/>
          <w:szCs w:val="20"/>
          <w:lang w:val="pt-BR"/>
        </w:rPr>
      </w:pPr>
      <w:r w:rsidRPr="00927010">
        <w:rPr>
          <w:rFonts w:ascii="Arial LatArm" w:hAnsi="Arial LatArm"/>
          <w:i/>
          <w:sz w:val="20"/>
          <w:szCs w:val="20"/>
        </w:rPr>
        <w:t xml:space="preserve">*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Վճարման</w:t>
      </w:r>
      <w:r w:rsidRPr="00927010">
        <w:rPr>
          <w:rFonts w:ascii="Arial LatArm" w:hAnsi="Arial LatArm" w:cs="Times Armenian"/>
          <w:i/>
          <w:sz w:val="20"/>
          <w:szCs w:val="20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ենթակա</w:t>
      </w:r>
      <w:r w:rsidRPr="00927010">
        <w:rPr>
          <w:rFonts w:ascii="Arial LatArm" w:hAnsi="Arial LatArm" w:cs="Times Armenian"/>
          <w:i/>
          <w:sz w:val="20"/>
          <w:szCs w:val="20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Pr="00927010">
        <w:rPr>
          <w:rFonts w:ascii="Arial LatArm" w:hAnsi="Arial LatArm" w:cs="Times Armenian"/>
          <w:i/>
          <w:sz w:val="20"/>
          <w:szCs w:val="20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ներկայացվում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աճողական</w:t>
      </w:r>
      <w:r w:rsidRPr="00927010">
        <w:rPr>
          <w:rFonts w:ascii="Arial LatArm" w:hAnsi="Arial LatArm" w:cs="Times Armenian"/>
          <w:i/>
          <w:sz w:val="20"/>
          <w:szCs w:val="20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կարգով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: </w:t>
      </w:r>
      <w:r w:rsidRPr="00927010">
        <w:rPr>
          <w:rFonts w:ascii="Arial LatArm" w:hAnsi="Arial LatArm" w:cs="Sylfaen"/>
          <w:i/>
          <w:sz w:val="20"/>
          <w:szCs w:val="20"/>
          <w:lang w:val="pt-BR"/>
        </w:rPr>
        <w:t xml:space="preserve">**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հրավերում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նշվում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տոկոսով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իսկ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պայմանագիրը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կնքելիս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տոկոսի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փոխարեն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նշվում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կոնկրետ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գումարի</w:t>
      </w:r>
      <w:r w:rsidRPr="00927010">
        <w:rPr>
          <w:rFonts w:ascii="Arial LatArm" w:hAnsi="Arial LatArm" w:cs="Arial LatArm"/>
          <w:i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pt-BR"/>
        </w:rPr>
        <w:t>չափ</w:t>
      </w:r>
    </w:p>
    <w:p w:rsidR="003207BD" w:rsidRPr="00927010" w:rsidRDefault="003207BD" w:rsidP="003207BD">
      <w:pPr>
        <w:jc w:val="center"/>
        <w:rPr>
          <w:rFonts w:ascii="Arial LatArm" w:hAnsi="Arial LatArm"/>
          <w:sz w:val="20"/>
          <w:szCs w:val="20"/>
          <w:lang w:val="es-ES"/>
        </w:rPr>
      </w:pPr>
    </w:p>
    <w:p w:rsidR="003207BD" w:rsidRPr="00927010" w:rsidRDefault="003207BD" w:rsidP="003207BD">
      <w:pPr>
        <w:jc w:val="right"/>
        <w:rPr>
          <w:rFonts w:ascii="Arial LatArm" w:hAnsi="Arial LatArm"/>
          <w:sz w:val="20"/>
          <w:szCs w:val="20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207BD" w:rsidRPr="00927010" w:rsidTr="00B56AB1">
        <w:trPr>
          <w:jc w:val="center"/>
        </w:trPr>
        <w:tc>
          <w:tcPr>
            <w:tcW w:w="4536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 w:cs="Arial LatArm"/>
                <w:b/>
                <w:bCs/>
                <w:sz w:val="20"/>
                <w:szCs w:val="20"/>
                <w:lang w:val="nb-NO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---------------------------------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3207BD" w:rsidRPr="00927010" w:rsidRDefault="003207BD" w:rsidP="00B56AB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ԿԱՏԱՐՈՂ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---------------------------------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927010">
              <w:rPr>
                <w:rFonts w:ascii="Arial LatArm" w:hAnsi="Arial LatArm"/>
                <w:sz w:val="20"/>
                <w:szCs w:val="20"/>
              </w:rPr>
              <w:t>/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927010">
              <w:rPr>
                <w:rFonts w:ascii="Arial LatArm" w:hAnsi="Arial LatArm"/>
                <w:sz w:val="20"/>
                <w:szCs w:val="20"/>
                <w:lang w:val="ru-RU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3207BD" w:rsidRPr="00927010" w:rsidRDefault="003207BD" w:rsidP="003207BD">
      <w:pPr>
        <w:rPr>
          <w:rFonts w:ascii="Arial LatArm" w:hAnsi="Arial LatArm"/>
          <w:sz w:val="20"/>
          <w:szCs w:val="20"/>
          <w:lang w:val="ru-RU"/>
        </w:rPr>
        <w:sectPr w:rsidR="003207BD" w:rsidRPr="00927010" w:rsidSect="00316697">
          <w:footnotePr>
            <w:pos w:val="beneathText"/>
          </w:footnotePr>
          <w:pgSz w:w="16838" w:h="11906" w:orient="landscape" w:code="9"/>
          <w:pgMar w:top="663" w:right="533" w:bottom="851" w:left="720" w:header="561" w:footer="561" w:gutter="0"/>
          <w:cols w:space="720"/>
          <w:docGrid w:linePitch="326"/>
        </w:sectPr>
      </w:pP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TimesArmenianPSMT"/>
          <w:i/>
          <w:sz w:val="20"/>
          <w:szCs w:val="20"/>
        </w:rPr>
      </w:pPr>
      <w:r w:rsidRPr="00927010">
        <w:rPr>
          <w:rFonts w:ascii="Sylfaen" w:hAnsi="Sylfaen" w:cs="Sylfaen"/>
          <w:i/>
          <w:sz w:val="20"/>
          <w:szCs w:val="20"/>
          <w:lang w:val="ru-RU"/>
        </w:rPr>
        <w:t>Հավելված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  <w:r w:rsidRPr="00927010">
        <w:rPr>
          <w:rFonts w:ascii="Arial LatArm" w:hAnsi="Arial LatArm" w:cs="TimesArmenianPSMT"/>
          <w:i/>
          <w:sz w:val="20"/>
          <w:szCs w:val="20"/>
        </w:rPr>
        <w:t>3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Arial LatArm"/>
          <w:i/>
          <w:sz w:val="20"/>
          <w:szCs w:val="20"/>
          <w:lang w:val="ru-RU"/>
        </w:rPr>
      </w:pPr>
      <w:r w:rsidRPr="00927010">
        <w:rPr>
          <w:rFonts w:ascii="Arial LatArm" w:hAnsi="Arial LatArm" w:cs="TimesArmenianPSMT"/>
          <w:i/>
          <w:sz w:val="20"/>
          <w:szCs w:val="20"/>
          <w:lang w:val="ru-RU"/>
        </w:rPr>
        <w:t xml:space="preserve">«         »              20 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թ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.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կնքված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Arial LatArm"/>
          <w:i/>
          <w:sz w:val="20"/>
          <w:szCs w:val="20"/>
          <w:lang w:val="ru-RU"/>
        </w:rPr>
      </w:pPr>
      <w:r w:rsidRPr="00927010">
        <w:rPr>
          <w:rFonts w:ascii="Arial LatArm" w:hAnsi="Arial LatArm" w:cs="TimesArmenianPSMT"/>
          <w:i/>
          <w:sz w:val="20"/>
          <w:szCs w:val="20"/>
          <w:lang w:val="ru-RU"/>
        </w:rPr>
        <w:t xml:space="preserve">                     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ծածկագրով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պայմանագրի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TimesArmenianPSMT"/>
          <w:i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C20815" w:rsidRPr="00DA2A54" w:rsidTr="009B71F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20815" w:rsidRPr="00927010" w:rsidRDefault="00B14BDD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1D2C0EB" wp14:editId="5D3FBF73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C20815"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Պայմանագրի</w:t>
            </w:r>
            <w:r w:rsidR="00C20815"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C20815"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կողմ</w:t>
            </w:r>
            <w:r w:rsidR="00C20815"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C20815" w:rsidRPr="00927010" w:rsidRDefault="00C20815" w:rsidP="00C20815">
      <w:pPr>
        <w:ind w:firstLine="375"/>
        <w:rPr>
          <w:rFonts w:ascii="Arial LatArm" w:hAnsi="Arial LatArm" w:cs="Arial"/>
          <w:iCs/>
          <w:color w:val="000000"/>
          <w:sz w:val="20"/>
          <w:szCs w:val="20"/>
          <w:lang w:val="pt-BR"/>
        </w:rPr>
      </w:pPr>
      <w:r w:rsidRPr="00927010">
        <w:rPr>
          <w:rFonts w:ascii="Arial LatArm" w:hAnsi="Arial LatArm" w:cs="Arial"/>
          <w:iCs/>
          <w:color w:val="000000"/>
          <w:sz w:val="20"/>
          <w:szCs w:val="20"/>
          <w:lang w:val="pt-BR"/>
        </w:rPr>
        <w:t>  </w:t>
      </w:r>
    </w:p>
    <w:p w:rsidR="00C20815" w:rsidRPr="00927010" w:rsidRDefault="00C20815" w:rsidP="00C20815">
      <w:pPr>
        <w:ind w:firstLine="375"/>
        <w:rPr>
          <w:rFonts w:ascii="Arial LatArm" w:hAnsi="Arial LatArm"/>
          <w:iCs/>
          <w:color w:val="000000"/>
          <w:sz w:val="20"/>
          <w:szCs w:val="20"/>
          <w:lang w:val="pt-BR"/>
        </w:rPr>
      </w:pPr>
    </w:p>
    <w:p w:rsidR="00C20815" w:rsidRPr="00927010" w:rsidRDefault="00C20815" w:rsidP="00C20815">
      <w:pPr>
        <w:ind w:firstLine="375"/>
        <w:jc w:val="center"/>
        <w:rPr>
          <w:rFonts w:ascii="Arial LatArm" w:hAnsi="Arial LatArm"/>
          <w:iCs/>
          <w:color w:val="000000"/>
          <w:sz w:val="20"/>
          <w:szCs w:val="20"/>
          <w:lang w:val="pt-BR"/>
        </w:rPr>
      </w:pP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ԱՐՁԱՆԱԳՐՈՒԹՅՈՒՆ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:rsidR="00C20815" w:rsidRPr="00927010" w:rsidRDefault="00C20815" w:rsidP="00C20815">
      <w:pPr>
        <w:ind w:firstLine="375"/>
        <w:jc w:val="center"/>
        <w:rPr>
          <w:rFonts w:ascii="Arial LatArm" w:hAnsi="Arial LatArm" w:cs="Arial LatArm"/>
          <w:b/>
          <w:bCs/>
          <w:iCs/>
          <w:color w:val="000000"/>
          <w:sz w:val="20"/>
          <w:szCs w:val="20"/>
          <w:lang w:val="pt-BR"/>
        </w:rPr>
      </w:pP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ԿԱՄ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ԴՐԱ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ՄԻ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ՄԱՍԻ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  <w:lang w:val="pt-BR"/>
        </w:rPr>
        <w:t>ԿԱՏԱՐՄԱՆ</w:t>
      </w:r>
      <w:r w:rsidRPr="00927010">
        <w:rPr>
          <w:rFonts w:ascii="Arial LatArm" w:hAnsi="Arial LatArm" w:cs="Arial LatArm"/>
          <w:b/>
          <w:bCs/>
          <w:iCs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  <w:lang w:val="pt-BR"/>
        </w:rPr>
        <w:t>ԱՐԴՅՈՒՆՔՆԵՐԻ</w:t>
      </w:r>
      <w:r w:rsidRPr="00927010">
        <w:rPr>
          <w:rFonts w:ascii="Arial LatArm" w:hAnsi="Arial LatArm" w:cs="Arial LatArm"/>
          <w:b/>
          <w:bCs/>
          <w:iCs/>
          <w:color w:val="000000"/>
          <w:sz w:val="20"/>
          <w:szCs w:val="20"/>
          <w:lang w:val="pt-BR"/>
        </w:rPr>
        <w:t xml:space="preserve"> </w:t>
      </w:r>
    </w:p>
    <w:p w:rsidR="00C20815" w:rsidRPr="00927010" w:rsidRDefault="00C20815" w:rsidP="00C20815">
      <w:pPr>
        <w:ind w:firstLine="375"/>
        <w:jc w:val="center"/>
        <w:rPr>
          <w:rFonts w:ascii="Arial LatArm" w:hAnsi="Arial LatArm"/>
          <w:iCs/>
          <w:color w:val="000000"/>
          <w:sz w:val="20"/>
          <w:szCs w:val="20"/>
          <w:lang w:val="pt-BR"/>
        </w:rPr>
      </w:pP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ՀԱՆՁՆՄԱՆ</w:t>
      </w:r>
      <w:r w:rsidRPr="00927010">
        <w:rPr>
          <w:rFonts w:ascii="Arial LatArm" w:hAnsi="Arial LatArm"/>
          <w:b/>
          <w:bCs/>
          <w:iCs/>
          <w:color w:val="000000"/>
          <w:sz w:val="20"/>
          <w:szCs w:val="20"/>
          <w:lang w:val="pt-BR"/>
        </w:rPr>
        <w:t>-</w:t>
      </w:r>
      <w:r w:rsidRPr="00927010">
        <w:rPr>
          <w:rFonts w:ascii="Sylfaen" w:hAnsi="Sylfaen" w:cs="Sylfaen"/>
          <w:b/>
          <w:bCs/>
          <w:iCs/>
          <w:color w:val="000000"/>
          <w:sz w:val="20"/>
          <w:szCs w:val="20"/>
        </w:rPr>
        <w:t>ԸՆԴՈՒՆՄԱՆ</w:t>
      </w:r>
    </w:p>
    <w:p w:rsidR="00C20815" w:rsidRPr="00927010" w:rsidRDefault="00C20815" w:rsidP="00C20815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C20815" w:rsidRPr="00927010" w:rsidRDefault="00C20815" w:rsidP="00C20815">
      <w:pPr>
        <w:pStyle w:val="a3"/>
        <w:spacing w:line="240" w:lineRule="auto"/>
        <w:ind w:firstLine="540"/>
        <w:rPr>
          <w:iCs/>
          <w:lang w:val="es-ES"/>
        </w:rPr>
      </w:pPr>
      <w:r w:rsidRPr="00927010">
        <w:rPr>
          <w:color w:val="000000"/>
          <w:lang w:val="es-ES" w:eastAsia="ru-RU"/>
        </w:rPr>
        <w:t>«      » «              »</w:t>
      </w:r>
      <w:r w:rsidRPr="00927010">
        <w:rPr>
          <w:iCs/>
          <w:lang w:val="es-ES"/>
        </w:rPr>
        <w:t xml:space="preserve">  </w:t>
      </w:r>
      <w:r w:rsidRPr="00927010">
        <w:rPr>
          <w:color w:val="000000"/>
          <w:lang w:val="es-ES" w:eastAsia="ru-RU"/>
        </w:rPr>
        <w:t xml:space="preserve">20    </w:t>
      </w:r>
      <w:r w:rsidRPr="00927010">
        <w:rPr>
          <w:rFonts w:ascii="Sylfaen" w:hAnsi="Sylfaen" w:cs="Sylfaen"/>
          <w:color w:val="000000"/>
          <w:lang w:eastAsia="ru-RU"/>
        </w:rPr>
        <w:t>թ</w:t>
      </w:r>
      <w:r w:rsidRPr="00927010">
        <w:rPr>
          <w:color w:val="000000"/>
          <w:lang w:val="es-ES" w:eastAsia="ru-RU"/>
        </w:rPr>
        <w:t>.</w:t>
      </w:r>
    </w:p>
    <w:p w:rsidR="00C20815" w:rsidRPr="00927010" w:rsidRDefault="00C20815" w:rsidP="00C20815">
      <w:pPr>
        <w:pStyle w:val="a3"/>
        <w:spacing w:line="240" w:lineRule="auto"/>
        <w:ind w:firstLine="0"/>
        <w:rPr>
          <w:iCs/>
          <w:lang w:val="es-ES"/>
        </w:rPr>
      </w:pPr>
    </w:p>
    <w:p w:rsidR="00C20815" w:rsidRPr="00927010" w:rsidRDefault="00C20815" w:rsidP="00C20815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0"/>
          <w:szCs w:val="20"/>
          <w:lang w:val="es-ES"/>
        </w:rPr>
      </w:pPr>
      <w:r w:rsidRPr="00927010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/</w:t>
      </w:r>
      <w:r w:rsidRPr="00927010">
        <w:rPr>
          <w:rFonts w:ascii="Sylfaen" w:hAnsi="Sylfaen" w:cs="Sylfaen"/>
          <w:color w:val="000000"/>
          <w:sz w:val="20"/>
          <w:szCs w:val="20"/>
        </w:rPr>
        <w:t>այսուհետ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` </w:t>
      </w:r>
      <w:r w:rsidRPr="00927010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/ </w:t>
      </w:r>
      <w:r w:rsidRPr="00927010">
        <w:rPr>
          <w:rFonts w:ascii="Sylfaen" w:hAnsi="Sylfaen" w:cs="Sylfaen"/>
          <w:color w:val="000000"/>
          <w:sz w:val="20"/>
          <w:szCs w:val="20"/>
        </w:rPr>
        <w:t>անվանումը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C20815" w:rsidRPr="00927010" w:rsidRDefault="00C20815" w:rsidP="00C20815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0"/>
          <w:szCs w:val="20"/>
          <w:lang w:val="es-ES"/>
        </w:rPr>
      </w:pPr>
      <w:r w:rsidRPr="00927010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</w:rPr>
        <w:t>կնքման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</w:rPr>
        <w:t>ամսաթիվը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` «____» «__________________» 20 </w:t>
      </w:r>
      <w:r w:rsidRPr="00927010">
        <w:rPr>
          <w:rFonts w:ascii="Sylfaen" w:hAnsi="Sylfaen" w:cs="Sylfaen"/>
          <w:color w:val="000000"/>
          <w:sz w:val="20"/>
          <w:szCs w:val="20"/>
        </w:rPr>
        <w:t>թ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>.</w:t>
      </w:r>
    </w:p>
    <w:p w:rsidR="00C20815" w:rsidRPr="00927010" w:rsidRDefault="00C20815" w:rsidP="00C20815">
      <w:pPr>
        <w:pStyle w:val="af4"/>
        <w:spacing w:before="0" w:beforeAutospacing="0" w:after="0" w:afterAutospacing="0"/>
        <w:rPr>
          <w:rFonts w:ascii="Arial LatArm" w:hAnsi="Arial LatArm"/>
          <w:color w:val="000000"/>
          <w:sz w:val="20"/>
          <w:szCs w:val="20"/>
          <w:lang w:val="es-ES"/>
        </w:rPr>
      </w:pPr>
      <w:r w:rsidRPr="00927010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</w:rPr>
        <w:t>համարը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>`    __________</w:t>
      </w:r>
    </w:p>
    <w:p w:rsidR="00C20815" w:rsidRPr="00927010" w:rsidRDefault="00C20815" w:rsidP="00C20815">
      <w:pPr>
        <w:jc w:val="both"/>
        <w:rPr>
          <w:rFonts w:ascii="Arial LatArm" w:hAnsi="Arial LatArm" w:cs="Sylfaen"/>
          <w:iCs/>
          <w:sz w:val="20"/>
          <w:szCs w:val="20"/>
          <w:lang w:val="es-ES"/>
        </w:rPr>
      </w:pPr>
      <w:r w:rsidRPr="00927010">
        <w:rPr>
          <w:rFonts w:ascii="Sylfaen" w:hAnsi="Sylfaen" w:cs="Sylfaen"/>
          <w:iCs/>
          <w:color w:val="000000"/>
          <w:sz w:val="20"/>
          <w:szCs w:val="20"/>
        </w:rPr>
        <w:t>Պատվիրատուն</w:t>
      </w:r>
      <w:r w:rsidRPr="00927010">
        <w:rPr>
          <w:rFonts w:ascii="Arial LatArm" w:hAnsi="Arial LatArm"/>
          <w:iCs/>
          <w:color w:val="000000"/>
          <w:sz w:val="20"/>
          <w:szCs w:val="20"/>
          <w:lang w:val="es-ES"/>
        </w:rPr>
        <w:t xml:space="preserve">  </w:t>
      </w:r>
      <w:r w:rsidRPr="00927010">
        <w:rPr>
          <w:rFonts w:ascii="Sylfaen" w:hAnsi="Sylfaen" w:cs="Sylfaen"/>
          <w:iCs/>
          <w:color w:val="000000"/>
          <w:sz w:val="20"/>
          <w:szCs w:val="20"/>
        </w:rPr>
        <w:t>և</w:t>
      </w:r>
      <w:r w:rsidRPr="00927010">
        <w:rPr>
          <w:rFonts w:ascii="Arial LatArm" w:hAnsi="Arial LatArm"/>
          <w:iCs/>
          <w:color w:val="000000"/>
          <w:sz w:val="20"/>
          <w:szCs w:val="20"/>
          <w:lang w:val="es-ES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</w:rPr>
        <w:t>կողմը՝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ընդունելով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վերաբերյալ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  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«  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 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»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  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«     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            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»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20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  </w:t>
      </w:r>
      <w:r w:rsidRPr="00927010">
        <w:rPr>
          <w:rFonts w:ascii="Arial LatArm" w:hAnsi="Arial LatArm"/>
          <w:color w:val="000000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դուրս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գրված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color w:val="000000"/>
          <w:sz w:val="20"/>
          <w:szCs w:val="20"/>
          <w:lang w:val="es-ES"/>
        </w:rPr>
        <w:t xml:space="preserve">N ___ 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հաշիվ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ապրանքագիրը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կազմեցին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սույն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արձանագրությունը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հետևյալի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մասին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es-ES"/>
        </w:rPr>
        <w:t>.</w:t>
      </w:r>
    </w:p>
    <w:p w:rsidR="00C20815" w:rsidRPr="00927010" w:rsidRDefault="00C20815" w:rsidP="00C20815">
      <w:pPr>
        <w:jc w:val="both"/>
        <w:rPr>
          <w:rFonts w:ascii="Arial LatArm" w:hAnsi="Arial LatArm"/>
          <w:iCs/>
          <w:color w:val="000000"/>
          <w:sz w:val="20"/>
          <w:szCs w:val="20"/>
          <w:lang w:val="hy-AM"/>
        </w:rPr>
      </w:pPr>
      <w:r w:rsidRPr="00927010">
        <w:rPr>
          <w:rFonts w:ascii="Sylfaen" w:hAnsi="Sylfaen" w:cs="Sylfaen"/>
          <w:iCs/>
          <w:color w:val="000000"/>
          <w:sz w:val="20"/>
          <w:szCs w:val="20"/>
        </w:rPr>
        <w:t>Պայմանագրի</w:t>
      </w:r>
      <w:r w:rsidRPr="00927010">
        <w:rPr>
          <w:rFonts w:ascii="Arial LatArm" w:hAnsi="Arial LatArm"/>
          <w:iCs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color w:val="000000"/>
          <w:sz w:val="20"/>
          <w:szCs w:val="20"/>
        </w:rPr>
        <w:t>շրջանակներում</w:t>
      </w:r>
      <w:r w:rsidRPr="00927010">
        <w:rPr>
          <w:rFonts w:ascii="Arial LatArm" w:hAnsi="Arial LatArm"/>
          <w:iCs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Պայմանագրի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կողմը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color w:val="000000"/>
          <w:sz w:val="20"/>
          <w:szCs w:val="20"/>
          <w:lang w:val="es-ES"/>
        </w:rPr>
        <w:t>մատուցել</w:t>
      </w:r>
      <w:r w:rsidRPr="00927010">
        <w:rPr>
          <w:rFonts w:ascii="Arial LatArm" w:hAnsi="Arial LatArm" w:cs="Arial LatArm"/>
          <w:iCs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color w:val="000000"/>
          <w:sz w:val="20"/>
          <w:szCs w:val="20"/>
          <w:lang w:val="es-ES"/>
        </w:rPr>
        <w:t>է</w:t>
      </w:r>
      <w:r w:rsidRPr="00927010">
        <w:rPr>
          <w:rFonts w:ascii="Arial LatArm" w:hAnsi="Arial LatArm" w:cs="Arial LatArm"/>
          <w:iCs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color w:val="000000"/>
          <w:sz w:val="20"/>
          <w:szCs w:val="20"/>
          <w:lang w:val="es-ES"/>
        </w:rPr>
        <w:t>հետևյալ</w:t>
      </w:r>
      <w:r w:rsidRPr="00927010">
        <w:rPr>
          <w:rFonts w:ascii="Arial LatArm" w:hAnsi="Arial LatArm" w:cs="Arial LatArm"/>
          <w:iCs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color w:val="000000"/>
          <w:sz w:val="20"/>
          <w:szCs w:val="20"/>
          <w:lang w:val="es-ES"/>
        </w:rPr>
        <w:t>ծառայությունները</w:t>
      </w:r>
      <w:r w:rsidRPr="00927010">
        <w:rPr>
          <w:rFonts w:ascii="Sylfaen" w:hAnsi="Sylfaen" w:cs="Sylfaen"/>
          <w:iCs/>
          <w:color w:val="000000"/>
          <w:sz w:val="20"/>
          <w:szCs w:val="20"/>
        </w:rPr>
        <w:t>՝</w:t>
      </w:r>
    </w:p>
    <w:p w:rsidR="00C20815" w:rsidRPr="00927010" w:rsidRDefault="00C20815" w:rsidP="00C20815">
      <w:pPr>
        <w:jc w:val="both"/>
        <w:rPr>
          <w:rFonts w:ascii="Arial LatArm" w:hAnsi="Arial LatAr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C20815" w:rsidRPr="00927010" w:rsidTr="009B71F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Մատուցված</w:t>
            </w:r>
            <w:r w:rsidRPr="00927010">
              <w:rPr>
                <w:rFonts w:ascii="Arial LatArm" w:hAnsi="Arial LatArm" w:cs="Courier New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ծառայությունների</w:t>
            </w:r>
          </w:p>
        </w:tc>
      </w:tr>
      <w:tr w:rsidR="00C20815" w:rsidRPr="00927010" w:rsidTr="009B71F2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բնութագրի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համառոտ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ժամանակացույցի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</w:p>
        </w:tc>
      </w:tr>
      <w:tr w:rsidR="00C20815" w:rsidRPr="00927010" w:rsidTr="009B71F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C20815" w:rsidRPr="00927010" w:rsidTr="009B71F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C20815" w:rsidRPr="00927010" w:rsidTr="009B71F2">
        <w:trPr>
          <w:jc w:val="right"/>
        </w:trPr>
        <w:tc>
          <w:tcPr>
            <w:tcW w:w="357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:rsidR="00C20815" w:rsidRPr="00927010" w:rsidRDefault="00C20815" w:rsidP="009B71F2">
            <w:pPr>
              <w:pStyle w:val="af4"/>
              <w:spacing w:before="0" w:beforeAutospacing="0" w:after="0" w:afterAutospacing="0"/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C20815" w:rsidRPr="00927010" w:rsidRDefault="00C20815" w:rsidP="00C20815">
      <w:pPr>
        <w:ind w:firstLine="375"/>
        <w:jc w:val="both"/>
        <w:rPr>
          <w:rFonts w:ascii="Arial LatArm" w:hAnsi="Arial LatArm" w:cs="Arial"/>
          <w:iCs/>
          <w:color w:val="000000"/>
          <w:sz w:val="20"/>
          <w:szCs w:val="20"/>
          <w:lang w:val="es-ES"/>
        </w:rPr>
      </w:pPr>
      <w:r w:rsidRPr="00927010">
        <w:rPr>
          <w:rFonts w:ascii="Arial LatArm" w:hAnsi="Arial LatArm" w:cs="Arial"/>
          <w:iCs/>
          <w:color w:val="000000"/>
          <w:sz w:val="20"/>
          <w:szCs w:val="20"/>
          <w:lang w:val="es-ES"/>
        </w:rPr>
        <w:t> </w:t>
      </w:r>
    </w:p>
    <w:p w:rsidR="00C20815" w:rsidRPr="00927010" w:rsidRDefault="00C20815" w:rsidP="00C20815">
      <w:pPr>
        <w:ind w:firstLine="375"/>
        <w:jc w:val="both"/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</w:pPr>
      <w:r w:rsidRPr="00927010">
        <w:rPr>
          <w:rFonts w:ascii="Arial LatArm" w:hAnsi="Arial LatArm" w:cs="Arial"/>
          <w:iCs/>
          <w:color w:val="000000"/>
          <w:sz w:val="20"/>
          <w:szCs w:val="20"/>
          <w:lang w:val="es-ES"/>
        </w:rPr>
        <w:t> 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</w:rPr>
        <w:t>արձանագրության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</w:rPr>
        <w:t>երկկողմ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հաստատման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հիմք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հանդիսացած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</w:rPr>
        <w:t>հաշիվ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</w:rPr>
        <w:t>ապրանքագիրը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</w:rPr>
        <w:t>և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hy-AM"/>
        </w:rPr>
        <w:t>դրական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es-ES"/>
        </w:rPr>
        <w:t>եզրակացությունը</w:t>
      </w:r>
      <w:r w:rsidRPr="00927010"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հանդիսանում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սույն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արձանագրության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բաղկացուցիչ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մասը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և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կցվում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927010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927010">
        <w:rPr>
          <w:rFonts w:ascii="Arial LatArm" w:hAnsi="Arial LatArm" w:cs="Arial LatArm"/>
          <w:iCs/>
          <w:snapToGrid w:val="0"/>
          <w:color w:val="000000"/>
          <w:sz w:val="20"/>
          <w:szCs w:val="20"/>
          <w:lang w:val="es-ES"/>
        </w:rPr>
        <w:t>:</w:t>
      </w:r>
    </w:p>
    <w:p w:rsidR="00C20815" w:rsidRPr="00927010" w:rsidRDefault="00C20815" w:rsidP="00C20815">
      <w:pPr>
        <w:ind w:firstLine="375"/>
        <w:jc w:val="both"/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</w:pPr>
    </w:p>
    <w:p w:rsidR="00C20815" w:rsidRPr="00927010" w:rsidRDefault="00C20815" w:rsidP="00C20815">
      <w:pPr>
        <w:ind w:firstLine="375"/>
        <w:jc w:val="both"/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</w:pPr>
    </w:p>
    <w:p w:rsidR="00C20815" w:rsidRPr="00927010" w:rsidRDefault="00C20815" w:rsidP="00C20815">
      <w:pPr>
        <w:ind w:firstLine="375"/>
        <w:rPr>
          <w:rFonts w:ascii="Arial LatArm" w:hAnsi="Arial LatArm"/>
          <w:iCs/>
          <w:snapToGrid w:val="0"/>
          <w:color w:val="000000"/>
          <w:sz w:val="20"/>
          <w:szCs w:val="20"/>
          <w:lang w:val="es-ES"/>
        </w:rPr>
      </w:pPr>
      <w:r w:rsidRPr="00927010">
        <w:rPr>
          <w:rFonts w:ascii="Arial LatArm" w:hAnsi="Arial LatArm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C20815" w:rsidRPr="00927010" w:rsidTr="009B71F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Ծառայությունը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հանձնեց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Ծառայությունն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ընդունեց</w:t>
            </w:r>
          </w:p>
        </w:tc>
      </w:tr>
      <w:tr w:rsidR="00C20815" w:rsidRPr="00927010" w:rsidTr="009B71F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Arial LatArm" w:hAnsi="Arial LatArm"/>
                <w:iCs/>
                <w:sz w:val="20"/>
                <w:szCs w:val="20"/>
              </w:rPr>
              <w:t xml:space="preserve">___________________________ 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ստորագրություն</w:t>
            </w:r>
            <w:r w:rsidRPr="00927010">
              <w:rPr>
                <w:rFonts w:ascii="Arial LatArm" w:hAnsi="Arial LatArm" w:cs="Arial LatAr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Arial LatArm" w:hAnsi="Arial LatArm"/>
                <w:iCs/>
                <w:sz w:val="20"/>
                <w:szCs w:val="20"/>
              </w:rPr>
              <w:t>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ստորագրություն</w:t>
            </w:r>
            <w:r w:rsidRPr="00927010">
              <w:rPr>
                <w:rFonts w:ascii="Arial LatArm" w:hAnsi="Arial LatArm" w:cs="Arial LatArm"/>
                <w:iCs/>
                <w:sz w:val="20"/>
                <w:szCs w:val="20"/>
              </w:rPr>
              <w:t xml:space="preserve"> </w:t>
            </w:r>
          </w:p>
        </w:tc>
      </w:tr>
      <w:tr w:rsidR="00C20815" w:rsidRPr="00927010" w:rsidTr="009B71F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Arial LatArm" w:hAnsi="Arial LatArm"/>
                <w:iCs/>
                <w:sz w:val="20"/>
                <w:szCs w:val="20"/>
              </w:rPr>
              <w:t xml:space="preserve">___________________________ 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ազգանուն</w:t>
            </w:r>
            <w:r w:rsidRPr="00927010">
              <w:rPr>
                <w:rFonts w:ascii="Arial LatArm" w:hAnsi="Arial LatArm" w:cs="Arial LatArm"/>
                <w:iCs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Arial LatArm" w:hAnsi="Arial LatArm"/>
                <w:iCs/>
                <w:sz w:val="20"/>
                <w:szCs w:val="20"/>
              </w:rPr>
              <w:t>___________________________</w:t>
            </w:r>
          </w:p>
          <w:p w:rsidR="00C20815" w:rsidRPr="00927010" w:rsidRDefault="00C20815" w:rsidP="009B71F2">
            <w:pPr>
              <w:jc w:val="center"/>
              <w:rPr>
                <w:rFonts w:ascii="Arial LatArm" w:hAnsi="Arial LatArm"/>
                <w:iCs/>
                <w:sz w:val="20"/>
                <w:szCs w:val="20"/>
              </w:rPr>
            </w:pP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ազգանուն</w:t>
            </w:r>
            <w:r w:rsidRPr="00927010">
              <w:rPr>
                <w:rFonts w:ascii="Arial LatArm" w:hAnsi="Arial LatArm" w:cs="Arial LatArm"/>
                <w:iCs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iCs/>
                <w:sz w:val="20"/>
                <w:szCs w:val="20"/>
              </w:rPr>
              <w:t>անուն</w:t>
            </w:r>
          </w:p>
        </w:tc>
      </w:tr>
      <w:tr w:rsidR="00C20815" w:rsidRPr="00927010" w:rsidTr="009B71F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C20815" w:rsidRPr="00927010" w:rsidRDefault="00C20815" w:rsidP="009B71F2">
            <w:pPr>
              <w:rPr>
                <w:rFonts w:ascii="Arial LatArm" w:hAnsi="Arial LatArm"/>
                <w:iCs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/>
                <w:iCs/>
                <w:color w:val="000000"/>
                <w:sz w:val="20"/>
                <w:szCs w:val="20"/>
              </w:rPr>
              <w:t xml:space="preserve">                             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Arial LatArm" w:hAnsi="Arial LatArm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C20815" w:rsidRPr="00927010" w:rsidRDefault="00C20815" w:rsidP="009B71F2">
            <w:pPr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:rsidR="00C20815" w:rsidRPr="00927010" w:rsidRDefault="00C20815" w:rsidP="00C20815">
      <w:pPr>
        <w:autoSpaceDE w:val="0"/>
        <w:autoSpaceDN w:val="0"/>
        <w:adjustRightInd w:val="0"/>
        <w:jc w:val="right"/>
        <w:rPr>
          <w:rFonts w:ascii="Arial LatArm" w:hAnsi="Arial LatArm" w:cs="TimesArmenianPSMT"/>
          <w:sz w:val="20"/>
          <w:szCs w:val="20"/>
        </w:rPr>
      </w:pPr>
    </w:p>
    <w:p w:rsidR="00C20815" w:rsidRPr="00927010" w:rsidRDefault="00C20815" w:rsidP="00C20815">
      <w:pPr>
        <w:rPr>
          <w:rFonts w:ascii="Arial LatArm" w:hAnsi="Arial LatArm"/>
          <w:sz w:val="20"/>
          <w:szCs w:val="20"/>
          <w:lang w:val="ru-RU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  <w:lang w:val="ru-RU"/>
        </w:rPr>
      </w:pP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TimesArmenianPSMT"/>
          <w:i/>
          <w:sz w:val="20"/>
          <w:szCs w:val="20"/>
        </w:rPr>
      </w:pPr>
      <w:r w:rsidRPr="00927010">
        <w:rPr>
          <w:rFonts w:ascii="Sylfaen" w:hAnsi="Sylfaen" w:cs="Sylfaen"/>
          <w:i/>
          <w:sz w:val="20"/>
          <w:szCs w:val="20"/>
          <w:lang w:val="ru-RU"/>
        </w:rPr>
        <w:t>Հավելված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  <w:r w:rsidRPr="00927010">
        <w:rPr>
          <w:rFonts w:ascii="Arial LatArm" w:hAnsi="Arial LatArm" w:cs="TimesArmenianPSMT"/>
          <w:i/>
          <w:sz w:val="20"/>
          <w:szCs w:val="20"/>
        </w:rPr>
        <w:t>3.1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Arial LatArm"/>
          <w:i/>
          <w:sz w:val="20"/>
          <w:szCs w:val="20"/>
          <w:lang w:val="ru-RU"/>
        </w:rPr>
      </w:pPr>
      <w:r w:rsidRPr="00927010">
        <w:rPr>
          <w:rFonts w:ascii="Arial LatArm" w:hAnsi="Arial LatArm" w:cs="TimesArmenianPSMT"/>
          <w:i/>
          <w:sz w:val="20"/>
          <w:szCs w:val="20"/>
          <w:lang w:val="ru-RU"/>
        </w:rPr>
        <w:t xml:space="preserve">«         »              20 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թ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.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կնքված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Arial LatArm"/>
          <w:i/>
          <w:sz w:val="20"/>
          <w:szCs w:val="20"/>
          <w:lang w:val="ru-RU"/>
        </w:rPr>
      </w:pPr>
      <w:r w:rsidRPr="00927010">
        <w:rPr>
          <w:rFonts w:ascii="Arial LatArm" w:hAnsi="Arial LatArm" w:cs="TimesArmenianPSMT"/>
          <w:i/>
          <w:sz w:val="20"/>
          <w:szCs w:val="20"/>
          <w:lang w:val="ru-RU"/>
        </w:rPr>
        <w:t xml:space="preserve">                     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ծածկագրով</w:t>
      </w:r>
      <w:r w:rsidRPr="00927010">
        <w:rPr>
          <w:rFonts w:ascii="Arial LatArm" w:hAnsi="Arial LatArm" w:cs="Arial LatArm"/>
          <w:i/>
          <w:sz w:val="20"/>
          <w:szCs w:val="20"/>
          <w:lang w:val="ru-RU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ru-RU"/>
        </w:rPr>
        <w:t>պայմանագրի</w:t>
      </w:r>
    </w:p>
    <w:p w:rsidR="003207BD" w:rsidRPr="00927010" w:rsidRDefault="003207BD" w:rsidP="003207BD">
      <w:pPr>
        <w:autoSpaceDE w:val="0"/>
        <w:autoSpaceDN w:val="0"/>
        <w:adjustRightInd w:val="0"/>
        <w:jc w:val="right"/>
        <w:rPr>
          <w:rFonts w:ascii="Arial LatArm" w:hAnsi="Arial LatArm" w:cs="TimesArmenianPSMT"/>
          <w:i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rPr>
          <w:rFonts w:ascii="Arial LatArm" w:hAnsi="Arial LatArm"/>
          <w:sz w:val="20"/>
          <w:szCs w:val="20"/>
        </w:rPr>
      </w:pPr>
    </w:p>
    <w:p w:rsidR="003207BD" w:rsidRPr="00927010" w:rsidRDefault="003207BD" w:rsidP="003207BD">
      <w:pPr>
        <w:tabs>
          <w:tab w:val="left" w:pos="2250"/>
        </w:tabs>
        <w:spacing w:line="276" w:lineRule="auto"/>
        <w:jc w:val="center"/>
        <w:rPr>
          <w:rFonts w:ascii="Arial LatArm" w:hAnsi="Arial LatArm" w:cs="Sylfaen"/>
          <w:bCs/>
          <w:sz w:val="20"/>
          <w:szCs w:val="20"/>
        </w:rPr>
      </w:pPr>
      <w:r w:rsidRPr="00927010">
        <w:rPr>
          <w:rFonts w:ascii="Sylfaen" w:hAnsi="Sylfaen" w:cs="Sylfaen"/>
          <w:bCs/>
          <w:sz w:val="20"/>
          <w:szCs w:val="20"/>
        </w:rPr>
        <w:t>ԱԿՏ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 N  </w:t>
      </w:r>
      <w:r w:rsidRPr="00927010">
        <w:rPr>
          <w:rFonts w:ascii="Arial LatArm" w:hAnsi="Arial LatArm" w:cs="Sylfaen"/>
          <w:bCs/>
          <w:sz w:val="20"/>
          <w:szCs w:val="20"/>
        </w:rPr>
        <w:t xml:space="preserve">  </w:t>
      </w:r>
    </w:p>
    <w:p w:rsidR="003207BD" w:rsidRPr="00927010" w:rsidRDefault="003207BD" w:rsidP="003207BD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LatArm" w:hAnsi="Arial LatArm" w:cs="Arial LatArm"/>
          <w:bCs/>
          <w:sz w:val="20"/>
          <w:szCs w:val="20"/>
        </w:rPr>
      </w:pPr>
      <w:r w:rsidRPr="00927010">
        <w:rPr>
          <w:rFonts w:ascii="Sylfaen" w:hAnsi="Sylfaen" w:cs="Sylfaen"/>
          <w:bCs/>
          <w:sz w:val="20"/>
          <w:szCs w:val="20"/>
        </w:rPr>
        <w:t>պայմանագրի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արդյունքը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Պատվիրատուին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հանձնելու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փաստը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ֆիքսելու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Cs/>
          <w:sz w:val="20"/>
          <w:szCs w:val="20"/>
        </w:rPr>
        <w:t>վերաբերյալ</w:t>
      </w:r>
      <w:r w:rsidRPr="00927010">
        <w:rPr>
          <w:rFonts w:ascii="Arial LatArm" w:hAnsi="Arial LatArm" w:cs="Arial LatArm"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ind w:left="-540" w:firstLine="180"/>
        <w:jc w:val="both"/>
        <w:rPr>
          <w:rFonts w:ascii="Arial LatArm" w:hAnsi="Arial LatArm" w:cs="Sylfaen"/>
          <w:sz w:val="20"/>
          <w:szCs w:val="20"/>
        </w:rPr>
      </w:pPr>
      <w:r w:rsidRPr="00927010">
        <w:rPr>
          <w:rFonts w:ascii="Arial LatArm" w:hAnsi="Arial LatArm" w:cs="Sylfaen"/>
          <w:sz w:val="20"/>
          <w:szCs w:val="20"/>
        </w:rPr>
        <w:tab/>
      </w:r>
      <w:r w:rsidRPr="00927010">
        <w:rPr>
          <w:rFonts w:ascii="Sylfaen" w:hAnsi="Sylfaen" w:cs="Sylfaen"/>
          <w:sz w:val="20"/>
          <w:szCs w:val="20"/>
          <w:lang w:val="hy-AM"/>
        </w:rPr>
        <w:t>Սույնով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արձանագրվում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</w:rPr>
        <w:tab/>
        <w:t xml:space="preserve">        </w:t>
      </w:r>
      <w:r w:rsidRPr="00927010">
        <w:rPr>
          <w:rFonts w:ascii="Arial LatArm" w:hAnsi="Arial LatArm" w:cs="Sylfaen"/>
          <w:sz w:val="20"/>
          <w:szCs w:val="20"/>
        </w:rPr>
        <w:t>-</w:t>
      </w:r>
      <w:r w:rsidRPr="00927010">
        <w:rPr>
          <w:rFonts w:ascii="Sylfaen" w:hAnsi="Sylfaen" w:cs="Sylfaen"/>
          <w:sz w:val="20"/>
          <w:szCs w:val="20"/>
        </w:rPr>
        <w:t>ի</w:t>
      </w:r>
      <w:r w:rsidRPr="00927010">
        <w:rPr>
          <w:rFonts w:ascii="Arial LatArm" w:hAnsi="Arial LatArm" w:cs="Sylfaen"/>
          <w:sz w:val="20"/>
          <w:szCs w:val="20"/>
        </w:rPr>
        <w:t xml:space="preserve"> (</w:t>
      </w:r>
      <w:r w:rsidRPr="00927010">
        <w:rPr>
          <w:rFonts w:ascii="Sylfaen" w:hAnsi="Sylfaen" w:cs="Sylfaen"/>
          <w:sz w:val="20"/>
          <w:szCs w:val="20"/>
        </w:rPr>
        <w:t>այսուհետ</w:t>
      </w:r>
      <w:r w:rsidRPr="00927010">
        <w:rPr>
          <w:rFonts w:ascii="Arial LatArm" w:hAnsi="Arial LatArm" w:cs="Arial LatArm"/>
          <w:sz w:val="20"/>
          <w:szCs w:val="20"/>
        </w:rPr>
        <w:t xml:space="preserve">` </w:t>
      </w:r>
      <w:r w:rsidRPr="00927010">
        <w:rPr>
          <w:rFonts w:ascii="Sylfaen" w:hAnsi="Sylfaen" w:cs="Sylfaen"/>
          <w:sz w:val="20"/>
          <w:szCs w:val="20"/>
        </w:rPr>
        <w:t>Պատվիրատու</w:t>
      </w:r>
      <w:r w:rsidRPr="00927010">
        <w:rPr>
          <w:rFonts w:ascii="Arial LatArm" w:hAnsi="Arial LatArm" w:cs="Arial LatArm"/>
          <w:sz w:val="20"/>
          <w:szCs w:val="20"/>
        </w:rPr>
        <w:t xml:space="preserve">) 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</w:rPr>
        <w:tab/>
        <w:t xml:space="preserve">        </w:t>
      </w:r>
      <w:r w:rsidRPr="00927010">
        <w:rPr>
          <w:rFonts w:ascii="Arial LatArm" w:hAnsi="Arial LatArm" w:cs="Sylfaen"/>
          <w:sz w:val="20"/>
          <w:szCs w:val="20"/>
        </w:rPr>
        <w:t>-</w:t>
      </w:r>
      <w:r w:rsidRPr="00927010">
        <w:rPr>
          <w:rFonts w:ascii="Sylfaen" w:hAnsi="Sylfaen" w:cs="Sylfaen"/>
          <w:sz w:val="20"/>
          <w:szCs w:val="20"/>
        </w:rPr>
        <w:t>ի</w:t>
      </w:r>
    </w:p>
    <w:p w:rsidR="003207BD" w:rsidRPr="00927010" w:rsidRDefault="003207BD" w:rsidP="003207BD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  <w:szCs w:val="20"/>
        </w:rPr>
      </w:pPr>
      <w:r w:rsidRPr="00927010">
        <w:rPr>
          <w:rFonts w:ascii="Arial LatArm" w:hAnsi="Arial LatArm" w:cs="Sylfaen"/>
          <w:sz w:val="20"/>
          <w:szCs w:val="20"/>
        </w:rPr>
        <w:t xml:space="preserve">                                            </w:t>
      </w:r>
      <w:r w:rsidRPr="00927010">
        <w:rPr>
          <w:rFonts w:ascii="Sylfaen" w:hAnsi="Sylfaen" w:cs="Sylfaen"/>
          <w:sz w:val="20"/>
          <w:szCs w:val="20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անունը</w:t>
      </w:r>
      <w:r w:rsidRPr="00927010">
        <w:rPr>
          <w:rFonts w:ascii="Arial LatArm" w:hAnsi="Arial LatArm" w:cs="Arial LatArm"/>
          <w:sz w:val="20"/>
          <w:szCs w:val="20"/>
        </w:rPr>
        <w:t xml:space="preserve">     </w:t>
      </w:r>
      <w:r w:rsidRPr="00927010">
        <w:rPr>
          <w:rFonts w:ascii="Arial LatArm" w:hAnsi="Arial LatArm" w:cs="Sylfaen"/>
          <w:sz w:val="20"/>
          <w:szCs w:val="20"/>
        </w:rPr>
        <w:t xml:space="preserve">                                                           </w:t>
      </w:r>
      <w:r w:rsidRPr="00927010">
        <w:rPr>
          <w:rFonts w:ascii="Sylfaen" w:hAnsi="Sylfaen" w:cs="Sylfaen"/>
          <w:sz w:val="20"/>
          <w:szCs w:val="20"/>
        </w:rPr>
        <w:t>Կատարողի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անունը</w:t>
      </w:r>
    </w:p>
    <w:p w:rsidR="003207BD" w:rsidRPr="00927010" w:rsidRDefault="003207BD" w:rsidP="003207BD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szCs w:val="20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szCs w:val="20"/>
          <w:u w:val="single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>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Կ</w:t>
      </w:r>
      <w:r w:rsidRPr="00927010">
        <w:rPr>
          <w:rFonts w:ascii="Sylfaen" w:hAnsi="Sylfaen" w:cs="Sylfaen"/>
          <w:sz w:val="20"/>
          <w:szCs w:val="20"/>
        </w:rPr>
        <w:t>ատարող</w:t>
      </w:r>
      <w:r w:rsidRPr="00927010">
        <w:rPr>
          <w:rFonts w:ascii="Arial LatArm" w:hAnsi="Arial LatArm" w:cs="Sylfaen"/>
          <w:sz w:val="20"/>
          <w:szCs w:val="20"/>
          <w:lang w:val="hy-AM"/>
        </w:rPr>
        <w:t>)</w:t>
      </w:r>
      <w:r w:rsidRPr="00927010">
        <w:rPr>
          <w:rFonts w:ascii="Arial LatArm" w:hAnsi="Arial LatArm" w:cs="Sylfaen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միջև</w:t>
      </w:r>
      <w:r w:rsidRPr="00927010">
        <w:rPr>
          <w:rFonts w:ascii="Arial LatArm" w:hAnsi="Arial LatArm" w:cs="Arial LatArm"/>
          <w:sz w:val="20"/>
          <w:szCs w:val="20"/>
        </w:rPr>
        <w:t xml:space="preserve"> 20     </w:t>
      </w:r>
      <w:r w:rsidRPr="00927010">
        <w:rPr>
          <w:rFonts w:ascii="Sylfaen" w:hAnsi="Sylfaen" w:cs="Sylfaen"/>
          <w:sz w:val="20"/>
          <w:szCs w:val="20"/>
        </w:rPr>
        <w:t>թ</w:t>
      </w:r>
      <w:r w:rsidRPr="00927010">
        <w:rPr>
          <w:rFonts w:ascii="Arial LatArm" w:hAnsi="Arial LatArm" w:cs="Arial LatArm"/>
          <w:sz w:val="20"/>
          <w:szCs w:val="20"/>
        </w:rPr>
        <w:t xml:space="preserve">. </w:t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-</w:t>
      </w:r>
      <w:r w:rsidRPr="00927010">
        <w:rPr>
          <w:rFonts w:ascii="Sylfaen" w:hAnsi="Sylfaen" w:cs="Sylfaen"/>
          <w:sz w:val="20"/>
          <w:szCs w:val="20"/>
          <w:lang w:val="hy-AM"/>
        </w:rPr>
        <w:t>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</w:t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</w:p>
    <w:p w:rsidR="003207BD" w:rsidRPr="00927010" w:rsidRDefault="003207BD" w:rsidP="003207BD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կնքման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ամսաթիվը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  <w:t xml:space="preserve">     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համարը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20  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. </w:t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Sylfaen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ընդունման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</w:p>
    <w:p w:rsidR="003207BD" w:rsidRPr="00927010" w:rsidRDefault="003207BD" w:rsidP="003207BD">
      <w:pPr>
        <w:tabs>
          <w:tab w:val="left" w:pos="360"/>
          <w:tab w:val="left" w:pos="540"/>
        </w:tabs>
        <w:ind w:right="-360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նպատակով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հանձնեց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նշված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ծառայությունները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</w:p>
    <w:p w:rsidR="003207BD" w:rsidRPr="00927010" w:rsidRDefault="003207BD" w:rsidP="003207BD">
      <w:pPr>
        <w:tabs>
          <w:tab w:val="left" w:pos="2972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927010">
        <w:rPr>
          <w:rFonts w:ascii="Arial LatArm" w:hAnsi="Arial LatArm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207BD" w:rsidRPr="00927010" w:rsidTr="00B56AB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Sylfaen"/>
                <w:bCs/>
                <w:sz w:val="20"/>
                <w:szCs w:val="20"/>
                <w:lang w:val="ru-RU" w:eastAsia="ru-RU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Ծառայության</w:t>
            </w:r>
          </w:p>
        </w:tc>
      </w:tr>
      <w:tr w:rsidR="003207BD" w:rsidRPr="00927010" w:rsidTr="00B56AB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չափման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միավորը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927010">
              <w:rPr>
                <w:rFonts w:ascii="Arial LatArm" w:hAnsi="Arial LatArm"/>
                <w:sz w:val="20"/>
                <w:szCs w:val="20"/>
              </w:rPr>
              <w:t>)</w:t>
            </w:r>
          </w:p>
        </w:tc>
      </w:tr>
      <w:tr w:rsidR="003207BD" w:rsidRPr="00927010" w:rsidTr="00B56AB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</w:tr>
      <w:tr w:rsidR="003207BD" w:rsidRPr="00927010" w:rsidTr="00B56AB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7BD" w:rsidRPr="00927010" w:rsidRDefault="003207BD" w:rsidP="00B56AB1">
            <w:pPr>
              <w:rPr>
                <w:rFonts w:ascii="Arial LatArm" w:hAnsi="Arial LatArm" w:cs="Sylfaen"/>
                <w:sz w:val="20"/>
                <w:szCs w:val="20"/>
                <w:lang w:val="ru-RU" w:eastAsia="ru-RU"/>
              </w:rPr>
            </w:pPr>
          </w:p>
        </w:tc>
      </w:tr>
    </w:tbl>
    <w:p w:rsidR="003207BD" w:rsidRPr="00927010" w:rsidRDefault="003207BD" w:rsidP="003207BD">
      <w:pPr>
        <w:tabs>
          <w:tab w:val="left" w:pos="360"/>
          <w:tab w:val="left" w:pos="540"/>
        </w:tabs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ակտը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</w:t>
      </w:r>
      <w:r w:rsidRPr="00927010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օրինակից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մեկական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օրինակ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:</w:t>
      </w: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 w:cs="Sylfaen"/>
          <w:sz w:val="20"/>
          <w:szCs w:val="20"/>
          <w:lang w:val="hy-AM"/>
        </w:rPr>
      </w:pPr>
    </w:p>
    <w:p w:rsidR="003207BD" w:rsidRPr="00927010" w:rsidRDefault="003207BD" w:rsidP="003207BD">
      <w:pPr>
        <w:jc w:val="center"/>
        <w:rPr>
          <w:rFonts w:ascii="Arial LatArm" w:hAnsi="Arial LatArm" w:cs="Arial LatArm"/>
          <w:sz w:val="20"/>
          <w:szCs w:val="20"/>
        </w:rPr>
      </w:pPr>
      <w:r w:rsidRPr="00927010">
        <w:rPr>
          <w:rFonts w:ascii="Sylfaen" w:hAnsi="Sylfaen" w:cs="Sylfaen"/>
          <w:sz w:val="20"/>
          <w:szCs w:val="20"/>
        </w:rPr>
        <w:t>ԿՈՂՄԵՐԸ</w:t>
      </w:r>
    </w:p>
    <w:p w:rsidR="003207BD" w:rsidRPr="00927010" w:rsidRDefault="003207BD" w:rsidP="003207BD">
      <w:pPr>
        <w:jc w:val="center"/>
        <w:rPr>
          <w:rFonts w:ascii="Arial LatArm" w:hAnsi="Arial LatArm" w:cs="Sylfaen"/>
          <w:sz w:val="20"/>
          <w:szCs w:val="20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</w:rPr>
      </w:pP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207BD" w:rsidRPr="00927010" w:rsidTr="00B56AB1">
        <w:tc>
          <w:tcPr>
            <w:tcW w:w="4785" w:type="dxa"/>
          </w:tcPr>
          <w:p w:rsidR="003207BD" w:rsidRPr="00927010" w:rsidRDefault="003207BD" w:rsidP="00B56AB1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eastAsia="ru-RU"/>
              </w:rPr>
            </w:pPr>
            <w:r w:rsidRPr="00927010">
              <w:rPr>
                <w:rFonts w:ascii="Sylfaen" w:hAnsi="Sylfaen" w:cs="Sylfaen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:rsidR="003207BD" w:rsidRPr="00927010" w:rsidRDefault="003207BD" w:rsidP="00B56AB1">
            <w:pPr>
              <w:tabs>
                <w:tab w:val="left" w:pos="360"/>
                <w:tab w:val="left" w:pos="540"/>
              </w:tabs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eastAsia="ru-RU"/>
              </w:rPr>
            </w:pPr>
            <w:r w:rsidRPr="00927010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      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</w:rPr>
              <w:t>Ընդունեց</w:t>
            </w:r>
          </w:p>
        </w:tc>
      </w:tr>
    </w:tbl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Arial LatArm"/>
          <w:sz w:val="20"/>
          <w:szCs w:val="20"/>
          <w:lang w:eastAsia="ru-RU"/>
        </w:rPr>
      </w:pPr>
      <w:r w:rsidRPr="00927010">
        <w:rPr>
          <w:rFonts w:ascii="Arial LatArm" w:hAnsi="Arial LatArm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927010">
        <w:rPr>
          <w:rFonts w:ascii="Sylfaen" w:hAnsi="Sylfaen" w:cs="Sylfaen"/>
          <w:sz w:val="20"/>
          <w:szCs w:val="20"/>
          <w:lang w:eastAsia="ru-RU"/>
        </w:rPr>
        <w:t>հայտը</w:t>
      </w:r>
      <w:r w:rsidRPr="00927010">
        <w:rPr>
          <w:rFonts w:ascii="Arial LatArm" w:hAnsi="Arial LatArm" w:cs="Arial LatArm"/>
          <w:sz w:val="20"/>
          <w:szCs w:val="20"/>
          <w:lang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927010">
        <w:rPr>
          <w:rFonts w:ascii="Arial LatArm" w:hAnsi="Arial LatArm" w:cs="Arial LatArm"/>
          <w:sz w:val="20"/>
          <w:szCs w:val="20"/>
          <w:lang w:eastAsia="ru-RU"/>
        </w:rPr>
        <w:t xml:space="preserve"> </w:t>
      </w:r>
      <w:r w:rsidRPr="00927010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927010">
        <w:rPr>
          <w:rFonts w:ascii="Arial LatArm" w:hAnsi="Arial LatArm" w:cs="Arial LatArm"/>
          <w:sz w:val="20"/>
          <w:szCs w:val="20"/>
          <w:lang w:eastAsia="ru-RU"/>
        </w:rPr>
        <w:t>`</w:t>
      </w:r>
    </w:p>
    <w:p w:rsidR="003207BD" w:rsidRPr="00927010" w:rsidRDefault="003207BD" w:rsidP="003207BD">
      <w:pPr>
        <w:tabs>
          <w:tab w:val="left" w:pos="360"/>
          <w:tab w:val="left" w:pos="540"/>
        </w:tabs>
        <w:rPr>
          <w:rFonts w:ascii="Arial LatArm" w:hAnsi="Arial LatArm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207BD" w:rsidRPr="00927010" w:rsidTr="00B56AB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ազգանուն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>___________________________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ազգանուն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անուն</w:t>
            </w:r>
          </w:p>
        </w:tc>
      </w:tr>
      <w:tr w:rsidR="003207BD" w:rsidRPr="00927010" w:rsidTr="00B56AB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>___________________________</w:t>
            </w:r>
          </w:p>
          <w:p w:rsidR="003207BD" w:rsidRPr="00927010" w:rsidRDefault="003207BD" w:rsidP="00B56AB1">
            <w:pPr>
              <w:jc w:val="center"/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3207BD" w:rsidRPr="00927010" w:rsidTr="00B56AB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207BD" w:rsidRPr="00927010" w:rsidRDefault="003207BD" w:rsidP="00B56AB1">
            <w:pPr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3207BD" w:rsidRPr="00927010" w:rsidRDefault="003207BD" w:rsidP="00B56AB1">
            <w:pPr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3207BD" w:rsidRPr="00927010" w:rsidRDefault="003207BD" w:rsidP="003207BD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3207BD" w:rsidRPr="00927010" w:rsidRDefault="003207BD" w:rsidP="003207BD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AD20A6" w:rsidRPr="00927010" w:rsidRDefault="00AD20A6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927010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927010" w:rsidRDefault="00071D1C" w:rsidP="00E22E51">
            <w:pPr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  <w:r w:rsidRPr="00927010">
              <w:rPr>
                <w:rFonts w:ascii="Arial LatArm" w:hAnsi="Arial LatArm" w:cs="GHEA Grapalat"/>
                <w:color w:val="000000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:rsidR="00071D1C" w:rsidRPr="00927010" w:rsidRDefault="00071D1C" w:rsidP="00E22E51">
            <w:pPr>
              <w:rPr>
                <w:rFonts w:ascii="Arial LatArm" w:hAnsi="Arial LatArm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071D1C" w:rsidRPr="00927010" w:rsidRDefault="00071D1C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447AA2" w:rsidRPr="00927010" w:rsidRDefault="00447AA2" w:rsidP="00071D1C">
      <w:pPr>
        <w:ind w:left="-142" w:firstLine="142"/>
        <w:jc w:val="center"/>
        <w:rPr>
          <w:rFonts w:ascii="Arial LatArm" w:hAnsi="Arial LatArm" w:cs="Sylfaen"/>
          <w:b/>
          <w:sz w:val="20"/>
          <w:szCs w:val="20"/>
        </w:rPr>
      </w:pPr>
    </w:p>
    <w:p w:rsidR="00FC714B" w:rsidRPr="00927010" w:rsidRDefault="00FC714B" w:rsidP="00C61944">
      <w:pPr>
        <w:pStyle w:val="norm"/>
        <w:spacing w:line="240" w:lineRule="auto"/>
        <w:ind w:firstLine="284"/>
        <w:jc w:val="right"/>
        <w:rPr>
          <w:rFonts w:ascii="Arial LatArm" w:hAnsi="Arial LatArm"/>
          <w:b/>
          <w:sz w:val="20"/>
        </w:rPr>
        <w:sectPr w:rsidR="00FC714B" w:rsidRPr="00927010" w:rsidSect="00C47373">
          <w:pgSz w:w="11906" w:h="16838" w:code="9"/>
          <w:pgMar w:top="533" w:right="851" w:bottom="720" w:left="663" w:header="561" w:footer="561" w:gutter="0"/>
          <w:cols w:space="720"/>
        </w:sectPr>
      </w:pPr>
    </w:p>
    <w:p w:rsidR="00B2572B" w:rsidRPr="00927010" w:rsidRDefault="00B2572B" w:rsidP="00FC714B">
      <w:pPr>
        <w:pStyle w:val="a3"/>
        <w:spacing w:line="240" w:lineRule="auto"/>
        <w:jc w:val="right"/>
        <w:rPr>
          <w:rFonts w:cs="Sylfaen"/>
          <w:i w:val="0"/>
          <w:lang w:val="en-US"/>
        </w:rPr>
      </w:pPr>
      <w:r w:rsidRPr="00927010">
        <w:rPr>
          <w:rFonts w:ascii="Sylfaen" w:hAnsi="Sylfaen" w:cs="Sylfaen"/>
          <w:i w:val="0"/>
          <w:lang w:val="hy-AM"/>
        </w:rPr>
        <w:t>Հավելված</w:t>
      </w:r>
      <w:r w:rsidRPr="00927010">
        <w:rPr>
          <w:rFonts w:cs="Arial LatArm"/>
          <w:i w:val="0"/>
          <w:lang w:val="hy-AM"/>
        </w:rPr>
        <w:t xml:space="preserve"> </w:t>
      </w:r>
      <w:r w:rsidR="007B7E54" w:rsidRPr="00927010">
        <w:rPr>
          <w:rFonts w:cs="Sylfaen"/>
          <w:i w:val="0"/>
          <w:lang w:val="en-US"/>
        </w:rPr>
        <w:t>4</w:t>
      </w:r>
    </w:p>
    <w:p w:rsidR="00B2572B" w:rsidRPr="00927010" w:rsidRDefault="00BB4287" w:rsidP="00B2572B">
      <w:pPr>
        <w:pStyle w:val="a3"/>
        <w:spacing w:line="240" w:lineRule="auto"/>
        <w:jc w:val="right"/>
        <w:rPr>
          <w:rFonts w:cs="Arial LatArm"/>
          <w:i w:val="0"/>
          <w:lang w:val="hy-AM"/>
        </w:rPr>
      </w:pPr>
      <w:r w:rsidRPr="00C214E6">
        <w:rPr>
          <w:rFonts w:ascii="Sylfaen" w:hAnsi="Sylfaen"/>
          <w:b/>
          <w:lang w:val="en-US"/>
        </w:rPr>
        <w:t>ՄԿՏԲ-</w:t>
      </w:r>
      <w:r w:rsidRPr="00927010">
        <w:rPr>
          <w:rFonts w:ascii="Sylfaen" w:hAnsi="Sylfaen" w:cs="Sylfaen"/>
          <w:b/>
          <w:lang w:val="en-US"/>
        </w:rPr>
        <w:t>ԳՀ</w:t>
      </w:r>
      <w:r w:rsidRPr="00927010">
        <w:rPr>
          <w:rFonts w:ascii="Sylfaen" w:hAnsi="Sylfaen" w:cs="Sylfaen"/>
          <w:b/>
        </w:rPr>
        <w:t>Ծ</w:t>
      </w:r>
      <w:r w:rsidRPr="00927010">
        <w:rPr>
          <w:rFonts w:ascii="Sylfaen" w:hAnsi="Sylfaen" w:cs="Sylfaen"/>
          <w:b/>
          <w:lang w:val="hy-AM"/>
        </w:rPr>
        <w:t>ՁԲ</w:t>
      </w:r>
      <w:r>
        <w:rPr>
          <w:b/>
          <w:lang w:val="es-ES"/>
        </w:rPr>
        <w:t>20</w:t>
      </w:r>
      <w:r w:rsidRPr="00927010">
        <w:rPr>
          <w:b/>
          <w:lang w:val="es-ES"/>
        </w:rPr>
        <w:t>/</w:t>
      </w:r>
      <w:r w:rsidR="003C3C23">
        <w:rPr>
          <w:lang w:val="en-US"/>
        </w:rPr>
        <w:t xml:space="preserve">2 </w:t>
      </w:r>
      <w:r w:rsidR="00B2572B" w:rsidRPr="00927010">
        <w:rPr>
          <w:rFonts w:ascii="Sylfaen" w:hAnsi="Sylfaen" w:cs="Sylfaen"/>
          <w:i w:val="0"/>
          <w:lang w:val="hy-AM"/>
        </w:rPr>
        <w:t>ծածկագրով</w:t>
      </w:r>
    </w:p>
    <w:p w:rsidR="00B2572B" w:rsidRPr="00927010" w:rsidRDefault="0068025B" w:rsidP="00B2572B">
      <w:pPr>
        <w:pStyle w:val="a3"/>
        <w:spacing w:line="240" w:lineRule="auto"/>
        <w:jc w:val="right"/>
        <w:rPr>
          <w:rFonts w:cs="Arial LatArm"/>
          <w:i w:val="0"/>
          <w:lang w:val="hy-AM"/>
        </w:rPr>
      </w:pPr>
      <w:r w:rsidRPr="00927010">
        <w:rPr>
          <w:rFonts w:ascii="Sylfaen" w:hAnsi="Sylfaen" w:cs="Sylfaen"/>
          <w:i w:val="0"/>
          <w:lang w:val="en-US"/>
        </w:rPr>
        <w:t>գնանշման</w:t>
      </w:r>
      <w:r w:rsidRPr="00927010">
        <w:rPr>
          <w:rFonts w:cs="Arial LatArm"/>
          <w:i w:val="0"/>
          <w:lang w:val="en-US"/>
        </w:rPr>
        <w:t xml:space="preserve"> </w:t>
      </w:r>
      <w:r w:rsidRPr="00927010">
        <w:rPr>
          <w:rFonts w:ascii="Sylfaen" w:hAnsi="Sylfaen" w:cs="Sylfaen"/>
          <w:i w:val="0"/>
          <w:lang w:val="en-US"/>
        </w:rPr>
        <w:t>հարցման</w:t>
      </w:r>
      <w:r w:rsidRPr="00927010">
        <w:rPr>
          <w:rFonts w:cs="Arial LatArm"/>
          <w:i w:val="0"/>
          <w:lang w:val="en-US"/>
        </w:rPr>
        <w:t xml:space="preserve"> </w:t>
      </w:r>
      <w:r w:rsidR="00B2572B" w:rsidRPr="00927010">
        <w:rPr>
          <w:rFonts w:ascii="Sylfaen" w:hAnsi="Sylfaen" w:cs="Sylfaen"/>
          <w:i w:val="0"/>
          <w:lang w:val="hy-AM"/>
        </w:rPr>
        <w:t>հրավերի</w:t>
      </w:r>
    </w:p>
    <w:p w:rsidR="00B2572B" w:rsidRPr="00927010" w:rsidRDefault="00B2572B" w:rsidP="00B2572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Style w:val="af5"/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2017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մայիսի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526-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որոշմամբ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"</w:t>
      </w:r>
      <w:r w:rsidRPr="00927010">
        <w:rPr>
          <w:rFonts w:ascii="Sylfaen" w:hAnsi="Sylfaen" w:cs="Sylfaen"/>
          <w:sz w:val="20"/>
          <w:szCs w:val="20"/>
          <w:lang w:val="hy-AM"/>
        </w:rPr>
        <w:t>Գնումների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"</w:t>
      </w: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ճշտման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</w:p>
    <w:p w:rsidR="00FC714B" w:rsidRPr="00927010" w:rsidRDefault="00FC714B" w:rsidP="00FC714B">
      <w:pPr>
        <w:jc w:val="center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կարիքների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  <w:t xml:space="preserve">    </w:t>
      </w:r>
    </w:p>
    <w:p w:rsidR="00FC714B" w:rsidRPr="00927010" w:rsidRDefault="00FC714B" w:rsidP="00FC714B">
      <w:pPr>
        <w:tabs>
          <w:tab w:val="left" w:pos="8550"/>
        </w:tabs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ab/>
        <w:t xml:space="preserve">  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FC714B" w:rsidRPr="00927010" w:rsidRDefault="00FC714B" w:rsidP="00FC714B">
      <w:pPr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ծածկագրով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hy-AM"/>
        </w:rPr>
        <w:t>գնահատող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20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թվականի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</w:t>
      </w:r>
      <w:r w:rsidRPr="00927010">
        <w:rPr>
          <w:rFonts w:ascii="Arial LatArm" w:hAnsi="Arial LatArm"/>
          <w:sz w:val="20"/>
          <w:szCs w:val="20"/>
          <w:lang w:val="hy-AM"/>
        </w:rPr>
        <w:t>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</w:t>
      </w:r>
      <w:r w:rsidRPr="00927010">
        <w:rPr>
          <w:rFonts w:ascii="Sylfaen" w:hAnsi="Sylfaen" w:cs="Sylfaen"/>
          <w:sz w:val="20"/>
          <w:szCs w:val="20"/>
          <w:lang w:val="hy-AM"/>
        </w:rPr>
        <w:t>որոշմամբ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1-</w:t>
      </w:r>
      <w:r w:rsidRPr="00927010">
        <w:rPr>
          <w:rFonts w:ascii="Sylfaen" w:hAnsi="Sylfaen" w:cs="Sylfaen"/>
          <w:sz w:val="20"/>
          <w:szCs w:val="20"/>
          <w:lang w:val="hy-AM"/>
        </w:rPr>
        <w:t>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hy-AM"/>
        </w:rPr>
        <w:t>տեղ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զբաղեցրել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մասնակիցը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)` </w:t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4230"/>
        <w:gridCol w:w="4276"/>
      </w:tblGrid>
      <w:tr w:rsidR="00FC714B" w:rsidRPr="00927010" w:rsidTr="00B56AB1">
        <w:tc>
          <w:tcPr>
            <w:tcW w:w="1472" w:type="dxa"/>
            <w:vMerge w:val="restart"/>
            <w:shd w:val="clear" w:color="auto" w:fill="auto"/>
            <w:vAlign w:val="center"/>
          </w:tcPr>
          <w:p w:rsidR="00FC714B" w:rsidRPr="00927010" w:rsidRDefault="00FC714B" w:rsidP="00B56AB1">
            <w:pPr>
              <w:ind w:right="390"/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      </w:t>
            </w:r>
            <w:r w:rsidRPr="00927010">
              <w:rPr>
                <w:rFonts w:ascii="Arial LatArm" w:hAnsi="Arial LatArm"/>
                <w:sz w:val="20"/>
                <w:szCs w:val="20"/>
              </w:rPr>
              <w:t>N</w:t>
            </w:r>
          </w:p>
        </w:tc>
        <w:tc>
          <w:tcPr>
            <w:tcW w:w="12992" w:type="dxa"/>
            <w:gridSpan w:val="3"/>
            <w:shd w:val="clear" w:color="auto" w:fill="auto"/>
            <w:vAlign w:val="center"/>
          </w:tcPr>
          <w:p w:rsidR="00FC714B" w:rsidRPr="00927010" w:rsidRDefault="00FC714B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FC714B" w:rsidRPr="00927010" w:rsidTr="00B56AB1">
        <w:tc>
          <w:tcPr>
            <w:tcW w:w="1472" w:type="dxa"/>
            <w:vMerge/>
            <w:shd w:val="clear" w:color="auto" w:fill="auto"/>
            <w:vAlign w:val="center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C714B" w:rsidRPr="00927010" w:rsidRDefault="00FC714B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FC714B" w:rsidRPr="00927010" w:rsidRDefault="00FC714B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FC714B" w:rsidRPr="00927010" w:rsidRDefault="00FC714B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C714B" w:rsidRPr="00927010" w:rsidRDefault="00FC714B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</w:tr>
      <w:tr w:rsidR="00FC714B" w:rsidRPr="00927010" w:rsidTr="00B56AB1">
        <w:tc>
          <w:tcPr>
            <w:tcW w:w="1472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C714B" w:rsidRPr="00927010" w:rsidTr="00B56AB1">
        <w:tc>
          <w:tcPr>
            <w:tcW w:w="1472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230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C714B" w:rsidRPr="00927010" w:rsidRDefault="00FC714B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</w:rPr>
        <w:tab/>
      </w:r>
    </w:p>
    <w:p w:rsidR="00FC714B" w:rsidRPr="00927010" w:rsidRDefault="00FC714B" w:rsidP="00FC714B">
      <w:pPr>
        <w:ind w:firstLine="708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Խնդրում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2017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մայիսի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526-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որոշմամբ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"</w:t>
      </w:r>
      <w:r w:rsidRPr="00927010">
        <w:rPr>
          <w:rFonts w:ascii="Sylfaen" w:hAnsi="Sylfaen" w:cs="Sylfaen"/>
          <w:sz w:val="20"/>
          <w:szCs w:val="20"/>
          <w:lang w:val="hy-AM"/>
        </w:rPr>
        <w:t>Գնումների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" </w:t>
      </w:r>
      <w:r w:rsidRPr="00927010">
        <w:rPr>
          <w:rFonts w:ascii="Sylfaen" w:hAnsi="Sylfaen" w:cs="Sylfaen"/>
          <w:sz w:val="20"/>
          <w:szCs w:val="20"/>
          <w:lang w:val="hy-AM"/>
        </w:rPr>
        <w:t>կարգի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44-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կետով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տրամադրել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1-</w:t>
      </w:r>
      <w:r w:rsidRPr="00927010">
        <w:rPr>
          <w:rFonts w:ascii="Sylfaen" w:hAnsi="Sylfaen" w:cs="Sylfaen"/>
          <w:sz w:val="20"/>
          <w:szCs w:val="20"/>
          <w:lang w:val="hy-AM"/>
        </w:rPr>
        <w:t>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տեղը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զբաղեցրած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մասնակցի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նույն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տվյալների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:</w:t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u w:val="single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ծածկագրով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գնահատող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քարտուղար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ab/>
      </w:r>
    </w:p>
    <w:p w:rsidR="00FC714B" w:rsidRPr="00927010" w:rsidRDefault="00FC714B" w:rsidP="00FC714B">
      <w:pPr>
        <w:tabs>
          <w:tab w:val="left" w:pos="8550"/>
        </w:tabs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                                                                      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</w:r>
      <w:r w:rsidRPr="00927010">
        <w:rPr>
          <w:rFonts w:ascii="Arial LatArm" w:hAnsi="Arial LatArm"/>
          <w:sz w:val="20"/>
          <w:szCs w:val="20"/>
          <w:lang w:val="hy-AM"/>
        </w:rPr>
        <w:tab/>
        <w:t xml:space="preserve">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</w:t>
      </w:r>
      <w:r w:rsidRPr="00927010">
        <w:rPr>
          <w:rFonts w:ascii="Arial LatArm" w:hAnsi="Arial LatArm"/>
          <w:sz w:val="20"/>
          <w:szCs w:val="20"/>
          <w:lang w:val="hy-AM"/>
        </w:rPr>
        <w:tab/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ab/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jc w:val="right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lang w:val="hy-AM"/>
        </w:rPr>
        <w:t xml:space="preserve">                   </w:t>
      </w:r>
      <w:r w:rsidRPr="00927010">
        <w:rPr>
          <w:rFonts w:ascii="Arial LatArm" w:hAnsi="Arial LatArm"/>
          <w:sz w:val="20"/>
          <w:szCs w:val="20"/>
          <w:lang w:val="hy-AM"/>
        </w:rPr>
        <w:t xml:space="preserve"> 20   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</w:p>
    <w:p w:rsidR="00FC714B" w:rsidRPr="00E73251" w:rsidRDefault="00FC714B" w:rsidP="00FC714B">
      <w:pPr>
        <w:pStyle w:val="31"/>
        <w:spacing w:line="240" w:lineRule="auto"/>
        <w:ind w:firstLine="0"/>
        <w:rPr>
          <w:rFonts w:ascii="Arial LatArm" w:hAnsi="Arial LatArm" w:cs="Sylfaen"/>
          <w:i/>
          <w:lang w:val="hy-AM" w:eastAsia="ru-RU"/>
        </w:rPr>
      </w:pPr>
      <w:r w:rsidRPr="00927010">
        <w:rPr>
          <w:rFonts w:ascii="Arial LatArm" w:hAnsi="Arial LatArm" w:cs="Sylfaen"/>
          <w:i/>
          <w:lang w:val="hy-AM" w:eastAsia="ru-RU"/>
        </w:rPr>
        <w:t>*</w:t>
      </w:r>
      <w:r w:rsidRPr="00E73251">
        <w:rPr>
          <w:rFonts w:ascii="Arial LatArm" w:hAnsi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լրացվում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է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հանձնաժողովի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քարտուղարի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կողմից</w:t>
      </w:r>
      <w:r w:rsidRPr="00E73251">
        <w:rPr>
          <w:rFonts w:ascii="Arial LatArm" w:hAnsi="Arial LatArm" w:cs="Arial LatArm"/>
          <w:i/>
          <w:lang w:val="hy-AM"/>
        </w:rPr>
        <w:t xml:space="preserve">` </w:t>
      </w:r>
      <w:r w:rsidRPr="00E73251">
        <w:rPr>
          <w:rFonts w:ascii="Sylfaen" w:hAnsi="Sylfaen" w:cs="Sylfaen"/>
          <w:i/>
          <w:lang w:val="hy-AM"/>
        </w:rPr>
        <w:t>մինչև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հրավերը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տեղեկագրում</w:t>
      </w:r>
      <w:r w:rsidRPr="00E73251">
        <w:rPr>
          <w:rFonts w:ascii="Arial LatArm" w:hAnsi="Arial LatArm" w:cs="Arial LatArm"/>
          <w:i/>
          <w:lang w:val="hy-AM"/>
        </w:rPr>
        <w:t xml:space="preserve"> </w:t>
      </w:r>
      <w:r w:rsidRPr="00E73251">
        <w:rPr>
          <w:rFonts w:ascii="Sylfaen" w:hAnsi="Sylfaen" w:cs="Sylfaen"/>
          <w:i/>
          <w:lang w:val="hy-AM"/>
        </w:rPr>
        <w:t>հրապարակելը</w:t>
      </w:r>
      <w:r w:rsidRPr="00927010">
        <w:rPr>
          <w:rFonts w:ascii="Arial LatArm" w:hAnsi="Arial LatArm"/>
          <w:i/>
          <w:lang w:val="hy-AM"/>
        </w:rPr>
        <w:t>:</w:t>
      </w:r>
    </w:p>
    <w:p w:rsidR="00B2572B" w:rsidRPr="00927010" w:rsidRDefault="00FC714B" w:rsidP="00B2572B">
      <w:pPr>
        <w:rPr>
          <w:rStyle w:val="af5"/>
          <w:rFonts w:ascii="Arial LatArm" w:hAnsi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br w:type="page"/>
      </w:r>
    </w:p>
    <w:p w:rsidR="00B2572B" w:rsidRPr="00927010" w:rsidRDefault="00B2572B" w:rsidP="00FC714B">
      <w:pPr>
        <w:pStyle w:val="a3"/>
        <w:spacing w:line="240" w:lineRule="auto"/>
        <w:jc w:val="right"/>
        <w:rPr>
          <w:rFonts w:cs="Arial"/>
          <w:i w:val="0"/>
          <w:lang w:val="hy-AM"/>
        </w:rPr>
      </w:pPr>
      <w:r w:rsidRPr="00927010">
        <w:rPr>
          <w:rFonts w:ascii="Sylfaen" w:hAnsi="Sylfaen" w:cs="Sylfaen"/>
          <w:i w:val="0"/>
          <w:lang w:val="hy-AM"/>
        </w:rPr>
        <w:t>Հավելված</w:t>
      </w:r>
      <w:r w:rsidRPr="00927010">
        <w:rPr>
          <w:rFonts w:cs="Arial LatArm"/>
          <w:i w:val="0"/>
          <w:lang w:val="hy-AM"/>
        </w:rPr>
        <w:t xml:space="preserve"> </w:t>
      </w:r>
      <w:r w:rsidR="007B7E54" w:rsidRPr="00927010">
        <w:rPr>
          <w:rFonts w:cs="Arial"/>
          <w:i w:val="0"/>
          <w:lang w:val="hy-AM"/>
        </w:rPr>
        <w:t>5</w:t>
      </w:r>
    </w:p>
    <w:p w:rsidR="00B2572B" w:rsidRPr="00927010" w:rsidRDefault="00BB4287" w:rsidP="00B2572B">
      <w:pPr>
        <w:pStyle w:val="a3"/>
        <w:spacing w:line="240" w:lineRule="auto"/>
        <w:jc w:val="right"/>
        <w:rPr>
          <w:rFonts w:cs="Arial LatArm"/>
          <w:i w:val="0"/>
          <w:lang w:val="hy-AM"/>
        </w:rPr>
      </w:pPr>
      <w:r w:rsidRPr="00E73251">
        <w:rPr>
          <w:rFonts w:ascii="Sylfaen" w:hAnsi="Sylfaen"/>
          <w:b/>
          <w:lang w:val="hy-AM"/>
        </w:rPr>
        <w:t>ՄԿՏԲ-</w:t>
      </w:r>
      <w:r w:rsidRPr="00E73251">
        <w:rPr>
          <w:rFonts w:ascii="Sylfaen" w:hAnsi="Sylfaen" w:cs="Sylfaen"/>
          <w:b/>
          <w:lang w:val="hy-AM"/>
        </w:rPr>
        <w:t>ԳՀԾ</w:t>
      </w:r>
      <w:r w:rsidRPr="00927010">
        <w:rPr>
          <w:rFonts w:ascii="Sylfaen" w:hAnsi="Sylfaen" w:cs="Sylfaen"/>
          <w:b/>
          <w:lang w:val="hy-AM"/>
        </w:rPr>
        <w:t>ՁԲ</w:t>
      </w:r>
      <w:r w:rsidRPr="00E73251">
        <w:rPr>
          <w:rFonts w:ascii="Sylfaen" w:hAnsi="Sylfaen" w:cs="Sylfaen"/>
          <w:b/>
          <w:lang w:val="hy-AM"/>
        </w:rPr>
        <w:t xml:space="preserve"> </w:t>
      </w:r>
      <w:r>
        <w:rPr>
          <w:b/>
          <w:lang w:val="es-ES"/>
        </w:rPr>
        <w:t>20</w:t>
      </w:r>
      <w:r w:rsidRPr="00927010">
        <w:rPr>
          <w:b/>
          <w:lang w:val="es-ES"/>
        </w:rPr>
        <w:t>/</w:t>
      </w:r>
      <w:r w:rsidR="003C3C23" w:rsidRPr="00E73251">
        <w:rPr>
          <w:lang w:val="hy-AM"/>
        </w:rPr>
        <w:t xml:space="preserve">2 </w:t>
      </w:r>
      <w:r w:rsidRPr="00E73251">
        <w:rPr>
          <w:lang w:val="hy-AM"/>
        </w:rPr>
        <w:t xml:space="preserve"> </w:t>
      </w:r>
      <w:r w:rsidR="00B2572B" w:rsidRPr="00927010">
        <w:rPr>
          <w:rFonts w:ascii="Sylfaen" w:hAnsi="Sylfaen" w:cs="Sylfaen"/>
          <w:i w:val="0"/>
          <w:lang w:val="hy-AM"/>
        </w:rPr>
        <w:t>ծածկագրով</w:t>
      </w:r>
    </w:p>
    <w:p w:rsidR="00B2572B" w:rsidRPr="00927010" w:rsidRDefault="00281AC4" w:rsidP="00B2572B">
      <w:pPr>
        <w:pStyle w:val="a3"/>
        <w:spacing w:line="240" w:lineRule="auto"/>
        <w:jc w:val="right"/>
        <w:rPr>
          <w:rFonts w:cs="Arial LatArm"/>
          <w:i w:val="0"/>
          <w:lang w:val="hy-AM"/>
        </w:rPr>
      </w:pPr>
      <w:r w:rsidRPr="00927010">
        <w:rPr>
          <w:rFonts w:ascii="Sylfaen" w:hAnsi="Sylfaen" w:cs="Sylfaen"/>
          <w:i w:val="0"/>
          <w:lang w:val="hy-AM"/>
        </w:rPr>
        <w:t>գնանշման</w:t>
      </w:r>
      <w:r w:rsidRPr="00927010">
        <w:rPr>
          <w:rFonts w:cs="Arial LatArm"/>
          <w:i w:val="0"/>
          <w:lang w:val="hy-AM"/>
        </w:rPr>
        <w:t xml:space="preserve"> </w:t>
      </w:r>
      <w:r w:rsidRPr="00927010">
        <w:rPr>
          <w:rFonts w:ascii="Sylfaen" w:hAnsi="Sylfaen" w:cs="Sylfaen"/>
          <w:i w:val="0"/>
          <w:lang w:val="hy-AM"/>
        </w:rPr>
        <w:t>հարցման</w:t>
      </w:r>
      <w:r w:rsidRPr="00927010">
        <w:rPr>
          <w:rFonts w:cs="Arial LatArm"/>
          <w:i w:val="0"/>
          <w:lang w:val="hy-AM"/>
        </w:rPr>
        <w:t xml:space="preserve"> </w:t>
      </w:r>
      <w:r w:rsidR="00B2572B" w:rsidRPr="00927010">
        <w:rPr>
          <w:rFonts w:ascii="Sylfaen" w:hAnsi="Sylfaen" w:cs="Sylfaen"/>
          <w:i w:val="0"/>
          <w:lang w:val="hy-AM"/>
        </w:rPr>
        <w:t>հրավերի</w:t>
      </w:r>
    </w:p>
    <w:p w:rsidR="00FC714B" w:rsidRPr="00927010" w:rsidRDefault="00FC714B" w:rsidP="00FC714B">
      <w:pPr>
        <w:pStyle w:val="a3"/>
        <w:spacing w:line="240" w:lineRule="auto"/>
        <w:jc w:val="right"/>
        <w:rPr>
          <w:rFonts w:cs="Sylfaen"/>
          <w:i w:val="0"/>
          <w:lang w:val="hy-AM"/>
        </w:rPr>
      </w:pPr>
    </w:p>
    <w:p w:rsidR="00FC714B" w:rsidRPr="00927010" w:rsidRDefault="00FC714B" w:rsidP="00FC714B">
      <w:pPr>
        <w:pStyle w:val="a3"/>
        <w:spacing w:line="240" w:lineRule="auto"/>
        <w:jc w:val="right"/>
        <w:rPr>
          <w:rFonts w:cs="Sylfaen"/>
          <w:i w:val="0"/>
          <w:lang w:val="hy-AM"/>
        </w:rPr>
      </w:pP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ՏԵՂԵԿԱՏՎՈՒԹՅՈՒՆ</w:t>
      </w: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ՀՀ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2017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մայիսի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4-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N 526-</w:t>
      </w:r>
      <w:r w:rsidRPr="00927010">
        <w:rPr>
          <w:rFonts w:ascii="Sylfaen" w:hAnsi="Sylfaen" w:cs="Sylfaen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որոշմամբ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"</w:t>
      </w:r>
      <w:r w:rsidRPr="00927010">
        <w:rPr>
          <w:rFonts w:ascii="Sylfaen" w:hAnsi="Sylfaen" w:cs="Sylfaen"/>
          <w:sz w:val="20"/>
          <w:szCs w:val="20"/>
          <w:lang w:val="hy-AM"/>
        </w:rPr>
        <w:t>Գնումների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"</w:t>
      </w:r>
    </w:p>
    <w:p w:rsidR="00FC714B" w:rsidRPr="00927010" w:rsidRDefault="00FC714B" w:rsidP="00FC714B">
      <w:pPr>
        <w:jc w:val="center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43-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կետի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3-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հարցման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մասին</w:t>
      </w:r>
    </w:p>
    <w:p w:rsidR="00FC714B" w:rsidRPr="00927010" w:rsidRDefault="00FC714B" w:rsidP="00FC714B">
      <w:pPr>
        <w:jc w:val="center"/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Fonts w:ascii="Arial LatArm" w:hAnsi="Arial LatArm"/>
          <w:sz w:val="20"/>
          <w:szCs w:val="20"/>
          <w:lang w:val="hy-AM"/>
        </w:rPr>
      </w:pPr>
    </w:p>
    <w:p w:rsidR="00FC714B" w:rsidRPr="00927010" w:rsidRDefault="00FC714B" w:rsidP="00FC714B">
      <w:pPr>
        <w:rPr>
          <w:rFonts w:ascii="Arial LatArm" w:hAnsi="Arial LatArm"/>
          <w:sz w:val="20"/>
          <w:szCs w:val="20"/>
          <w:lang w:val="hy-AM"/>
        </w:rPr>
      </w:pPr>
    </w:p>
    <w:tbl>
      <w:tblPr>
        <w:tblW w:w="1585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3330"/>
        <w:gridCol w:w="3690"/>
        <w:gridCol w:w="5580"/>
        <w:gridCol w:w="12"/>
      </w:tblGrid>
      <w:tr w:rsidR="007B7E54" w:rsidRPr="00927010" w:rsidTr="009E24BE">
        <w:tc>
          <w:tcPr>
            <w:tcW w:w="1710" w:type="dxa"/>
            <w:vMerge w:val="restart"/>
            <w:shd w:val="clear" w:color="auto" w:fill="auto"/>
            <w:vAlign w:val="center"/>
          </w:tcPr>
          <w:p w:rsidR="007B7E54" w:rsidRPr="00927010" w:rsidRDefault="007B7E54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7B7E54" w:rsidRPr="00927010" w:rsidRDefault="007B7E54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612" w:type="dxa"/>
            <w:gridSpan w:val="4"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</w:tr>
      <w:tr w:rsidR="007B7E54" w:rsidRPr="00927010" w:rsidTr="009E24BE">
        <w:trPr>
          <w:gridAfter w:val="1"/>
          <w:wAfter w:w="12" w:type="dxa"/>
          <w:trHeight w:val="2348"/>
        </w:trPr>
        <w:tc>
          <w:tcPr>
            <w:tcW w:w="171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7B7E54" w:rsidRPr="00927010" w:rsidRDefault="007B7E54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</w:tcPr>
          <w:p w:rsidR="007B7E54" w:rsidRPr="00927010" w:rsidRDefault="007B7E54" w:rsidP="00B56AB1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5580" w:type="dxa"/>
            <w:vMerge w:val="restart"/>
            <w:shd w:val="clear" w:color="auto" w:fill="auto"/>
            <w:vAlign w:val="center"/>
          </w:tcPr>
          <w:p w:rsidR="007B7E54" w:rsidRPr="00927010" w:rsidRDefault="007B7E54" w:rsidP="00B56AB1">
            <w:pPr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մարմնի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վերահսկվող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եկամուտների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գծով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ՀՀ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7B7E54" w:rsidRPr="00927010" w:rsidTr="009E24BE">
        <w:trPr>
          <w:gridAfter w:val="1"/>
          <w:wAfter w:w="12" w:type="dxa"/>
          <w:trHeight w:val="537"/>
        </w:trPr>
        <w:tc>
          <w:tcPr>
            <w:tcW w:w="171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558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7B7E54" w:rsidRPr="00927010" w:rsidTr="009E24BE">
        <w:trPr>
          <w:gridAfter w:val="1"/>
          <w:wAfter w:w="12" w:type="dxa"/>
          <w:trHeight w:val="247"/>
        </w:trPr>
        <w:tc>
          <w:tcPr>
            <w:tcW w:w="171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5580" w:type="dxa"/>
            <w:vMerge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B7E54" w:rsidRPr="00927010" w:rsidTr="009E24BE">
        <w:trPr>
          <w:gridAfter w:val="1"/>
          <w:wAfter w:w="12" w:type="dxa"/>
        </w:trPr>
        <w:tc>
          <w:tcPr>
            <w:tcW w:w="3240" w:type="dxa"/>
            <w:gridSpan w:val="2"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5580" w:type="dxa"/>
            <w:shd w:val="clear" w:color="auto" w:fill="auto"/>
          </w:tcPr>
          <w:p w:rsidR="007B7E54" w:rsidRPr="00927010" w:rsidRDefault="007B7E54" w:rsidP="00B56AB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C714B" w:rsidRPr="00927010" w:rsidRDefault="00FC714B" w:rsidP="00FC714B">
      <w:pPr>
        <w:jc w:val="center"/>
        <w:rPr>
          <w:rFonts w:ascii="Arial LatArm" w:hAnsi="Arial LatArm"/>
          <w:sz w:val="20"/>
          <w:szCs w:val="20"/>
        </w:rPr>
      </w:pPr>
    </w:p>
    <w:p w:rsidR="00FC714B" w:rsidRPr="00927010" w:rsidRDefault="00FC714B" w:rsidP="00FC714B">
      <w:pPr>
        <w:rPr>
          <w:rFonts w:ascii="Arial LatArm" w:hAnsi="Arial LatArm"/>
          <w:sz w:val="20"/>
          <w:szCs w:val="20"/>
        </w:rPr>
      </w:pP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  <w:u w:val="single"/>
        </w:rPr>
      </w:pPr>
      <w:r w:rsidRPr="00927010">
        <w:rPr>
          <w:rFonts w:ascii="Sylfaen" w:hAnsi="Sylfaen" w:cs="Sylfaen"/>
          <w:sz w:val="20"/>
          <w:szCs w:val="20"/>
        </w:rPr>
        <w:t>Տեղեկատվությունը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տրվել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Arial LatArm" w:hAnsi="Arial LatArm"/>
          <w:i/>
          <w:sz w:val="20"/>
          <w:szCs w:val="20"/>
          <w:u w:val="single"/>
        </w:rPr>
        <w:tab/>
      </w:r>
      <w:r w:rsidRPr="00927010">
        <w:rPr>
          <w:rFonts w:ascii="Arial LatArm" w:hAnsi="Arial LatArm"/>
          <w:i/>
          <w:sz w:val="20"/>
          <w:szCs w:val="20"/>
          <w:u w:val="single"/>
        </w:rPr>
        <w:tab/>
      </w:r>
      <w:r w:rsidRPr="00927010">
        <w:rPr>
          <w:rFonts w:ascii="Arial LatArm" w:hAnsi="Arial LatArm"/>
          <w:i/>
          <w:sz w:val="20"/>
          <w:szCs w:val="20"/>
          <w:u w:val="single"/>
        </w:rPr>
        <w:tab/>
      </w:r>
      <w:r w:rsidRPr="00927010">
        <w:rPr>
          <w:rFonts w:ascii="Arial LatArm" w:hAnsi="Arial LatArm"/>
          <w:i/>
          <w:sz w:val="20"/>
          <w:szCs w:val="20"/>
          <w:u w:val="single"/>
        </w:rPr>
        <w:tab/>
      </w:r>
      <w:r w:rsidRPr="00927010">
        <w:rPr>
          <w:rFonts w:ascii="Arial LatArm" w:hAnsi="Arial LatArm"/>
          <w:i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վարչության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աշխատակից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</w:rPr>
        <w:t>-</w:t>
      </w:r>
      <w:r w:rsidRPr="00927010">
        <w:rPr>
          <w:rFonts w:ascii="Sylfaen" w:hAnsi="Sylfaen" w:cs="Sylfaen"/>
          <w:sz w:val="20"/>
          <w:szCs w:val="20"/>
        </w:rPr>
        <w:t>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կողմից</w:t>
      </w:r>
      <w:r w:rsidRPr="00927010">
        <w:rPr>
          <w:rFonts w:ascii="Arial LatArm" w:hAnsi="Arial LatArm" w:cs="Arial LatArm"/>
          <w:sz w:val="20"/>
          <w:szCs w:val="20"/>
        </w:rPr>
        <w:t xml:space="preserve">      </w:t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  <w:r w:rsidRPr="00927010">
        <w:rPr>
          <w:rFonts w:ascii="Arial LatArm" w:hAnsi="Arial LatArm"/>
          <w:sz w:val="20"/>
          <w:szCs w:val="20"/>
          <w:u w:val="single"/>
        </w:rPr>
        <w:tab/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</w:rPr>
      </w:pP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  <w:t xml:space="preserve">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վարչության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/>
          <w:sz w:val="20"/>
          <w:szCs w:val="20"/>
          <w:vertAlign w:val="superscript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</w:rPr>
        <w:tab/>
      </w:r>
      <w:r w:rsidRPr="00927010">
        <w:rPr>
          <w:rFonts w:ascii="Arial LatArm" w:hAnsi="Arial LatArm"/>
          <w:sz w:val="20"/>
          <w:szCs w:val="20"/>
          <w:vertAlign w:val="superscript"/>
        </w:rPr>
        <w:tab/>
        <w:t xml:space="preserve">    </w:t>
      </w: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Arial LatArm" w:hAnsi="Arial LatArm"/>
          <w:sz w:val="20"/>
          <w:szCs w:val="20"/>
        </w:rPr>
        <w:tab/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</w:t>
      </w:r>
    </w:p>
    <w:p w:rsidR="00FC714B" w:rsidRPr="00927010" w:rsidRDefault="00FC714B" w:rsidP="00FC714B">
      <w:pPr>
        <w:jc w:val="both"/>
        <w:rPr>
          <w:rFonts w:ascii="Arial LatArm" w:hAnsi="Arial LatArm"/>
          <w:sz w:val="20"/>
          <w:szCs w:val="20"/>
        </w:rPr>
      </w:pPr>
    </w:p>
    <w:p w:rsidR="00FC714B" w:rsidRPr="00927010" w:rsidRDefault="00FC714B" w:rsidP="00FC714B">
      <w:pPr>
        <w:ind w:firstLine="540"/>
        <w:jc w:val="center"/>
        <w:rPr>
          <w:rFonts w:ascii="Arial LatArm" w:hAnsi="Arial LatArm" w:cs="Sylfaen"/>
          <w:b/>
          <w:sz w:val="20"/>
          <w:szCs w:val="20"/>
          <w:lang w:val="hy-AM"/>
        </w:rPr>
      </w:pPr>
    </w:p>
    <w:p w:rsidR="00FC714B" w:rsidRPr="00927010" w:rsidRDefault="00FC714B" w:rsidP="00FC714B">
      <w:pPr>
        <w:pStyle w:val="a3"/>
        <w:spacing w:line="240" w:lineRule="auto"/>
        <w:jc w:val="right"/>
        <w:rPr>
          <w:b/>
          <w:lang w:val="en-US"/>
        </w:rPr>
      </w:pPr>
    </w:p>
    <w:p w:rsidR="00FC714B" w:rsidRPr="00927010" w:rsidRDefault="00FC714B" w:rsidP="00FC714B">
      <w:pPr>
        <w:pStyle w:val="31"/>
        <w:spacing w:line="240" w:lineRule="auto"/>
        <w:ind w:firstLine="0"/>
        <w:rPr>
          <w:rFonts w:ascii="Arial LatArm" w:hAnsi="Arial LatArm" w:cs="Sylfaen"/>
          <w:i/>
          <w:lang w:eastAsia="ru-RU"/>
        </w:rPr>
      </w:pPr>
      <w:r w:rsidRPr="00927010">
        <w:rPr>
          <w:rFonts w:ascii="Arial LatArm" w:hAnsi="Arial LatArm" w:cs="Sylfaen"/>
          <w:i/>
          <w:lang w:val="hy-AM" w:eastAsia="ru-RU"/>
        </w:rPr>
        <w:t>*</w:t>
      </w:r>
      <w:r w:rsidRPr="00927010">
        <w:rPr>
          <w:rFonts w:ascii="Arial LatArm" w:hAnsi="Arial LatArm"/>
          <w:i/>
        </w:rPr>
        <w:t xml:space="preserve"> </w:t>
      </w:r>
      <w:r w:rsidRPr="00927010">
        <w:rPr>
          <w:rFonts w:ascii="Sylfaen" w:hAnsi="Sylfaen" w:cs="Sylfaen"/>
          <w:i/>
        </w:rPr>
        <w:t>լրացվում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է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հանձնաժողովի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քարտուղարի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կողմից</w:t>
      </w:r>
      <w:r w:rsidRPr="00927010">
        <w:rPr>
          <w:rFonts w:ascii="Arial LatArm" w:hAnsi="Arial LatArm" w:cs="Arial LatArm"/>
          <w:i/>
        </w:rPr>
        <w:t xml:space="preserve">` </w:t>
      </w:r>
      <w:r w:rsidRPr="00927010">
        <w:rPr>
          <w:rFonts w:ascii="Sylfaen" w:hAnsi="Sylfaen" w:cs="Sylfaen"/>
          <w:i/>
        </w:rPr>
        <w:t>մինչև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հրավերը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տեղեկագրում</w:t>
      </w:r>
      <w:r w:rsidRPr="00927010">
        <w:rPr>
          <w:rFonts w:ascii="Arial LatArm" w:hAnsi="Arial LatArm" w:cs="Arial LatArm"/>
          <w:i/>
        </w:rPr>
        <w:t xml:space="preserve"> </w:t>
      </w:r>
      <w:r w:rsidRPr="00927010">
        <w:rPr>
          <w:rFonts w:ascii="Sylfaen" w:hAnsi="Sylfaen" w:cs="Sylfaen"/>
          <w:i/>
        </w:rPr>
        <w:t>հրապարակելը</w:t>
      </w:r>
      <w:r w:rsidRPr="00927010">
        <w:rPr>
          <w:rFonts w:ascii="Arial LatArm" w:hAnsi="Arial LatArm"/>
          <w:i/>
          <w:lang w:val="hy-AM"/>
        </w:rPr>
        <w:t>:</w:t>
      </w:r>
    </w:p>
    <w:p w:rsidR="00FC714B" w:rsidRPr="00927010" w:rsidRDefault="00FC714B" w:rsidP="00FC714B">
      <w:pPr>
        <w:pStyle w:val="a3"/>
        <w:spacing w:line="240" w:lineRule="auto"/>
        <w:jc w:val="right"/>
        <w:rPr>
          <w:b/>
          <w:lang w:val="en-US"/>
        </w:rPr>
      </w:pPr>
    </w:p>
    <w:p w:rsidR="00FC714B" w:rsidRPr="00927010" w:rsidRDefault="00FC714B" w:rsidP="00FC714B">
      <w:pPr>
        <w:pStyle w:val="a3"/>
        <w:spacing w:line="240" w:lineRule="auto"/>
        <w:jc w:val="right"/>
        <w:rPr>
          <w:b/>
          <w:lang w:val="en-US"/>
        </w:rPr>
      </w:pPr>
    </w:p>
    <w:p w:rsidR="00FC714B" w:rsidRPr="00927010" w:rsidRDefault="00FC714B" w:rsidP="00FC714B">
      <w:pPr>
        <w:pStyle w:val="a3"/>
        <w:spacing w:line="240" w:lineRule="auto"/>
        <w:jc w:val="right"/>
        <w:rPr>
          <w:b/>
          <w:lang w:val="en-US"/>
        </w:rPr>
        <w:sectPr w:rsidR="00FC714B" w:rsidRPr="00927010" w:rsidSect="009D2B69">
          <w:pgSz w:w="16838" w:h="11906" w:orient="landscape" w:code="9"/>
          <w:pgMar w:top="663" w:right="533" w:bottom="851" w:left="720" w:header="562" w:footer="562" w:gutter="0"/>
          <w:cols w:space="720"/>
        </w:sectPr>
      </w:pPr>
    </w:p>
    <w:p w:rsidR="00B2572B" w:rsidRPr="00927010" w:rsidRDefault="00B2572B" w:rsidP="00B2572B">
      <w:pPr>
        <w:jc w:val="right"/>
        <w:rPr>
          <w:rFonts w:ascii="Arial LatArm" w:hAnsi="Arial LatArm" w:cs="GHEA Grapalat"/>
          <w:i/>
          <w:sz w:val="20"/>
          <w:szCs w:val="20"/>
        </w:rPr>
      </w:pPr>
      <w:r w:rsidRPr="00927010">
        <w:rPr>
          <w:rFonts w:ascii="Sylfaen" w:hAnsi="Sylfaen" w:cs="Sylfaen"/>
          <w:i/>
          <w:sz w:val="20"/>
          <w:szCs w:val="20"/>
        </w:rPr>
        <w:t>Հավելված</w:t>
      </w:r>
      <w:r w:rsidRPr="00927010">
        <w:rPr>
          <w:rFonts w:ascii="Arial LatArm" w:hAnsi="Arial LatArm" w:cs="Arial LatArm"/>
          <w:i/>
          <w:sz w:val="20"/>
          <w:szCs w:val="20"/>
        </w:rPr>
        <w:t xml:space="preserve"> </w:t>
      </w:r>
      <w:r w:rsidR="007B7E54" w:rsidRPr="00927010">
        <w:rPr>
          <w:rFonts w:ascii="Arial LatArm" w:hAnsi="Arial LatArm" w:cs="GHEA Grapalat"/>
          <w:i/>
          <w:sz w:val="20"/>
          <w:szCs w:val="20"/>
        </w:rPr>
        <w:t>6</w:t>
      </w:r>
    </w:p>
    <w:p w:rsidR="00B2572B" w:rsidRPr="00927010" w:rsidRDefault="00BB4287" w:rsidP="00FC714B">
      <w:pPr>
        <w:jc w:val="right"/>
        <w:rPr>
          <w:rFonts w:ascii="Arial LatArm" w:hAnsi="Arial LatArm" w:cs="Arial LatArm"/>
          <w:i/>
          <w:sz w:val="20"/>
          <w:szCs w:val="20"/>
        </w:rPr>
      </w:pPr>
      <w:r w:rsidRPr="00C214E6">
        <w:rPr>
          <w:rFonts w:ascii="Sylfaen" w:hAnsi="Sylfaen"/>
          <w:b/>
        </w:rPr>
        <w:t>ՄԿՏԲ-</w:t>
      </w:r>
      <w:r w:rsidRPr="00927010">
        <w:rPr>
          <w:rFonts w:ascii="Sylfaen" w:hAnsi="Sylfaen" w:cs="Sylfaen"/>
          <w:b/>
        </w:rPr>
        <w:t>ԳՀԾ</w:t>
      </w:r>
      <w:r w:rsidRPr="00927010">
        <w:rPr>
          <w:rFonts w:ascii="Sylfaen" w:hAnsi="Sylfaen" w:cs="Sylfaen"/>
          <w:b/>
          <w:lang w:val="hy-AM"/>
        </w:rPr>
        <w:t>ՁԲ</w:t>
      </w:r>
      <w:r>
        <w:rPr>
          <w:rFonts w:ascii="Sylfaen" w:hAnsi="Sylfaen" w:cs="Sylfaen"/>
          <w:b/>
        </w:rPr>
        <w:t xml:space="preserve"> </w:t>
      </w:r>
      <w:r>
        <w:rPr>
          <w:rFonts w:ascii="Arial LatArm" w:hAnsi="Arial LatArm"/>
          <w:b/>
          <w:lang w:val="es-ES"/>
        </w:rPr>
        <w:t>20</w:t>
      </w:r>
      <w:r w:rsidRPr="00927010">
        <w:rPr>
          <w:rFonts w:ascii="Arial LatArm" w:hAnsi="Arial LatArm"/>
          <w:b/>
          <w:lang w:val="es-ES"/>
        </w:rPr>
        <w:t>/</w:t>
      </w:r>
      <w:r w:rsidR="003C3C23">
        <w:rPr>
          <w:rFonts w:ascii="Arial LatArm" w:hAnsi="Arial LatArm"/>
        </w:rPr>
        <w:t>2</w:t>
      </w:r>
      <w:r>
        <w:rPr>
          <w:rFonts w:ascii="Arial LatArm" w:hAnsi="Arial LatArm"/>
        </w:rPr>
        <w:t xml:space="preserve"> </w:t>
      </w:r>
      <w:r w:rsidR="00B2572B" w:rsidRPr="00927010">
        <w:rPr>
          <w:rFonts w:ascii="Sylfaen" w:hAnsi="Sylfaen" w:cs="Sylfaen"/>
          <w:i/>
          <w:sz w:val="20"/>
          <w:szCs w:val="20"/>
        </w:rPr>
        <w:t>ծածկագրով</w:t>
      </w:r>
    </w:p>
    <w:p w:rsidR="00B2572B" w:rsidRPr="00927010" w:rsidRDefault="00AC2F39" w:rsidP="00FC714B">
      <w:pPr>
        <w:jc w:val="right"/>
        <w:rPr>
          <w:rFonts w:ascii="Arial LatArm" w:hAnsi="Arial LatArm" w:cs="Arial LatArm"/>
          <w:i/>
          <w:sz w:val="20"/>
          <w:szCs w:val="20"/>
        </w:rPr>
      </w:pPr>
      <w:r w:rsidRPr="00927010">
        <w:rPr>
          <w:rFonts w:ascii="Sylfaen" w:hAnsi="Sylfaen" w:cs="Sylfaen"/>
          <w:i/>
          <w:sz w:val="20"/>
          <w:szCs w:val="20"/>
        </w:rPr>
        <w:t>գնանշման</w:t>
      </w:r>
      <w:r w:rsidRPr="00927010">
        <w:rPr>
          <w:rFonts w:ascii="Arial LatArm" w:hAnsi="Arial LatArm" w:cs="Arial LatArm"/>
          <w:i/>
          <w:sz w:val="20"/>
          <w:szCs w:val="20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</w:rPr>
        <w:t>հարցման</w:t>
      </w:r>
      <w:r w:rsidRPr="00927010">
        <w:rPr>
          <w:rFonts w:ascii="Arial LatArm" w:hAnsi="Arial LatArm" w:cs="Arial LatArm"/>
          <w:i/>
          <w:sz w:val="20"/>
          <w:szCs w:val="20"/>
        </w:rPr>
        <w:t xml:space="preserve"> </w:t>
      </w:r>
      <w:r w:rsidR="00B2572B" w:rsidRPr="00927010">
        <w:rPr>
          <w:rFonts w:ascii="Sylfaen" w:hAnsi="Sylfaen" w:cs="Sylfaen"/>
          <w:i/>
          <w:sz w:val="20"/>
          <w:szCs w:val="20"/>
        </w:rPr>
        <w:t>հրավերի</w:t>
      </w:r>
    </w:p>
    <w:p w:rsidR="00FC714B" w:rsidRPr="00927010" w:rsidRDefault="00FC714B" w:rsidP="00FC714B">
      <w:pPr>
        <w:jc w:val="center"/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jc w:val="center"/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b/>
          <w:sz w:val="20"/>
          <w:szCs w:val="20"/>
        </w:rPr>
        <w:t xml:space="preserve">      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</w:p>
    <w:p w:rsidR="00B2160E" w:rsidRPr="00927010" w:rsidRDefault="00B2160E" w:rsidP="00B2160E">
      <w:pPr>
        <w:rPr>
          <w:rFonts w:ascii="Arial LatArm" w:hAnsi="Arial LatArm" w:cs="Arial LatArm"/>
          <w:b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                                                  </w:t>
      </w:r>
      <w:r w:rsidR="00BB4287">
        <w:rPr>
          <w:rFonts w:ascii="Arial LatArm" w:hAnsi="Arial LatArm" w:cs="GHEA Grapalat"/>
          <w:sz w:val="20"/>
          <w:szCs w:val="20"/>
        </w:rPr>
        <w:t xml:space="preserve">        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GHEA Grapalat"/>
          <w:b/>
          <w:sz w:val="20"/>
          <w:szCs w:val="20"/>
          <w:lang w:val="hy-AM"/>
        </w:rPr>
        <w:t xml:space="preserve"> (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կատարման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ապահովում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>)</w:t>
      </w:r>
    </w:p>
    <w:p w:rsidR="00B2160E" w:rsidRPr="00927010" w:rsidRDefault="00B2160E" w:rsidP="00B2160E">
      <w:pPr>
        <w:rPr>
          <w:rFonts w:ascii="Arial LatArm" w:hAnsi="Arial LatArm" w:cs="GHEA Grapalat"/>
          <w:b/>
          <w:sz w:val="20"/>
          <w:szCs w:val="20"/>
          <w:lang w:val="hy-AM"/>
        </w:rPr>
      </w:pPr>
    </w:p>
    <w:p w:rsidR="00B2160E" w:rsidRPr="00C214E6" w:rsidRDefault="00B2160E" w:rsidP="00B2160E">
      <w:pPr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    </w:t>
      </w:r>
      <w:r w:rsidRPr="00927010">
        <w:rPr>
          <w:rFonts w:ascii="Sylfaen" w:hAnsi="Sylfaen" w:cs="Sylfaen"/>
          <w:sz w:val="20"/>
          <w:szCs w:val="20"/>
          <w:lang w:val="hy-AM"/>
        </w:rPr>
        <w:t>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. </w:t>
      </w:r>
      <w:r w:rsidRPr="00927010">
        <w:rPr>
          <w:rFonts w:ascii="Sylfaen" w:hAnsi="Sylfaen" w:cs="Sylfaen"/>
          <w:sz w:val="20"/>
          <w:szCs w:val="20"/>
          <w:lang w:val="hy-AM"/>
        </w:rPr>
        <w:t>Երևան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</w:r>
      <w:r w:rsidRPr="00927010">
        <w:rPr>
          <w:rFonts w:ascii="Arial LatArm" w:hAnsi="Arial LatArm" w:cs="Arial LatArm"/>
          <w:sz w:val="20"/>
          <w:szCs w:val="20"/>
          <w:lang w:val="hy-AM"/>
        </w:rPr>
        <w:tab/>
        <w:t xml:space="preserve">            </w:t>
      </w:r>
      <w:r w:rsidRPr="00927010">
        <w:rPr>
          <w:rFonts w:ascii="Arial LatArm" w:hAnsi="Arial LatArm"/>
          <w:sz w:val="20"/>
          <w:szCs w:val="20"/>
          <w:lang w:val="hy-AM"/>
        </w:rPr>
        <w:t>«</w:t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        </w:t>
      </w:r>
      <w:r w:rsidRPr="00927010">
        <w:rPr>
          <w:rFonts w:ascii="Arial LatArm" w:hAnsi="Arial LatArm"/>
          <w:sz w:val="20"/>
          <w:szCs w:val="20"/>
          <w:lang w:val="hy-AM"/>
        </w:rPr>
        <w:t>»</w:t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 xml:space="preserve"> </w:t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20   </w:t>
      </w:r>
      <w:r w:rsidRPr="00927010">
        <w:rPr>
          <w:rFonts w:ascii="Sylfaen" w:hAnsi="Sylfaen" w:cs="Sylfaen"/>
          <w:sz w:val="20"/>
          <w:szCs w:val="20"/>
          <w:lang w:val="hy-AM"/>
        </w:rPr>
        <w:t>թ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.*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>*</w:t>
      </w:r>
    </w:p>
    <w:p w:rsidR="00B2160E" w:rsidRPr="00927010" w:rsidRDefault="00B2160E" w:rsidP="00B2160E">
      <w:pPr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jc w:val="both"/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դեմս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տնօրեն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ab/>
        <w:t xml:space="preserve">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927010">
        <w:rPr>
          <w:rFonts w:ascii="Arial LatArm" w:hAnsi="Arial LatArm" w:cs="GHEA Grapalat"/>
          <w:sz w:val="20"/>
          <w:szCs w:val="20"/>
          <w:vertAlign w:val="sub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հիման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վրա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` (</w:t>
      </w:r>
      <w:r w:rsidRPr="00927010">
        <w:rPr>
          <w:rFonts w:ascii="Sylfaen" w:hAnsi="Sylfaen" w:cs="Sylfaen"/>
          <w:sz w:val="20"/>
          <w:szCs w:val="20"/>
          <w:lang w:val="hy-AM"/>
        </w:rPr>
        <w:t>այսուհետև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), </w:t>
      </w:r>
      <w:r w:rsidRPr="00927010">
        <w:rPr>
          <w:rFonts w:ascii="Sylfaen" w:hAnsi="Sylfaen" w:cs="Sylfaen"/>
          <w:sz w:val="20"/>
          <w:szCs w:val="20"/>
          <w:lang w:val="hy-AM"/>
        </w:rPr>
        <w:t>սույնով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սահմանում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հետևյալ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տուժանքի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</w:p>
    <w:p w:rsidR="00B2160E" w:rsidRPr="00927010" w:rsidRDefault="00B2160E" w:rsidP="00B2160E">
      <w:pPr>
        <w:ind w:firstLine="708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numPr>
          <w:ilvl w:val="0"/>
          <w:numId w:val="6"/>
        </w:numPr>
        <w:jc w:val="center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27010">
        <w:rPr>
          <w:rFonts w:ascii="Arial LatArm" w:hAnsi="Arial LatArm" w:cs="GHEA Grapalat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Հ</w:t>
      </w:r>
      <w:r w:rsidRPr="00927010">
        <w:rPr>
          <w:rFonts w:ascii="Sylfaen" w:hAnsi="Sylfaen" w:cs="Sylfaen"/>
          <w:b/>
          <w:sz w:val="20"/>
          <w:szCs w:val="20"/>
        </w:rPr>
        <w:t>ամաձայնության</w:t>
      </w:r>
      <w:r w:rsidRPr="00927010">
        <w:rPr>
          <w:rFonts w:ascii="Arial LatArm" w:hAnsi="Arial LatArm" w:cs="Arial LatArm"/>
          <w:b/>
          <w:sz w:val="20"/>
          <w:szCs w:val="20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առարկան</w:t>
      </w:r>
    </w:p>
    <w:p w:rsidR="00B2160E" w:rsidRPr="00927010" w:rsidRDefault="00B2160E" w:rsidP="00B2160E">
      <w:pPr>
        <w:jc w:val="both"/>
        <w:rPr>
          <w:rFonts w:ascii="Arial LatArm" w:hAnsi="Arial LatArm" w:cs="GHEA Grapalat"/>
          <w:b/>
          <w:bCs/>
          <w:sz w:val="20"/>
          <w:szCs w:val="20"/>
          <w:lang w:val="pt-BR"/>
        </w:rPr>
      </w:pPr>
      <w:r w:rsidRPr="00927010">
        <w:rPr>
          <w:rFonts w:ascii="Arial LatArm" w:hAnsi="Arial LatArm" w:cs="GHEA Grapalat"/>
          <w:sz w:val="20"/>
          <w:szCs w:val="20"/>
          <w:lang w:val="pt-BR"/>
        </w:rPr>
        <w:tab/>
      </w:r>
      <w:r w:rsidRPr="00927010">
        <w:rPr>
          <w:rFonts w:ascii="Arial LatArm" w:hAnsi="Arial LatArm" w:cs="GHEA Grapalat"/>
          <w:sz w:val="20"/>
          <w:szCs w:val="20"/>
          <w:lang w:val="pt-BR"/>
        </w:rPr>
        <w:tab/>
        <w:t xml:space="preserve">                               </w:t>
      </w:r>
    </w:p>
    <w:p w:rsidR="00B2160E" w:rsidRPr="00472CBC" w:rsidRDefault="00B2160E" w:rsidP="00472CBC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2701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մասնակցում</w:t>
      </w:r>
      <w:r w:rsidR="00BB4287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B4287" w:rsidRPr="00472CBC">
        <w:rPr>
          <w:rFonts w:ascii="Sylfaen" w:hAnsi="Sylfaen"/>
          <w:sz w:val="20"/>
          <w:szCs w:val="20"/>
          <w:lang w:val="af-ZA"/>
        </w:rPr>
        <w:t>&lt;&lt;Մեղրիի կոմունաալ տնտեսություն, բարեկարգում&gt;&gt; ՀՈԱԿ</w:t>
      </w:r>
      <w:r w:rsidR="00BB4287"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>*  (</w:t>
      </w:r>
      <w:r w:rsidRPr="00927010">
        <w:rPr>
          <w:rFonts w:ascii="Sylfaen" w:hAnsi="Sylfaen" w:cs="Sylfaen"/>
          <w:sz w:val="20"/>
          <w:szCs w:val="20"/>
          <w:lang w:val="pt-BR"/>
        </w:rPr>
        <w:t>այսուհետ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pt-BR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472CBC" w:rsidRPr="00472CBC">
        <w:rPr>
          <w:rFonts w:ascii="Sylfaen" w:hAnsi="Sylfaen" w:cs="Sylfaen"/>
          <w:sz w:val="20"/>
          <w:szCs w:val="20"/>
          <w:lang w:val="pt-BR"/>
        </w:rPr>
        <w:t>Կ</w:t>
      </w:r>
      <w:r w:rsidRPr="00472CBC">
        <w:rPr>
          <w:rFonts w:ascii="Sylfaen" w:hAnsi="Sylfaen" w:cs="Sylfaen"/>
          <w:sz w:val="20"/>
          <w:szCs w:val="20"/>
          <w:lang w:val="pt-BR"/>
        </w:rPr>
        <w:t>ազմակերպված</w:t>
      </w:r>
      <w:r w:rsidR="00472CBC" w:rsidRPr="00472CBC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="00BB4287" w:rsidRPr="00472CBC">
        <w:rPr>
          <w:rFonts w:ascii="Sylfaen" w:hAnsi="Sylfaen"/>
          <w:b/>
        </w:rPr>
        <w:t>ՄԿՏԲ</w:t>
      </w:r>
      <w:r w:rsidR="00BB4287" w:rsidRPr="00472CBC">
        <w:rPr>
          <w:rFonts w:ascii="Sylfaen" w:hAnsi="Sylfaen"/>
          <w:b/>
          <w:lang w:val="pt-BR"/>
        </w:rPr>
        <w:t>-</w:t>
      </w:r>
      <w:r w:rsidR="00BB4287" w:rsidRPr="00472CBC">
        <w:rPr>
          <w:rFonts w:ascii="Sylfaen" w:hAnsi="Sylfaen" w:cs="Sylfaen"/>
          <w:b/>
        </w:rPr>
        <w:t>ԳՀԾ</w:t>
      </w:r>
      <w:r w:rsidR="00BB4287" w:rsidRPr="00472CBC">
        <w:rPr>
          <w:rFonts w:ascii="Sylfaen" w:hAnsi="Sylfaen" w:cs="Sylfaen"/>
          <w:b/>
          <w:lang w:val="hy-AM"/>
        </w:rPr>
        <w:t>ՁԲ</w:t>
      </w:r>
      <w:r w:rsidR="00BB4287" w:rsidRPr="00472CBC">
        <w:rPr>
          <w:rFonts w:ascii="Sylfaen" w:hAnsi="Sylfaen" w:cs="Sylfaen"/>
          <w:b/>
          <w:lang w:val="pt-BR"/>
        </w:rPr>
        <w:t xml:space="preserve"> </w:t>
      </w:r>
      <w:r w:rsidR="00BB4287" w:rsidRPr="00472CBC">
        <w:rPr>
          <w:rFonts w:ascii="Arial LatArm" w:hAnsi="Arial LatArm"/>
          <w:b/>
          <w:lang w:val="es-ES"/>
        </w:rPr>
        <w:t>20/</w:t>
      </w:r>
      <w:r w:rsidR="003C3C23">
        <w:rPr>
          <w:rFonts w:ascii="Arial LatArm" w:hAnsi="Arial LatArm"/>
          <w:lang w:val="pt-BR"/>
        </w:rPr>
        <w:t>2</w:t>
      </w:r>
      <w:r w:rsidR="00BB4287" w:rsidRPr="00472CBC">
        <w:rPr>
          <w:rFonts w:ascii="Arial LatArm" w:hAnsi="Arial LatArm"/>
          <w:lang w:val="pt-BR"/>
        </w:rPr>
        <w:t xml:space="preserve"> </w:t>
      </w:r>
      <w:r w:rsidRPr="00472CBC">
        <w:rPr>
          <w:rFonts w:ascii="Arial LatArm" w:hAnsi="Arial LatArm" w:cs="GHEA Grapalat"/>
          <w:sz w:val="20"/>
          <w:szCs w:val="20"/>
          <w:lang w:val="pt-BR"/>
        </w:rPr>
        <w:t xml:space="preserve">* </w:t>
      </w:r>
      <w:r w:rsidRPr="00472CBC">
        <w:rPr>
          <w:rFonts w:ascii="Sylfaen" w:hAnsi="Sylfaen" w:cs="Sylfaen"/>
          <w:sz w:val="20"/>
          <w:szCs w:val="20"/>
          <w:lang w:val="pt-BR"/>
        </w:rPr>
        <w:t>ծածկագրով</w:t>
      </w:r>
      <w:r w:rsidRPr="00472CBC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472CBC">
        <w:rPr>
          <w:rFonts w:ascii="Sylfaen" w:hAnsi="Sylfaen" w:cs="Sylfaen"/>
          <w:sz w:val="20"/>
          <w:szCs w:val="20"/>
          <w:lang w:val="pt-BR"/>
        </w:rPr>
        <w:t>գնման</w:t>
      </w:r>
      <w:r w:rsidRPr="00472CBC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472CB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472CBC">
        <w:rPr>
          <w:rFonts w:ascii="Arial LatArm" w:hAnsi="Arial LatArm" w:cs="Arial LatArm"/>
          <w:sz w:val="20"/>
          <w:szCs w:val="20"/>
          <w:lang w:val="pt-BR"/>
        </w:rPr>
        <w:t>:</w:t>
      </w:r>
    </w:p>
    <w:p w:rsidR="00B2160E" w:rsidRPr="00927010" w:rsidRDefault="00B2160E" w:rsidP="00B2160E">
      <w:pPr>
        <w:ind w:left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BB4287">
        <w:rPr>
          <w:rFonts w:ascii="Arial LatArm" w:hAnsi="Arial LatArm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:rsidR="00B2160E" w:rsidRPr="00927010" w:rsidRDefault="00B2160E" w:rsidP="00B2160E">
      <w:pPr>
        <w:numPr>
          <w:ilvl w:val="1"/>
          <w:numId w:val="7"/>
        </w:numPr>
        <w:ind w:left="0" w:firstLine="450"/>
        <w:jc w:val="both"/>
        <w:rPr>
          <w:rFonts w:ascii="Arial LatArm" w:hAnsi="Arial LatArm" w:cs="GHEA Grapalat"/>
          <w:color w:val="5B9BD5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Որպես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կնքվելիք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կատարման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ապահովում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տուժանքի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pt-BR"/>
        </w:rPr>
        <w:t>լրացված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: 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color w:val="000000"/>
          <w:sz w:val="20"/>
          <w:szCs w:val="20"/>
          <w:lang w:val="pt-BR"/>
        </w:rPr>
      </w:pP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/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/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</w:p>
    <w:p w:rsidR="00B2160E" w:rsidRPr="00927010" w:rsidRDefault="00B2160E" w:rsidP="00B2160E">
      <w:pPr>
        <w:ind w:firstLine="426"/>
        <w:jc w:val="both"/>
        <w:rPr>
          <w:rFonts w:ascii="Arial LatArm" w:hAnsi="Arial LatArm" w:cs="Arial LatArm"/>
          <w:color w:val="000000"/>
          <w:sz w:val="20"/>
          <w:szCs w:val="20"/>
          <w:lang w:val="hy-AM"/>
        </w:rPr>
      </w:pP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«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»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 «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»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/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/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>` /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/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: </w:t>
      </w:r>
    </w:p>
    <w:p w:rsidR="00B2160E" w:rsidRPr="00927010" w:rsidRDefault="00B2160E" w:rsidP="00B2160E">
      <w:pPr>
        <w:ind w:firstLine="426"/>
        <w:jc w:val="both"/>
        <w:rPr>
          <w:rFonts w:ascii="Arial LatArm" w:hAnsi="Arial LatArm" w:cs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: </w:t>
      </w:r>
    </w:p>
    <w:p w:rsidR="00B2160E" w:rsidRPr="00927010" w:rsidRDefault="00B2160E" w:rsidP="00B2160E">
      <w:pPr>
        <w:ind w:firstLine="426"/>
        <w:jc w:val="both"/>
        <w:rPr>
          <w:rFonts w:ascii="Arial LatArm" w:hAnsi="Arial LatArm" w:cs="Arial LatArm"/>
          <w:color w:val="000000"/>
          <w:sz w:val="20"/>
          <w:szCs w:val="20"/>
          <w:lang w:val="hy-AM"/>
        </w:rPr>
      </w:pP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)  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>:</w:t>
      </w:r>
    </w:p>
    <w:p w:rsidR="00B2160E" w:rsidRPr="00927010" w:rsidRDefault="00B2160E" w:rsidP="00B2160E">
      <w:pPr>
        <w:ind w:left="426"/>
        <w:jc w:val="both"/>
        <w:rPr>
          <w:rFonts w:ascii="Arial LatArm" w:hAnsi="Arial LatArm" w:cs="Arial LatArm"/>
          <w:color w:val="000000"/>
          <w:sz w:val="20"/>
          <w:szCs w:val="20"/>
          <w:lang w:val="hy-AM"/>
        </w:rPr>
      </w:pP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>:</w:t>
      </w:r>
    </w:p>
    <w:p w:rsidR="00B2160E" w:rsidRPr="00927010" w:rsidRDefault="00B2160E" w:rsidP="00B2160E">
      <w:pPr>
        <w:ind w:firstLine="426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ե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որևէ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կրում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կատարումն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: 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 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գնման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կնքված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ոչ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կատարելու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տուժանքի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Բանկին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` </w:t>
      </w:r>
      <w:r w:rsidRPr="00927010">
        <w:rPr>
          <w:rFonts w:ascii="Sylfaen" w:hAnsi="Sylfaen" w:cs="Sylfaen"/>
          <w:sz w:val="20"/>
          <w:szCs w:val="20"/>
          <w:lang w:val="pt-BR"/>
        </w:rPr>
        <w:t>այդ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գրավոր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: </w:t>
      </w:r>
      <w:r w:rsidRPr="00927010">
        <w:rPr>
          <w:rFonts w:ascii="Sylfaen" w:hAnsi="Sylfaen" w:cs="Sylfaen"/>
          <w:sz w:val="20"/>
          <w:szCs w:val="20"/>
          <w:lang w:val="pt-BR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տուժանքի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էլեկտրոնային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թվային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ստորագրությամբ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հաստատված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լինելու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դրանք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Բանկին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ներկայացվում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էլեկտրոնային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կրիչներով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ինչպես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նաև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դրանցից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արտատպված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թղթային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տարբերակներով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>: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Arial LatArm"/>
          <w:color w:val="000000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927010">
        <w:rPr>
          <w:rFonts w:ascii="Arial LatArm" w:hAnsi="Arial LatArm" w:cs="Arial LatArm"/>
          <w:color w:val="000000"/>
          <w:sz w:val="20"/>
          <w:szCs w:val="20"/>
          <w:lang w:val="hy-AM"/>
        </w:rPr>
        <w:t>: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</w:t>
      </w:r>
      <w:r w:rsidRPr="00927010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նշված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գումարի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վճարման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հետևանքով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առաջացած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ռիսկերի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կրած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վնասների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)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բացասական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համար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Բանկը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որևէ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չի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կրում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>: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ստուգելու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փաստերը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: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Այն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>,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երբ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հաշվի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միջոցները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927010">
        <w:rPr>
          <w:rFonts w:ascii="Sylfaen" w:hAnsi="Sylfaen" w:cs="Sylfaen"/>
          <w:sz w:val="20"/>
          <w:szCs w:val="20"/>
        </w:rPr>
        <w:t>՝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Վճարող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բանկը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վճարման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պահանջագիրը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ստանալուց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հետո՝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2 (</w:t>
      </w:r>
      <w:r w:rsidRPr="00927010">
        <w:rPr>
          <w:rFonts w:ascii="Sylfaen" w:hAnsi="Sylfaen" w:cs="Sylfaen"/>
          <w:sz w:val="20"/>
          <w:szCs w:val="20"/>
        </w:rPr>
        <w:t>երկու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) </w:t>
      </w:r>
      <w:r w:rsidRPr="00927010">
        <w:rPr>
          <w:rFonts w:ascii="Sylfaen" w:hAnsi="Sylfaen" w:cs="Sylfaen"/>
          <w:sz w:val="20"/>
          <w:szCs w:val="20"/>
        </w:rPr>
        <w:t>աշխատանքային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օրվա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ընթացքում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պետք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է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տեղեկացնի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Պատվիրատուին՝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գրավոր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ձևով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>:</w:t>
      </w:r>
    </w:p>
    <w:p w:rsidR="00B2160E" w:rsidRPr="00927010" w:rsidRDefault="00B2160E" w:rsidP="00B2160E">
      <w:pPr>
        <w:numPr>
          <w:ilvl w:val="1"/>
          <w:numId w:val="7"/>
        </w:numPr>
        <w:ind w:left="0" w:firstLine="426"/>
        <w:jc w:val="both"/>
        <w:rPr>
          <w:rFonts w:ascii="Arial LatArm" w:hAnsi="Arial LatArm" w:cs="GHEA Grapalat"/>
          <w:sz w:val="20"/>
          <w:szCs w:val="20"/>
          <w:lang w:val="pt-BR"/>
        </w:rPr>
      </w:pP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և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</w:t>
      </w:r>
      <w:r w:rsidRPr="00927010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Բանկ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հետո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Բանկից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անկախ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տասն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օրվա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ընթացքում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927010">
        <w:rPr>
          <w:rFonts w:ascii="Arial LatArm" w:hAnsi="Arial LatArm" w:cs="GHEA Grapalat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գումարը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չվճարման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հետ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կապված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մասին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փոխանցում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է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&lt;&lt;</w:t>
      </w:r>
      <w:r w:rsidRPr="00927010">
        <w:rPr>
          <w:rFonts w:ascii="Sylfaen" w:hAnsi="Sylfaen" w:cs="Sylfaen"/>
          <w:sz w:val="20"/>
          <w:szCs w:val="20"/>
          <w:lang w:val="pt-BR"/>
        </w:rPr>
        <w:t>ԱՔՌԱ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Քրեդիթ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Ռեփորթինգ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&gt;&gt; </w:t>
      </w:r>
      <w:r w:rsidRPr="00927010">
        <w:rPr>
          <w:rFonts w:ascii="Sylfaen" w:hAnsi="Sylfaen" w:cs="Sylfaen"/>
          <w:sz w:val="20"/>
          <w:szCs w:val="20"/>
          <w:lang w:val="pt-BR"/>
        </w:rPr>
        <w:t>ՓԲԸ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(</w:t>
      </w:r>
      <w:r w:rsidRPr="00927010">
        <w:rPr>
          <w:rFonts w:ascii="Sylfaen" w:hAnsi="Sylfaen" w:cs="Sylfaen"/>
          <w:sz w:val="20"/>
          <w:szCs w:val="20"/>
          <w:lang w:val="pt-BR"/>
        </w:rPr>
        <w:t>Վարկային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pt-BR"/>
        </w:rPr>
        <w:t>բյուրո</w:t>
      </w:r>
      <w:r w:rsidRPr="00927010">
        <w:rPr>
          <w:rFonts w:ascii="Arial LatArm" w:hAnsi="Arial LatArm" w:cs="Arial LatArm"/>
          <w:sz w:val="20"/>
          <w:szCs w:val="20"/>
          <w:lang w:val="pt-BR"/>
        </w:rPr>
        <w:t>):</w:t>
      </w:r>
    </w:p>
    <w:p w:rsidR="00B2160E" w:rsidRPr="00927010" w:rsidRDefault="00B2160E" w:rsidP="00B2160E">
      <w:pPr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numPr>
          <w:ilvl w:val="0"/>
          <w:numId w:val="6"/>
        </w:numPr>
        <w:jc w:val="center"/>
        <w:rPr>
          <w:rFonts w:ascii="Arial LatArm" w:hAnsi="Arial LatArm" w:cs="Arial LatArm"/>
          <w:b/>
          <w:bCs/>
          <w:sz w:val="20"/>
          <w:szCs w:val="20"/>
        </w:rPr>
      </w:pPr>
      <w:r w:rsidRPr="00927010">
        <w:rPr>
          <w:rFonts w:ascii="Sylfaen" w:hAnsi="Sylfaen" w:cs="Sylfaen"/>
          <w:b/>
          <w:bCs/>
          <w:sz w:val="20"/>
          <w:szCs w:val="20"/>
        </w:rPr>
        <w:t>Այլ</w:t>
      </w:r>
      <w:r w:rsidRPr="0092701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927010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B2160E" w:rsidRPr="00927010" w:rsidRDefault="00B2160E" w:rsidP="00B2160E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</w:rPr>
        <w:t xml:space="preserve">2.1 </w:t>
      </w:r>
      <w:r w:rsidRPr="00927010">
        <w:rPr>
          <w:rFonts w:ascii="Sylfaen" w:hAnsi="Sylfaen" w:cs="Sylfaen"/>
          <w:sz w:val="20"/>
          <w:szCs w:val="20"/>
        </w:rPr>
        <w:t>Սույն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համաձայնագիրը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,</w:t>
      </w:r>
      <w:r w:rsidRPr="00927010">
        <w:rPr>
          <w:rFonts w:ascii="Arial LatArm" w:hAnsi="Arial LatArm" w:cs="GHEA Grapalat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ուժի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մեջ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GHEA Grapalat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մտնում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կողմից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վավերացման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պահից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և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ուժի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մեջ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կողմից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կնքվ</w:t>
      </w:r>
      <w:r w:rsidRPr="00927010">
        <w:rPr>
          <w:rFonts w:ascii="Sylfaen" w:hAnsi="Sylfaen" w:cs="Sylfaen"/>
          <w:sz w:val="20"/>
          <w:szCs w:val="20"/>
          <w:lang w:val="hy-AM"/>
        </w:rPr>
        <w:t>ելիք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ստանձնվող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պարտավորություններ</w:t>
      </w:r>
      <w:r w:rsidRPr="00927010">
        <w:rPr>
          <w:rFonts w:ascii="Sylfaen" w:hAnsi="Sylfaen" w:cs="Sylfaen"/>
          <w:sz w:val="20"/>
          <w:szCs w:val="20"/>
          <w:lang w:val="hy-AM"/>
        </w:rPr>
        <w:t>ը</w:t>
      </w:r>
      <w:r w:rsidRPr="00927010">
        <w:rPr>
          <w:rFonts w:ascii="Arial LatArm" w:hAnsi="Arial LatArm" w:cs="GHEA Grapalat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ողջ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ծավալով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կատար</w:t>
      </w:r>
      <w:r w:rsidRPr="00927010">
        <w:rPr>
          <w:rFonts w:ascii="Sylfaen" w:hAnsi="Sylfaen" w:cs="Sylfaen"/>
          <w:sz w:val="20"/>
          <w:szCs w:val="20"/>
          <w:lang w:val="hy-AM"/>
        </w:rPr>
        <w:t>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վերջին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օրվան</w:t>
      </w:r>
      <w:r w:rsidRPr="00927010">
        <w:rPr>
          <w:rFonts w:ascii="Arial LatArm" w:hAnsi="Arial LatArm" w:cs="GHEA Grapalat"/>
          <w:sz w:val="20"/>
          <w:szCs w:val="20"/>
        </w:rPr>
        <w:t xml:space="preserve">, </w:t>
      </w:r>
      <w:r w:rsidRPr="00927010">
        <w:rPr>
          <w:rFonts w:ascii="Sylfaen" w:hAnsi="Sylfaen" w:cs="Sylfaen"/>
          <w:sz w:val="20"/>
          <w:szCs w:val="20"/>
        </w:rPr>
        <w:t>իսկ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պայմանագրով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երաշխիքային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ժամկետ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սահմանված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լինելու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դեպքում՝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երաշխիքային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ժամկետի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</w:rPr>
        <w:t>ավարտին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հաջորդող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Arial LatArm" w:hAnsi="Arial LatArm" w:cs="GHEA Grapalat"/>
          <w:sz w:val="20"/>
          <w:szCs w:val="20"/>
        </w:rPr>
        <w:t>1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>0-</w:t>
      </w:r>
      <w:r w:rsidRPr="00927010">
        <w:rPr>
          <w:rFonts w:ascii="Sylfaen" w:hAnsi="Sylfaen" w:cs="Sylfaen"/>
          <w:sz w:val="20"/>
          <w:szCs w:val="20"/>
          <w:lang w:val="hy-AM"/>
        </w:rPr>
        <w:t>րդ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օրը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ներառյալ</w:t>
      </w:r>
      <w:r w:rsidRPr="00927010">
        <w:rPr>
          <w:rFonts w:ascii="Tahoma" w:hAnsi="Tahoma" w:cs="Tahoma"/>
          <w:sz w:val="20"/>
          <w:szCs w:val="20"/>
        </w:rPr>
        <w:t>։</w:t>
      </w:r>
      <w:r w:rsidRPr="00927010">
        <w:rPr>
          <w:rFonts w:ascii="Arial LatArm" w:hAnsi="Arial LatArm" w:cs="Arial LatArm"/>
          <w:sz w:val="20"/>
          <w:szCs w:val="20"/>
        </w:rPr>
        <w:t xml:space="preserve"> </w:t>
      </w:r>
    </w:p>
    <w:p w:rsidR="00B2160E" w:rsidRPr="00927010" w:rsidRDefault="00B2160E" w:rsidP="00B2160E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2.2.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Վճարող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Բանկին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` </w:t>
      </w:r>
    </w:p>
    <w:p w:rsidR="00B2160E" w:rsidRPr="00927010" w:rsidRDefault="00B2160E" w:rsidP="00B2160E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2.2.1. </w:t>
      </w:r>
      <w:r w:rsidRPr="00927010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թույլ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տվել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խախտում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իսկ</w:t>
      </w:r>
    </w:p>
    <w:p w:rsidR="00B2160E" w:rsidRPr="00927010" w:rsidDel="00A13215" w:rsidRDefault="00B2160E" w:rsidP="00B2160E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2.2.2.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lang w:val="hy-AM"/>
        </w:rPr>
        <w:t>որ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տուժանքի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կից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պատշաճ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իրավասու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անձի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GHEA Grapalat"/>
          <w:sz w:val="20"/>
          <w:szCs w:val="20"/>
          <w:lang w:val="hy-AM"/>
        </w:rPr>
        <w:t>:</w:t>
      </w:r>
    </w:p>
    <w:p w:rsidR="00B2160E" w:rsidRPr="00927010" w:rsidRDefault="00B2160E" w:rsidP="00B2160E">
      <w:pPr>
        <w:ind w:firstLine="567"/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lang w:val="hy-AM"/>
        </w:rPr>
        <w:t xml:space="preserve">2.3 </w:t>
      </w:r>
      <w:r w:rsidRPr="00927010">
        <w:rPr>
          <w:rFonts w:ascii="Sylfaen" w:hAnsi="Sylfaen" w:cs="Sylfaen"/>
          <w:sz w:val="20"/>
          <w:szCs w:val="20"/>
          <w:lang w:val="hy-AM"/>
        </w:rPr>
        <w:t>Սույն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ծագած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վեճերը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միջոցով։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ձեռք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չբերելու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դեպքում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վեճերը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լուծվում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են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դատական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lang w:val="hy-AM"/>
        </w:rPr>
        <w:t>կարգով։</w:t>
      </w:r>
    </w:p>
    <w:p w:rsidR="00B2160E" w:rsidRPr="00927010" w:rsidRDefault="00B2160E" w:rsidP="00B2160E">
      <w:pPr>
        <w:ind w:firstLine="567"/>
        <w:jc w:val="both"/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ind w:firstLine="567"/>
        <w:jc w:val="center"/>
        <w:rPr>
          <w:rFonts w:ascii="Arial LatArm" w:hAnsi="Arial LatArm" w:cs="GHEA Grapalat"/>
          <w:sz w:val="20"/>
          <w:szCs w:val="20"/>
          <w:lang w:val="hy-AM"/>
        </w:rPr>
      </w:pPr>
      <w:r w:rsidRPr="00927010">
        <w:rPr>
          <w:rFonts w:ascii="Arial LatArm" w:hAnsi="Arial LatArm" w:cs="GHEA Grapalat"/>
          <w:b/>
          <w:sz w:val="20"/>
          <w:szCs w:val="20"/>
          <w:lang w:val="hy-AM"/>
        </w:rPr>
        <w:t xml:space="preserve">3.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,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927010">
        <w:rPr>
          <w:rFonts w:ascii="Arial LatArm" w:hAnsi="Arial LatArm" w:cs="Arial LatArm"/>
          <w:b/>
          <w:sz w:val="20"/>
          <w:szCs w:val="20"/>
          <w:lang w:val="hy-AM"/>
        </w:rPr>
        <w:t>`</w:t>
      </w:r>
    </w:p>
    <w:p w:rsidR="00B2160E" w:rsidRPr="00927010" w:rsidRDefault="00B2160E" w:rsidP="00B2160E">
      <w:pPr>
        <w:jc w:val="both"/>
        <w:rPr>
          <w:rFonts w:ascii="Arial LatArm" w:hAnsi="Arial LatArm" w:cs="GHEA Grapalat"/>
          <w:sz w:val="20"/>
          <w:szCs w:val="20"/>
          <w:u w:val="single"/>
          <w:lang w:val="hy-AM"/>
        </w:rPr>
      </w:pP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  <w:r w:rsidRPr="00927010">
        <w:rPr>
          <w:rFonts w:ascii="Arial LatArm" w:hAnsi="Arial LatArm" w:cs="GHEA Grapalat"/>
          <w:sz w:val="20"/>
          <w:szCs w:val="20"/>
          <w:u w:val="single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հասցեն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սպասարկող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բանկի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  <w:r w:rsidRPr="00927010">
        <w:rPr>
          <w:rFonts w:ascii="Arial LatArm" w:hAnsi="Arial LatArm"/>
          <w:sz w:val="20"/>
          <w:szCs w:val="20"/>
          <w:u w:val="single"/>
          <w:vertAlign w:val="superscript"/>
          <w:lang w:val="hy-AM"/>
        </w:rPr>
        <w:tab/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vertAlign w:val="superscript"/>
          <w:lang w:val="hy-AM"/>
        </w:rPr>
      </w:pPr>
      <w:r w:rsidRPr="00927010">
        <w:rPr>
          <w:rFonts w:ascii="Arial LatArm" w:hAnsi="Arial LatArm"/>
          <w:sz w:val="20"/>
          <w:szCs w:val="20"/>
          <w:vertAlign w:val="superscript"/>
          <w:lang w:val="hy-AM"/>
        </w:rPr>
        <w:t xml:space="preserve">      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,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927010">
        <w:rPr>
          <w:rFonts w:ascii="Arial LatArm" w:hAnsi="Arial LatArm" w:cs="Arial LatArm"/>
          <w:sz w:val="20"/>
          <w:szCs w:val="20"/>
          <w:vertAlign w:val="superscript"/>
          <w:lang w:val="hy-AM"/>
        </w:rPr>
        <w:t xml:space="preserve"> </w:t>
      </w:r>
      <w:r w:rsidRPr="00927010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Կ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.</w:t>
      </w:r>
      <w:r w:rsidRPr="00927010">
        <w:rPr>
          <w:rFonts w:ascii="Sylfaen" w:hAnsi="Sylfaen" w:cs="Sylfaen"/>
          <w:sz w:val="20"/>
          <w:szCs w:val="20"/>
          <w:lang w:val="hy-AM"/>
        </w:rPr>
        <w:t>Տ</w:t>
      </w:r>
    </w:p>
    <w:p w:rsidR="00B2160E" w:rsidRPr="00927010" w:rsidRDefault="00B2160E" w:rsidP="00B2160E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B2160E" w:rsidRPr="00927010" w:rsidRDefault="00B2160E" w:rsidP="00B2160E">
      <w:pPr>
        <w:jc w:val="both"/>
        <w:rPr>
          <w:rFonts w:ascii="Arial LatArm" w:hAnsi="Arial LatArm" w:cs="Arial LatArm"/>
          <w:sz w:val="20"/>
          <w:szCs w:val="20"/>
          <w:lang w:val="hy-AM"/>
        </w:rPr>
      </w:pPr>
      <w:r w:rsidRPr="00927010">
        <w:rPr>
          <w:rFonts w:ascii="Sylfaen" w:hAnsi="Sylfaen" w:cs="Sylfaen"/>
          <w:sz w:val="20"/>
          <w:szCs w:val="20"/>
          <w:lang w:val="hy-AM"/>
        </w:rPr>
        <w:t>Օր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/</w:t>
      </w:r>
      <w:r w:rsidRPr="00927010">
        <w:rPr>
          <w:rFonts w:ascii="Sylfaen" w:hAnsi="Sylfaen" w:cs="Sylfaen"/>
          <w:sz w:val="20"/>
          <w:szCs w:val="20"/>
          <w:lang w:val="hy-AM"/>
        </w:rPr>
        <w:t>ամիս</w:t>
      </w:r>
      <w:r w:rsidRPr="00927010">
        <w:rPr>
          <w:rFonts w:ascii="Arial LatArm" w:hAnsi="Arial LatArm" w:cs="Arial LatArm"/>
          <w:sz w:val="20"/>
          <w:szCs w:val="20"/>
          <w:lang w:val="hy-AM"/>
        </w:rPr>
        <w:t>/</w:t>
      </w:r>
      <w:r w:rsidRPr="00927010">
        <w:rPr>
          <w:rFonts w:ascii="Sylfaen" w:hAnsi="Sylfaen" w:cs="Sylfaen"/>
          <w:sz w:val="20"/>
          <w:szCs w:val="20"/>
          <w:lang w:val="hy-AM"/>
        </w:rPr>
        <w:t>տարի</w:t>
      </w:r>
    </w:p>
    <w:p w:rsidR="00B2160E" w:rsidRPr="00927010" w:rsidRDefault="00B2160E" w:rsidP="00B2160E">
      <w:pPr>
        <w:jc w:val="center"/>
        <w:rPr>
          <w:rFonts w:ascii="Arial LatArm" w:hAnsi="Arial LatArm" w:cs="GHEA Grapalat"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 w:rsidRPr="00927010">
        <w:rPr>
          <w:rFonts w:ascii="Arial LatArm" w:hAnsi="Arial LatArm" w:cs="Sylfaen"/>
          <w:i/>
          <w:sz w:val="20"/>
          <w:szCs w:val="20"/>
          <w:lang w:val="hy-AM"/>
        </w:rPr>
        <w:t xml:space="preserve">*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լրացվում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է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քարտուղարի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կողմից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`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մինչև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հրավերը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տեղեկագրում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 xml:space="preserve"> </w:t>
      </w:r>
      <w:r w:rsidRPr="00927010">
        <w:rPr>
          <w:rFonts w:ascii="Sylfaen" w:hAnsi="Sylfaen" w:cs="Sylfaen"/>
          <w:i/>
          <w:sz w:val="20"/>
          <w:szCs w:val="20"/>
          <w:lang w:val="hy-AM"/>
        </w:rPr>
        <w:t>հրապարակելը</w:t>
      </w:r>
      <w:r w:rsidRPr="00927010">
        <w:rPr>
          <w:rFonts w:ascii="Arial LatArm" w:hAnsi="Arial LatArm" w:cs="Arial LatArm"/>
          <w:i/>
          <w:sz w:val="20"/>
          <w:szCs w:val="20"/>
          <w:lang w:val="hy-AM"/>
        </w:rPr>
        <w:t>:</w:t>
      </w:r>
    </w:p>
    <w:p w:rsidR="00B2160E" w:rsidRPr="00927010" w:rsidDel="00B457A7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del w:id="22" w:author="User" w:date="2019-05-28T21:48:00Z"/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i/>
          <w:sz w:val="20"/>
          <w:szCs w:val="20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B2160E" w:rsidRPr="00927010" w:rsidTr="006B7FC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1.                                                             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927010">
              <w:rPr>
                <w:rStyle w:val="af6"/>
                <w:rFonts w:ascii="Arial LatArm" w:hAnsi="Arial LatArm" w:cs="Sylfaen"/>
                <w:b/>
                <w:bCs/>
                <w:sz w:val="20"/>
                <w:szCs w:val="20"/>
              </w:rPr>
              <w:footnoteReference w:id="13"/>
            </w:r>
            <w:r w:rsidRPr="00927010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"/>
                <w:bCs/>
                <w:i/>
                <w:sz w:val="20"/>
                <w:szCs w:val="20"/>
              </w:rPr>
            </w:pPr>
          </w:p>
        </w:tc>
      </w:tr>
      <w:tr w:rsidR="00B2160E" w:rsidRPr="00927010" w:rsidTr="006B7FC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B2160E" w:rsidRPr="00927010" w:rsidTr="006B7FC6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                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`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2701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>.</w:t>
            </w:r>
          </w:p>
        </w:tc>
      </w:tr>
      <w:tr w:rsidR="00B2160E" w:rsidRPr="00927010" w:rsidTr="006B7FC6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5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6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472CBC" w:rsidRDefault="00B2160E" w:rsidP="006B7FC6">
            <w:pPr>
              <w:rPr>
                <w:rFonts w:ascii="Sylfaen" w:hAnsi="Sylfaen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9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  <w:r w:rsidR="00BB4287">
              <w:rPr>
                <w:rFonts w:ascii="Arial LatArm" w:hAnsi="Arial LatArm" w:cs="Arial"/>
                <w:sz w:val="20"/>
                <w:szCs w:val="20"/>
              </w:rPr>
              <w:t xml:space="preserve">  </w:t>
            </w:r>
            <w:r w:rsidR="00472CBC">
              <w:rPr>
                <w:rFonts w:ascii="Arial LatArm" w:hAnsi="Arial LatArm" w:cs="Arial"/>
                <w:sz w:val="20"/>
                <w:szCs w:val="20"/>
              </w:rPr>
              <w:t>&lt;&lt;</w:t>
            </w:r>
            <w:r w:rsidR="00472CBC">
              <w:rPr>
                <w:rFonts w:ascii="Sylfaen" w:hAnsi="Sylfaen" w:cs="Arial"/>
                <w:sz w:val="20"/>
                <w:szCs w:val="20"/>
              </w:rPr>
              <w:t>Մեղրիի կոմունալ տնտեսություն,բարեկարգում</w:t>
            </w:r>
            <w:r w:rsidR="00472CBC">
              <w:rPr>
                <w:rFonts w:ascii="Arial LatArm" w:hAnsi="Arial LatArm" w:cs="Arial"/>
                <w:sz w:val="20"/>
                <w:szCs w:val="20"/>
              </w:rPr>
              <w:t>&gt;&gt;</w:t>
            </w:r>
            <w:r w:rsidR="00472CBC">
              <w:rPr>
                <w:rFonts w:ascii="Sylfaen" w:hAnsi="Sylfaen" w:cs="Arial"/>
                <w:sz w:val="20"/>
                <w:szCs w:val="20"/>
              </w:rPr>
              <w:t>ՀՈԱԿ</w:t>
            </w:r>
          </w:p>
        </w:tc>
      </w:tr>
      <w:tr w:rsidR="00B2160E" w:rsidRPr="00927010" w:rsidTr="006B7FC6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10.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B2160E" w:rsidRPr="00927010" w:rsidTr="006B7FC6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472CBC" w:rsidRDefault="00B2160E" w:rsidP="006B7FC6">
            <w:pPr>
              <w:rPr>
                <w:rFonts w:ascii="Sylfaen" w:hAnsi="Sylfaen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11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  <w:r w:rsidR="00472CBC">
              <w:rPr>
                <w:rFonts w:ascii="Arial LatArm" w:hAnsi="Arial LatArm" w:cs="Arial"/>
                <w:sz w:val="20"/>
                <w:szCs w:val="20"/>
              </w:rPr>
              <w:t>09423305</w:t>
            </w:r>
          </w:p>
        </w:tc>
      </w:tr>
      <w:tr w:rsidR="00B2160E" w:rsidRPr="00927010" w:rsidTr="006B7FC6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472CBC" w:rsidRDefault="00B2160E" w:rsidP="006B7FC6">
            <w:pPr>
              <w:rPr>
                <w:rFonts w:ascii="Sylfaen" w:hAnsi="Sylfaen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  <w:r w:rsidR="00472CBC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="00472CBC">
              <w:rPr>
                <w:rFonts w:ascii="Sylfaen" w:hAnsi="Sylfaen" w:cs="Arial"/>
                <w:sz w:val="20"/>
                <w:szCs w:val="20"/>
              </w:rPr>
              <w:t>ՎՏԲ-Հայաստան Բանկ ՓԲԸ</w:t>
            </w:r>
          </w:p>
        </w:tc>
      </w:tr>
      <w:tr w:rsidR="00B2160E" w:rsidRPr="00927010" w:rsidTr="006B7FC6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472CBC" w:rsidRDefault="00B2160E" w:rsidP="006B7FC6">
            <w:pPr>
              <w:rPr>
                <w:rFonts w:ascii="Sylfaen" w:hAnsi="Sylfaen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հշ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.N)</w:t>
            </w:r>
            <w:r w:rsidR="00472CBC">
              <w:rPr>
                <w:rFonts w:ascii="Sylfaen" w:hAnsi="Sylfaen" w:cs="Arial"/>
                <w:sz w:val="20"/>
                <w:szCs w:val="20"/>
              </w:rPr>
              <w:t>16099009858600</w:t>
            </w:r>
          </w:p>
        </w:tc>
      </w:tr>
      <w:tr w:rsidR="00B2160E" w:rsidRPr="00927010" w:rsidTr="006B7FC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Arial"/>
                <w:sz w:val="20"/>
                <w:szCs w:val="20"/>
                <w:lang w:val="ru-RU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</w:p>
        </w:tc>
      </w:tr>
      <w:tr w:rsidR="00B2160E" w:rsidRPr="00927010" w:rsidTr="006B7FC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15.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</w:tr>
      <w:tr w:rsidR="00B2160E" w:rsidRPr="00927010" w:rsidTr="006B7FC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>6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)`</w:t>
            </w:r>
          </w:p>
        </w:tc>
      </w:tr>
      <w:tr w:rsidR="00B2160E" w:rsidRPr="00927010" w:rsidTr="006B7FC6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7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`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Arial LatArm" w:hAnsi="Arial LatArm" w:cs="Sylfaen"/>
                <w:bCs/>
                <w:i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bCs/>
                <w:i/>
                <w:sz w:val="20"/>
                <w:szCs w:val="20"/>
              </w:rPr>
              <w:t>պայմանագրի</w:t>
            </w:r>
            <w:r w:rsidRPr="00927010">
              <w:rPr>
                <w:rFonts w:ascii="Arial LatArm" w:hAnsi="Arial LatArm" w:cs="Arial LatArm"/>
                <w:bCs/>
                <w:i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Cs/>
                <w:i/>
                <w:sz w:val="20"/>
                <w:szCs w:val="20"/>
              </w:rPr>
              <w:t>կատարման</w:t>
            </w:r>
            <w:r w:rsidRPr="00927010">
              <w:rPr>
                <w:rFonts w:ascii="Arial LatArm" w:hAnsi="Arial LatArm" w:cs="Arial LatArm"/>
                <w:bCs/>
                <w:i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92701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927010">
              <w:rPr>
                <w:rFonts w:ascii="Arial LatArm" w:hAnsi="Arial LatArm" w:cs="Arial LatArm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 w:cs="Sylfaen"/>
                <w:bCs/>
                <w:i/>
                <w:sz w:val="20"/>
                <w:szCs w:val="20"/>
              </w:rPr>
              <w:t>)</w:t>
            </w:r>
          </w:p>
        </w:tc>
      </w:tr>
      <w:tr w:rsidR="00B2160E" w:rsidRPr="00927010" w:rsidTr="006B7FC6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1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8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,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>,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)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`</w:t>
            </w:r>
          </w:p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B2160E" w:rsidRPr="00927010" w:rsidTr="006B7FC6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B2160E" w:rsidRPr="00927010" w:rsidTr="006B7FC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19.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                              &lt;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&gt;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  <w:lang w:val="ru-RU"/>
              </w:rPr>
            </w:pPr>
          </w:p>
        </w:tc>
      </w:tr>
      <w:tr w:rsidR="00B2160E" w:rsidRPr="00927010" w:rsidTr="006B7FC6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20.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  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 xml:space="preserve">--- 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</w:p>
        </w:tc>
      </w:tr>
      <w:tr w:rsidR="00B2160E" w:rsidRPr="00927010" w:rsidTr="006B7FC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>22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22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 w:cs="Arial"/>
                <w:sz w:val="20"/>
                <w:szCs w:val="20"/>
              </w:rPr>
              <w:t>1.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</w:t>
            </w:r>
            <w:r w:rsidRPr="00927010">
              <w:rPr>
                <w:rFonts w:ascii="Arial LatArm" w:hAnsi="Arial LatArm" w:cs="Courier New"/>
                <w:sz w:val="20"/>
                <w:szCs w:val="20"/>
              </w:rPr>
              <w:t> 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`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1.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                                                      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      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Sylfaen"/>
                <w:sz w:val="20"/>
                <w:szCs w:val="20"/>
              </w:rPr>
            </w:pPr>
          </w:p>
        </w:tc>
      </w:tr>
      <w:tr w:rsidR="00B2160E" w:rsidRPr="00927010" w:rsidTr="006B7FC6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.  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                                                     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</w:p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2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.  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Tahoma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/____________________/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</w:p>
          <w:p w:rsidR="00B2160E" w:rsidRPr="00927010" w:rsidRDefault="00B2160E" w:rsidP="006B7FC6">
            <w:pPr>
              <w:jc w:val="right"/>
              <w:rPr>
                <w:rFonts w:ascii="Arial LatArm" w:hAnsi="Arial LatArm" w:cs="Arial"/>
                <w:sz w:val="20"/>
                <w:szCs w:val="20"/>
                <w:lang w:val="hy-AM"/>
              </w:rPr>
            </w:pPr>
          </w:p>
        </w:tc>
      </w:tr>
      <w:tr w:rsidR="00B2160E" w:rsidRPr="00927010" w:rsidTr="006B7FC6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24.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              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2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92701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20___ 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>.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</w:t>
            </w:r>
          </w:p>
          <w:p w:rsidR="00B2160E" w:rsidRPr="00927010" w:rsidRDefault="00B2160E" w:rsidP="006B7FC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                                                               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.    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                    </w:t>
            </w:r>
          </w:p>
          <w:p w:rsidR="00B2160E" w:rsidRPr="00927010" w:rsidRDefault="00B2160E" w:rsidP="006B7FC6">
            <w:pPr>
              <w:rPr>
                <w:rFonts w:ascii="Arial LatArm" w:hAnsi="Arial LatArm" w:cs="Arial LatArm"/>
                <w:color w:val="000000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>23.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         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 xml:space="preserve">"___" </w:t>
            </w:r>
            <w:r w:rsidRPr="00927010">
              <w:rPr>
                <w:rFonts w:ascii="Arial LatArm" w:hAnsi="Arial LatArm" w:cs="Sylfaen"/>
                <w:color w:val="000000"/>
                <w:sz w:val="20"/>
                <w:szCs w:val="20"/>
              </w:rPr>
              <w:t xml:space="preserve">___ </w:t>
            </w:r>
            <w:r w:rsidRPr="00927010">
              <w:rPr>
                <w:rFonts w:ascii="Arial LatArm" w:hAnsi="Arial LatArm" w:cs="Tahoma"/>
                <w:color w:val="000000"/>
                <w:sz w:val="20"/>
                <w:szCs w:val="20"/>
              </w:rPr>
              <w:t>20___</w:t>
            </w:r>
            <w:r w:rsidRPr="0092701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927010">
              <w:rPr>
                <w:rFonts w:ascii="Arial LatArm" w:hAnsi="Arial LatArm" w:cs="Arial LatArm"/>
                <w:color w:val="000000"/>
                <w:sz w:val="20"/>
                <w:szCs w:val="20"/>
              </w:rPr>
              <w:t>.</w:t>
            </w:r>
          </w:p>
          <w:p w:rsidR="00B2160E" w:rsidRPr="00927010" w:rsidRDefault="00B2160E" w:rsidP="006B7FC6">
            <w:pPr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  <w:p w:rsidR="00B2160E" w:rsidRPr="00927010" w:rsidRDefault="00B2160E" w:rsidP="006B7FC6">
            <w:pPr>
              <w:rPr>
                <w:rFonts w:ascii="Arial LatArm" w:hAnsi="Arial LatArm" w:cs="Sylfaen"/>
                <w:sz w:val="20"/>
                <w:szCs w:val="20"/>
              </w:rPr>
            </w:pPr>
          </w:p>
          <w:p w:rsidR="00B2160E" w:rsidRPr="00927010" w:rsidRDefault="00B2160E" w:rsidP="006B7FC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</w:tbl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Arm" w:hAnsi="Arial LatArm" w:cs="Sylfaen"/>
          <w:sz w:val="20"/>
          <w:szCs w:val="20"/>
        </w:rPr>
      </w:pPr>
    </w:p>
    <w:p w:rsidR="00B2160E" w:rsidRPr="00927010" w:rsidRDefault="00B2160E" w:rsidP="00B2160E">
      <w:pPr>
        <w:rPr>
          <w:rFonts w:ascii="Arial LatArm" w:hAnsi="Arial LatArm"/>
          <w:vanish/>
          <w:sz w:val="20"/>
          <w:szCs w:val="20"/>
        </w:rPr>
      </w:pPr>
    </w:p>
    <w:p w:rsidR="00B2160E" w:rsidRPr="00927010" w:rsidRDefault="00B2160E" w:rsidP="00B2160E">
      <w:pPr>
        <w:jc w:val="center"/>
        <w:rPr>
          <w:rFonts w:ascii="Arial LatArm" w:hAnsi="Arial LatArm"/>
          <w:b/>
          <w:sz w:val="20"/>
          <w:szCs w:val="20"/>
        </w:rPr>
      </w:pPr>
    </w:p>
    <w:p w:rsidR="00B2160E" w:rsidRPr="00927010" w:rsidRDefault="00B2160E" w:rsidP="00B2160E">
      <w:pPr>
        <w:jc w:val="center"/>
        <w:rPr>
          <w:rFonts w:ascii="Arial LatArm" w:hAnsi="Arial LatArm"/>
          <w:b/>
          <w:sz w:val="20"/>
          <w:szCs w:val="20"/>
          <w:lang w:val="nl-NL"/>
        </w:rPr>
      </w:pPr>
      <w:r w:rsidRPr="00927010">
        <w:rPr>
          <w:rFonts w:ascii="Sylfaen" w:hAnsi="Sylfaen" w:cs="Sylfaen"/>
          <w:b/>
          <w:sz w:val="20"/>
          <w:szCs w:val="20"/>
        </w:rPr>
        <w:t>Վճարման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պահանջագրի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պարտադիր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վավերապայմանները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և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</w:rPr>
        <w:t>լրացման</w:t>
      </w:r>
      <w:r w:rsidRPr="00927010">
        <w:rPr>
          <w:rFonts w:ascii="Arial LatArm" w:hAnsi="Arial LatArm"/>
          <w:b/>
          <w:sz w:val="20"/>
          <w:szCs w:val="20"/>
          <w:lang w:val="nl-NL"/>
        </w:rPr>
        <w:t xml:space="preserve"> </w:t>
      </w:r>
      <w:r w:rsidRPr="00927010">
        <w:rPr>
          <w:rFonts w:ascii="Sylfaen" w:hAnsi="Sylfaen" w:cs="Sylfaen"/>
          <w:b/>
          <w:sz w:val="20"/>
          <w:szCs w:val="20"/>
          <w:lang w:val="hy-AM"/>
        </w:rPr>
        <w:t>ուղեցույց</w:t>
      </w:r>
      <w:r w:rsidRPr="00927010">
        <w:rPr>
          <w:rFonts w:ascii="Sylfaen" w:hAnsi="Sylfaen" w:cs="Sylfaen"/>
          <w:b/>
          <w:sz w:val="20"/>
          <w:szCs w:val="20"/>
        </w:rPr>
        <w:t>ը</w:t>
      </w:r>
    </w:p>
    <w:p w:rsidR="00B2160E" w:rsidRPr="00927010" w:rsidRDefault="00B2160E" w:rsidP="00B2160E">
      <w:pPr>
        <w:jc w:val="center"/>
        <w:rPr>
          <w:rFonts w:ascii="Arial LatArm" w:hAnsi="Arial LatArm"/>
          <w:b/>
          <w:sz w:val="20"/>
          <w:szCs w:val="20"/>
          <w:lang w:val="nl-NL"/>
        </w:rPr>
      </w:pPr>
    </w:p>
    <w:tbl>
      <w:tblPr>
        <w:tblW w:w="106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Հ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&lt;&lt;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&gt;&gt;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>/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927010">
              <w:rPr>
                <w:rFonts w:ascii="Arial LatArm" w:hAnsi="Arial LatArm"/>
                <w:b/>
                <w:sz w:val="20"/>
                <w:szCs w:val="20"/>
                <w:lang w:val="hy-AM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2701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ind w:left="-588" w:firstLine="588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B2160E" w:rsidRPr="00927010" w:rsidRDefault="00B2160E" w:rsidP="006B7FC6">
            <w:pPr>
              <w:ind w:left="-588" w:firstLine="588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` </w:t>
            </w:r>
          </w:p>
          <w:p w:rsidR="00B2160E" w:rsidRPr="00927010" w:rsidRDefault="00B2160E" w:rsidP="006B7FC6">
            <w:pPr>
              <w:ind w:left="-588" w:firstLine="588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B2160E" w:rsidRPr="00927010" w:rsidRDefault="00B2160E" w:rsidP="006B7FC6">
            <w:pPr>
              <w:ind w:left="-588" w:firstLine="588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927010">
              <w:rPr>
                <w:rFonts w:ascii="Arial LatArm" w:hAnsi="Arial LatArm" w:cs="Arial LatArm"/>
                <w:b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927010">
              <w:rPr>
                <w:rFonts w:ascii="Arial LatArm" w:hAnsi="Arial LatArm"/>
                <w:b/>
                <w:sz w:val="20"/>
                <w:szCs w:val="20"/>
              </w:rPr>
              <w:t>)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927010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&gt;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B2160E">
            <w:pPr>
              <w:pStyle w:val="aff0"/>
              <w:numPr>
                <w:ilvl w:val="0"/>
                <w:numId w:val="17"/>
              </w:numPr>
              <w:contextualSpacing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B2160E">
            <w:pPr>
              <w:pStyle w:val="aff0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ind w:left="132" w:hanging="132"/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: 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B2160E">
            <w:pPr>
              <w:pStyle w:val="aff0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Arm" w:hAnsi="Arial LatArm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both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: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: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: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ind w:left="252" w:hanging="252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,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: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Sylfaen"/>
                <w:sz w:val="20"/>
                <w:szCs w:val="20"/>
                <w:lang w:val="ru-RU"/>
              </w:rPr>
              <w:t>)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B2160E" w:rsidRPr="00DA2A54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)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DA2A54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</w:rPr>
              <w:t>«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/>
                <w:sz w:val="20"/>
                <w:szCs w:val="20"/>
              </w:rPr>
              <w:t>»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`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և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,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927010">
              <w:rPr>
                <w:rFonts w:ascii="Arial LatArm" w:hAnsi="Arial LatArm" w:cs="Arial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DA2A54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Del="0010680B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</w:rPr>
              <w:t>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927010">
              <w:rPr>
                <w:rFonts w:ascii="Arial LatArm" w:hAnsi="Arial LatArm"/>
                <w:sz w:val="20"/>
                <w:szCs w:val="20"/>
              </w:rPr>
              <w:t>)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DA2A54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</w:rPr>
              <w:t>1.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: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&lt;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&gt;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 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: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>: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</w:p>
        </w:tc>
      </w:tr>
      <w:tr w:rsidR="00B2160E" w:rsidRPr="00DA2A54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</w:rPr>
              <w:t>1.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22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`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60E" w:rsidRPr="00927010" w:rsidRDefault="00B2160E" w:rsidP="006B7FC6">
            <w:pPr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3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  <w:lang w:val="hy-AM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բ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(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)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B2160E" w:rsidRPr="00927010" w:rsidTr="006374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Arial LatArm" w:hAnsi="Arial LatArm"/>
                <w:sz w:val="20"/>
                <w:szCs w:val="20"/>
              </w:rPr>
              <w:t>2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>4</w:t>
            </w:r>
            <w:r w:rsidRPr="00927010">
              <w:rPr>
                <w:rFonts w:ascii="Arial LatArm" w:hAnsi="Arial LatArm"/>
                <w:sz w:val="20"/>
                <w:szCs w:val="20"/>
              </w:rPr>
              <w:t>.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,  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 w:rsidDel="00DF049B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927010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92701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92701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</w:t>
            </w:r>
            <w:r w:rsidRPr="00927010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0E" w:rsidRPr="00927010" w:rsidRDefault="00B2160E" w:rsidP="006B7FC6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B2160E" w:rsidRPr="00927010" w:rsidRDefault="00B2160E" w:rsidP="00B2160E">
      <w:pPr>
        <w:pStyle w:val="a3"/>
        <w:jc w:val="right"/>
        <w:rPr>
          <w:rFonts w:cs="Sylfaen"/>
          <w:i w:val="0"/>
          <w:lang w:val="en-US"/>
        </w:rPr>
      </w:pPr>
    </w:p>
    <w:p w:rsidR="00B2160E" w:rsidRPr="00927010" w:rsidRDefault="00B2160E" w:rsidP="00B2160E">
      <w:pPr>
        <w:pStyle w:val="a3"/>
        <w:jc w:val="right"/>
        <w:rPr>
          <w:rFonts w:cs="Sylfaen"/>
          <w:i w:val="0"/>
          <w:lang w:val="en-US"/>
        </w:rPr>
      </w:pPr>
    </w:p>
    <w:p w:rsidR="00B2160E" w:rsidRPr="00927010" w:rsidRDefault="00B2160E" w:rsidP="00B2160E">
      <w:pPr>
        <w:pStyle w:val="a3"/>
        <w:jc w:val="right"/>
        <w:rPr>
          <w:rFonts w:cs="Sylfaen"/>
          <w:i w:val="0"/>
          <w:lang w:val="en-US"/>
        </w:rPr>
      </w:pPr>
    </w:p>
    <w:p w:rsidR="00B2160E" w:rsidRPr="00927010" w:rsidRDefault="00B2160E" w:rsidP="00B2160E">
      <w:pPr>
        <w:pStyle w:val="a3"/>
        <w:jc w:val="right"/>
        <w:rPr>
          <w:rFonts w:cs="Sylfaen"/>
          <w:i w:val="0"/>
          <w:lang w:val="en-US"/>
        </w:rPr>
      </w:pPr>
    </w:p>
    <w:p w:rsidR="00B2160E" w:rsidRPr="00927010" w:rsidRDefault="00B2160E" w:rsidP="00B2160E">
      <w:pPr>
        <w:pStyle w:val="a3"/>
        <w:jc w:val="right"/>
        <w:rPr>
          <w:rFonts w:cs="Sylfaen"/>
          <w:i w:val="0"/>
          <w:lang w:val="en-US"/>
        </w:rPr>
      </w:pPr>
    </w:p>
    <w:p w:rsidR="00B2160E" w:rsidRPr="00927010" w:rsidRDefault="00B2160E" w:rsidP="00B2160E">
      <w:pPr>
        <w:rPr>
          <w:rFonts w:ascii="Arial LatArm" w:hAnsi="Arial LatArm"/>
          <w:sz w:val="20"/>
          <w:szCs w:val="20"/>
        </w:rPr>
      </w:pPr>
    </w:p>
    <w:p w:rsidR="00B2572B" w:rsidRPr="00927010" w:rsidRDefault="00B2572B" w:rsidP="00B2572B">
      <w:pPr>
        <w:pStyle w:val="a3"/>
        <w:jc w:val="right"/>
        <w:rPr>
          <w:rFonts w:cs="Sylfaen"/>
          <w:i w:val="0"/>
          <w:lang w:val="en-US"/>
        </w:rPr>
      </w:pPr>
    </w:p>
    <w:p w:rsidR="003B1135" w:rsidRPr="00927010" w:rsidRDefault="003B1135" w:rsidP="00B2572B">
      <w:pPr>
        <w:pStyle w:val="a3"/>
        <w:jc w:val="right"/>
        <w:rPr>
          <w:rFonts w:cs="Sylfaen"/>
          <w:i w:val="0"/>
          <w:lang w:val="en-US"/>
        </w:rPr>
      </w:pPr>
    </w:p>
    <w:p w:rsidR="00B2572B" w:rsidRPr="003B1135" w:rsidRDefault="00B2572B" w:rsidP="00B2572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B2572B" w:rsidRPr="003B1135" w:rsidSect="009D2B69">
      <w:pgSz w:w="11906" w:h="16838" w:code="9"/>
      <w:pgMar w:top="533" w:right="851" w:bottom="720" w:left="663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B2" w:rsidRDefault="001923B2">
      <w:r>
        <w:separator/>
      </w:r>
    </w:p>
  </w:endnote>
  <w:endnote w:type="continuationSeparator" w:id="0">
    <w:p w:rsidR="001923B2" w:rsidRDefault="0019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B2" w:rsidRDefault="001923B2">
      <w:r>
        <w:separator/>
      </w:r>
    </w:p>
  </w:footnote>
  <w:footnote w:type="continuationSeparator" w:id="0">
    <w:p w:rsidR="001923B2" w:rsidRDefault="001923B2">
      <w:r>
        <w:continuationSeparator/>
      </w:r>
    </w:p>
  </w:footnote>
  <w:footnote w:id="1">
    <w:p w:rsidR="00524CBE" w:rsidRPr="00487C95" w:rsidDel="00CA447A" w:rsidRDefault="00524CBE" w:rsidP="003A1754">
      <w:pPr>
        <w:pStyle w:val="af2"/>
        <w:jc w:val="both"/>
        <w:rPr>
          <w:del w:id="5" w:author="Sergey Shahnazaryan" w:date="2019-05-21T09:21:00Z"/>
        </w:rPr>
      </w:pPr>
    </w:p>
  </w:footnote>
  <w:footnote w:id="2">
    <w:p w:rsidR="00524CBE" w:rsidRDefault="00524CBE">
      <w:pPr>
        <w:pStyle w:val="af2"/>
      </w:pPr>
    </w:p>
  </w:footnote>
  <w:footnote w:id="3">
    <w:p w:rsidR="00524CBE" w:rsidRPr="0027052A" w:rsidRDefault="00524CBE">
      <w:pPr>
        <w:pStyle w:val="af2"/>
      </w:pPr>
      <w:r w:rsidRPr="001E4EB8">
        <w:rPr>
          <w:rStyle w:val="af6"/>
          <w:color w:val="FFFFFF"/>
        </w:rPr>
        <w:footnoteRef/>
      </w:r>
      <w:r>
        <w:t xml:space="preserve"> </w:t>
      </w:r>
    </w:p>
  </w:footnote>
  <w:footnote w:id="4">
    <w:p w:rsidR="00524CBE" w:rsidRPr="00A10D1E" w:rsidRDefault="00524CBE">
      <w:pPr>
        <w:pStyle w:val="af2"/>
        <w:rPr>
          <w:rFonts w:ascii="GHEA Grapalat" w:hAnsi="GHEA Grapalat"/>
        </w:rPr>
      </w:pPr>
      <w:r w:rsidRPr="001E4EB8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/>
        </w:rPr>
        <w:t xml:space="preserve"> </w:t>
      </w:r>
    </w:p>
  </w:footnote>
  <w:footnote w:id="5">
    <w:p w:rsidR="00524CBE" w:rsidRPr="00EC2CDE" w:rsidRDefault="00524CBE" w:rsidP="008A407F">
      <w:pPr>
        <w:pStyle w:val="af2"/>
        <w:jc w:val="both"/>
        <w:rPr>
          <w:rFonts w:ascii="Sylfaen" w:hAnsi="Sylfaen" w:cs="Sylfaen"/>
          <w:lang w:val="af-ZA"/>
        </w:rPr>
      </w:pPr>
      <w:r>
        <w:rPr>
          <w:vertAlign w:val="superscript"/>
        </w:rPr>
        <w:t xml:space="preserve">13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 w:rsidRPr="00C0595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524CBE" w:rsidRPr="00CB726E" w:rsidDel="00A12D39" w:rsidRDefault="00524CBE" w:rsidP="00B2572B">
      <w:pPr>
        <w:pStyle w:val="af2"/>
        <w:rPr>
          <w:del w:id="13" w:author="Sergey Shahnazaryan" w:date="2019-05-21T09:55:00Z"/>
          <w:rFonts w:ascii="GHEA Grapalat" w:hAnsi="GHEA Grapalat"/>
          <w:i/>
          <w:sz w:val="16"/>
          <w:szCs w:val="16"/>
          <w:lang w:val="af-ZA"/>
        </w:rPr>
      </w:pPr>
    </w:p>
    <w:p w:rsidR="00524CBE" w:rsidRPr="00E73251" w:rsidDel="00A12D39" w:rsidRDefault="00524CBE" w:rsidP="00B2572B">
      <w:pPr>
        <w:pStyle w:val="af2"/>
        <w:rPr>
          <w:del w:id="14" w:author="Sergey Shahnazaryan" w:date="2019-05-21T09:55:00Z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>
        <w:rPr>
          <w:rFonts w:ascii="GHEA Grapalat" w:hAnsi="GHEA Grapalat"/>
          <w:i/>
          <w:sz w:val="16"/>
          <w:szCs w:val="16"/>
        </w:rPr>
        <w:t>լրացվում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հանձնաժողովի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քարտուղարի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կողմից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</w:rPr>
        <w:t>մինչև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հրավերը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տեղեկագրում</w:t>
      </w:r>
      <w:r w:rsidRPr="00CB72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524CBE" w:rsidRPr="00F57AA8" w:rsidRDefault="00524CBE" w:rsidP="003445BD">
      <w:pPr>
        <w:jc w:val="both"/>
        <w:rPr>
          <w:rFonts w:ascii="GHEA Grapalat" w:hAnsi="GHEA Grapalat" w:cs="Sylfaen"/>
          <w:sz w:val="20"/>
          <w:lang w:val="af-ZA"/>
        </w:rPr>
      </w:pPr>
      <w:r w:rsidRPr="00F57AA8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Սույն ենթակետում նշված անձանց բացակայության դեպքում ներկայացվում է </w:t>
      </w:r>
      <w:r>
        <w:rPr>
          <w:rFonts w:ascii="GHEA Grapalat" w:hAnsi="GHEA Grapalat"/>
          <w:i/>
          <w:sz w:val="16"/>
          <w:szCs w:val="16"/>
          <w:lang w:eastAsia="ru-RU"/>
        </w:rPr>
        <w:t>մասնակցի</w:t>
      </w:r>
      <w:r w:rsidRPr="00F57AA8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գործադիր մարմնի ղեկավարի և անդամների տվյալները: </w:t>
      </w:r>
    </w:p>
    <w:p w:rsidR="00524CBE" w:rsidRPr="00CB726E" w:rsidDel="00A12D39" w:rsidRDefault="00524CBE" w:rsidP="00B2572B">
      <w:pPr>
        <w:pStyle w:val="af2"/>
        <w:rPr>
          <w:del w:id="15" w:author="Sergey Shahnazaryan" w:date="2019-05-21T09:55:00Z"/>
          <w:rFonts w:ascii="GHEA Grapalat" w:hAnsi="GHEA Grapalat"/>
          <w:i/>
          <w:sz w:val="16"/>
          <w:szCs w:val="16"/>
          <w:lang w:val="af-ZA"/>
        </w:rPr>
      </w:pPr>
    </w:p>
  </w:footnote>
  <w:footnote w:id="7">
    <w:p w:rsidR="00524CBE" w:rsidRPr="00E73251" w:rsidRDefault="00524CBE" w:rsidP="00B2572B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լրացվում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հանձնաժողովի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քարտուղարի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կողմից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</w:rPr>
        <w:t>մինչև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հրավերը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տեղեկագրում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524CBE" w:rsidRPr="0015088E" w:rsidRDefault="00524CBE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C61944">
        <w:rPr>
          <w:rFonts w:ascii="GHEA Grapalat" w:hAnsi="GHEA Grapalat"/>
          <w:i/>
          <w:sz w:val="16"/>
          <w:szCs w:val="16"/>
        </w:rPr>
        <w:t>եթե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մասնակիցն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ավելացված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արժեքի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հարկ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վճարող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է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C61944">
        <w:rPr>
          <w:rFonts w:ascii="GHEA Grapalat" w:hAnsi="GHEA Grapalat"/>
          <w:i/>
          <w:sz w:val="16"/>
          <w:szCs w:val="16"/>
        </w:rPr>
        <w:t>ապա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տվյալ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պայմանագրի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գծով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Հայաստանի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Հանրապետության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պետական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բյուջե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վճարվելիք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ավելացված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արժեքի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հարկի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գումարը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նշվում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է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C61944">
        <w:rPr>
          <w:rFonts w:ascii="GHEA Grapalat" w:hAnsi="GHEA Grapalat"/>
          <w:i/>
          <w:sz w:val="16"/>
          <w:szCs w:val="16"/>
        </w:rPr>
        <w:t>րդ</w:t>
      </w:r>
      <w:r w:rsidRPr="00E7325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61944">
        <w:rPr>
          <w:rFonts w:ascii="GHEA Grapalat" w:hAnsi="GHEA Grapalat"/>
          <w:i/>
          <w:sz w:val="16"/>
          <w:szCs w:val="16"/>
        </w:rPr>
        <w:t>սյունակում։</w:t>
      </w:r>
    </w:p>
    <w:p w:rsidR="00524CBE" w:rsidRPr="0015088E" w:rsidDel="00A12D39" w:rsidRDefault="00524CBE" w:rsidP="00B2572B">
      <w:pPr>
        <w:rPr>
          <w:del w:id="16" w:author="Sergey Shahnazaryan" w:date="2019-05-21T09:56:00Z"/>
          <w:rFonts w:ascii="GHEA Grapalat" w:hAnsi="GHEA Grapalat" w:cs="Sylfaen"/>
          <w:i/>
          <w:sz w:val="16"/>
          <w:szCs w:val="16"/>
          <w:lang w:eastAsia="ru-RU"/>
        </w:rPr>
      </w:pPr>
    </w:p>
    <w:p w:rsidR="00524CBE" w:rsidDel="00A12D39" w:rsidRDefault="00524CBE" w:rsidP="00B2572B">
      <w:pPr>
        <w:pStyle w:val="af2"/>
        <w:rPr>
          <w:del w:id="17" w:author="Sergey Shahnazaryan" w:date="2019-05-21T09:56:00Z"/>
          <w:rFonts w:ascii="GHEA Grapalat" w:hAnsi="GHEA Grapalat"/>
          <w:i/>
          <w:sz w:val="16"/>
          <w:szCs w:val="16"/>
        </w:rPr>
      </w:pPr>
    </w:p>
    <w:p w:rsidR="00524CBE" w:rsidRPr="004A3051" w:rsidDel="00A12D39" w:rsidRDefault="00524CBE" w:rsidP="00B2572B">
      <w:pPr>
        <w:pStyle w:val="af2"/>
        <w:rPr>
          <w:del w:id="18" w:author="Sergey Shahnazaryan" w:date="2019-05-21T09:56:00Z"/>
          <w:i/>
        </w:rPr>
      </w:pPr>
    </w:p>
  </w:footnote>
  <w:footnote w:id="8">
    <w:p w:rsidR="00524CBE" w:rsidRDefault="00524CBE" w:rsidP="003207BD">
      <w:pPr>
        <w:pStyle w:val="af2"/>
        <w:jc w:val="both"/>
      </w:pPr>
    </w:p>
  </w:footnote>
  <w:footnote w:id="9">
    <w:p w:rsidR="00524CBE" w:rsidRPr="008236CB" w:rsidRDefault="00524CBE" w:rsidP="003207BD">
      <w:pPr>
        <w:pStyle w:val="af2"/>
      </w:pPr>
      <w:r w:rsidRPr="001E4EB8">
        <w:rPr>
          <w:rStyle w:val="af6"/>
          <w:color w:val="FFFFFF"/>
        </w:rPr>
        <w:footnoteRef/>
      </w:r>
      <w:r>
        <w:rPr>
          <w:vertAlign w:val="superscript"/>
        </w:rPr>
        <w:t>17</w:t>
      </w:r>
      <w:ins w:id="19" w:author="Sergey Shahnazaryan" w:date="2019-05-21T09:59:00Z">
        <w:r>
          <w:rPr>
            <w:vertAlign w:val="superscript"/>
          </w:rPr>
          <w:t xml:space="preserve"> </w:t>
        </w:r>
      </w:ins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>
        <w:rPr>
          <w:rFonts w:ascii="GHEA Grapalat" w:hAnsi="GHEA Grapalat"/>
          <w:i/>
          <w:sz w:val="16"/>
          <w:szCs w:val="24"/>
          <w:lang w:eastAsia="en-US"/>
        </w:rPr>
        <w:t>Կատար</w:t>
      </w:r>
      <w:r w:rsidRPr="009B3CA3">
        <w:rPr>
          <w:rFonts w:ascii="GHEA Grapalat" w:hAnsi="GHEA Grapalat"/>
          <w:i/>
          <w:sz w:val="16"/>
          <w:szCs w:val="24"/>
          <w:lang w:val="hy-AM" w:eastAsia="en-US"/>
        </w:rPr>
        <w:t>ողի կողմից գնային ա</w:t>
      </w:r>
      <w:r>
        <w:rPr>
          <w:rFonts w:ascii="GHEA Grapalat" w:hAnsi="GHEA Grapalat"/>
          <w:i/>
          <w:sz w:val="16"/>
          <w:szCs w:val="24"/>
          <w:lang w:eastAsia="en-US"/>
        </w:rPr>
        <w:t>ռաջարկը ներկայացվել է առանց ԱԱՀ-ի, ապա պայմանագիրը կնքելիս «ներառյալ ԱԱՀ-ն» բառերը հանվում են:</w:t>
      </w:r>
    </w:p>
  </w:footnote>
  <w:footnote w:id="10">
    <w:p w:rsidR="00524CBE" w:rsidRPr="00607F23" w:rsidRDefault="00524CBE" w:rsidP="00282EDD">
      <w:pPr>
        <w:pStyle w:val="af2"/>
        <w:jc w:val="both"/>
        <w:rPr>
          <w:lang w:val="hy-AM"/>
        </w:rPr>
      </w:pPr>
    </w:p>
    <w:p w:rsidR="00524CBE" w:rsidDel="00B639F8" w:rsidRDefault="00524CBE" w:rsidP="003207BD">
      <w:pPr>
        <w:pStyle w:val="af2"/>
        <w:rPr>
          <w:del w:id="20" w:author="Sergey Shahnazaryan" w:date="2019-05-21T10:37:00Z"/>
        </w:rPr>
      </w:pPr>
    </w:p>
  </w:footnote>
  <w:footnote w:id="11">
    <w:p w:rsidR="00524CBE" w:rsidRPr="006411BD" w:rsidRDefault="00524CBE" w:rsidP="003207BD">
      <w:pPr>
        <w:pStyle w:val="af2"/>
        <w:jc w:val="both"/>
        <w:rPr>
          <w:lang w:val="hy-AM"/>
        </w:rPr>
      </w:pPr>
      <w:r w:rsidRPr="002B5F7E">
        <w:rPr>
          <w:rStyle w:val="af6"/>
        </w:rPr>
        <w:footnoteRef/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524CBE" w:rsidRPr="00E73251" w:rsidDel="007B7E54" w:rsidRDefault="00524CBE" w:rsidP="003207BD">
      <w:pPr>
        <w:pStyle w:val="af2"/>
        <w:jc w:val="both"/>
        <w:rPr>
          <w:del w:id="21" w:author="Sergey Shahnazaryan" w:date="2019-05-21T10:44:00Z"/>
          <w:lang w:val="hy-AM"/>
        </w:rPr>
      </w:pPr>
      <w:r>
        <w:rPr>
          <w:rStyle w:val="af6"/>
        </w:rPr>
        <w:footnoteRef/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E73251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524CBE" w:rsidRPr="00E73251" w:rsidRDefault="00524CBE">
      <w:pPr>
        <w:rPr>
          <w:lang w:val="hy-AM"/>
        </w:rPr>
      </w:pPr>
      <w:r>
        <w:rPr>
          <w:rStyle w:val="af6"/>
        </w:rPr>
        <w:footnoteRef/>
      </w:r>
      <w:r w:rsidRPr="00E73251">
        <w:rPr>
          <w:vertAlign w:val="superscript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11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3"/>
  </w:num>
  <w:num w:numId="12">
    <w:abstractNumId w:val="14"/>
  </w:num>
  <w:num w:numId="13">
    <w:abstractNumId w:val="12"/>
  </w:num>
  <w:num w:numId="14">
    <w:abstractNumId w:val="5"/>
  </w:num>
  <w:num w:numId="15">
    <w:abstractNumId w:val="13"/>
  </w:num>
  <w:num w:numId="16">
    <w:abstractNumId w:val="6"/>
  </w:num>
  <w:num w:numId="17">
    <w:abstractNumId w:val="2"/>
  </w:num>
  <w:num w:numId="1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51"/>
    <w:rsid w:val="00000345"/>
    <w:rsid w:val="0000037D"/>
    <w:rsid w:val="00000958"/>
    <w:rsid w:val="000016BB"/>
    <w:rsid w:val="00002C23"/>
    <w:rsid w:val="000031E3"/>
    <w:rsid w:val="00003930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63D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A59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6C0"/>
    <w:rsid w:val="000B7C54"/>
    <w:rsid w:val="000C062F"/>
    <w:rsid w:val="000C0A9D"/>
    <w:rsid w:val="000C165F"/>
    <w:rsid w:val="000C2617"/>
    <w:rsid w:val="000C36C6"/>
    <w:rsid w:val="000C5A09"/>
    <w:rsid w:val="000D07E4"/>
    <w:rsid w:val="000D0CB0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23B3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553"/>
    <w:rsid w:val="00134D6E"/>
    <w:rsid w:val="00134DC5"/>
    <w:rsid w:val="001355F9"/>
    <w:rsid w:val="00135840"/>
    <w:rsid w:val="00136DFF"/>
    <w:rsid w:val="001377BA"/>
    <w:rsid w:val="00137A5C"/>
    <w:rsid w:val="00140596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909"/>
    <w:rsid w:val="001724D7"/>
    <w:rsid w:val="001728D1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3B2"/>
    <w:rsid w:val="00192606"/>
    <w:rsid w:val="001932A7"/>
    <w:rsid w:val="00193871"/>
    <w:rsid w:val="00194598"/>
    <w:rsid w:val="00195437"/>
    <w:rsid w:val="00195F24"/>
    <w:rsid w:val="00196487"/>
    <w:rsid w:val="001A23A6"/>
    <w:rsid w:val="001A2579"/>
    <w:rsid w:val="001A2D42"/>
    <w:rsid w:val="001A35A4"/>
    <w:rsid w:val="001A3FEC"/>
    <w:rsid w:val="001A43A4"/>
    <w:rsid w:val="001A4EF7"/>
    <w:rsid w:val="001A5383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873"/>
    <w:rsid w:val="001D6B44"/>
    <w:rsid w:val="001D7228"/>
    <w:rsid w:val="001D74FA"/>
    <w:rsid w:val="001D78C5"/>
    <w:rsid w:val="001E0216"/>
    <w:rsid w:val="001E0D94"/>
    <w:rsid w:val="001E2794"/>
    <w:rsid w:val="001E2814"/>
    <w:rsid w:val="001E4EB8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2238"/>
    <w:rsid w:val="0023571C"/>
    <w:rsid w:val="00236B75"/>
    <w:rsid w:val="0024027D"/>
    <w:rsid w:val="00240289"/>
    <w:rsid w:val="0024186B"/>
    <w:rsid w:val="0024205E"/>
    <w:rsid w:val="00252C9C"/>
    <w:rsid w:val="0025361D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A70"/>
    <w:rsid w:val="0027052A"/>
    <w:rsid w:val="00270D59"/>
    <w:rsid w:val="00271DF6"/>
    <w:rsid w:val="002735D9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AC4"/>
    <w:rsid w:val="00281D16"/>
    <w:rsid w:val="00282EDD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2A0B"/>
    <w:rsid w:val="002D3C61"/>
    <w:rsid w:val="002D4250"/>
    <w:rsid w:val="002D5CF0"/>
    <w:rsid w:val="002D762D"/>
    <w:rsid w:val="002E0877"/>
    <w:rsid w:val="002E3165"/>
    <w:rsid w:val="002E3690"/>
    <w:rsid w:val="002E4305"/>
    <w:rsid w:val="002E530A"/>
    <w:rsid w:val="002E531D"/>
    <w:rsid w:val="002F1AB3"/>
    <w:rsid w:val="002F2B23"/>
    <w:rsid w:val="002F35FE"/>
    <w:rsid w:val="002F6164"/>
    <w:rsid w:val="002F6FA0"/>
    <w:rsid w:val="002F70D0"/>
    <w:rsid w:val="002F7A7E"/>
    <w:rsid w:val="00301193"/>
    <w:rsid w:val="00302FD4"/>
    <w:rsid w:val="00303732"/>
    <w:rsid w:val="003041A8"/>
    <w:rsid w:val="00304436"/>
    <w:rsid w:val="003044DB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5C4B"/>
    <w:rsid w:val="00316381"/>
    <w:rsid w:val="00316697"/>
    <w:rsid w:val="003169A4"/>
    <w:rsid w:val="00317EB3"/>
    <w:rsid w:val="00320619"/>
    <w:rsid w:val="003207BD"/>
    <w:rsid w:val="00321A56"/>
    <w:rsid w:val="00321B20"/>
    <w:rsid w:val="0032320F"/>
    <w:rsid w:val="00324D03"/>
    <w:rsid w:val="00325546"/>
    <w:rsid w:val="003259C5"/>
    <w:rsid w:val="00325CC0"/>
    <w:rsid w:val="00326507"/>
    <w:rsid w:val="00327436"/>
    <w:rsid w:val="003275A2"/>
    <w:rsid w:val="00333314"/>
    <w:rsid w:val="00333460"/>
    <w:rsid w:val="00334564"/>
    <w:rsid w:val="00334DAC"/>
    <w:rsid w:val="0033571F"/>
    <w:rsid w:val="00335C2A"/>
    <w:rsid w:val="00336F9A"/>
    <w:rsid w:val="003414F9"/>
    <w:rsid w:val="00341D7A"/>
    <w:rsid w:val="003436A5"/>
    <w:rsid w:val="003445BD"/>
    <w:rsid w:val="00345909"/>
    <w:rsid w:val="003468B8"/>
    <w:rsid w:val="00347499"/>
    <w:rsid w:val="0034777A"/>
    <w:rsid w:val="00347A42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D19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05C"/>
    <w:rsid w:val="003A145D"/>
    <w:rsid w:val="003A1754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057F"/>
    <w:rsid w:val="003C11FC"/>
    <w:rsid w:val="003C1322"/>
    <w:rsid w:val="003C14BE"/>
    <w:rsid w:val="003C2B7E"/>
    <w:rsid w:val="003C2BAE"/>
    <w:rsid w:val="003C2BDB"/>
    <w:rsid w:val="003C2BDC"/>
    <w:rsid w:val="003C3660"/>
    <w:rsid w:val="003C3C23"/>
    <w:rsid w:val="003C3E7A"/>
    <w:rsid w:val="003C53D4"/>
    <w:rsid w:val="003C663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D3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45E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10E7"/>
    <w:rsid w:val="00452896"/>
    <w:rsid w:val="00454D73"/>
    <w:rsid w:val="0045525D"/>
    <w:rsid w:val="0045755F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4D9"/>
    <w:rsid w:val="00467B47"/>
    <w:rsid w:val="0047117B"/>
    <w:rsid w:val="004722BC"/>
    <w:rsid w:val="00472C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C95"/>
    <w:rsid w:val="00491A45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529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3F04"/>
    <w:rsid w:val="004E54F5"/>
    <w:rsid w:val="004E5726"/>
    <w:rsid w:val="004E5843"/>
    <w:rsid w:val="004E5A53"/>
    <w:rsid w:val="004E5CB5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BD7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40"/>
    <w:rsid w:val="005167C7"/>
    <w:rsid w:val="005170F3"/>
    <w:rsid w:val="005202E4"/>
    <w:rsid w:val="00520BDB"/>
    <w:rsid w:val="005215E3"/>
    <w:rsid w:val="005230A8"/>
    <w:rsid w:val="00523563"/>
    <w:rsid w:val="005236FD"/>
    <w:rsid w:val="00524CBE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C97"/>
    <w:rsid w:val="00540D68"/>
    <w:rsid w:val="005422AF"/>
    <w:rsid w:val="00542491"/>
    <w:rsid w:val="00543262"/>
    <w:rsid w:val="00543E07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61BE"/>
    <w:rsid w:val="00587072"/>
    <w:rsid w:val="005900F2"/>
    <w:rsid w:val="005911DD"/>
    <w:rsid w:val="00592A50"/>
    <w:rsid w:val="00594FEE"/>
    <w:rsid w:val="005960B4"/>
    <w:rsid w:val="0059636E"/>
    <w:rsid w:val="005967E3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3BD3"/>
    <w:rsid w:val="005B598A"/>
    <w:rsid w:val="005B6B3E"/>
    <w:rsid w:val="005C1C00"/>
    <w:rsid w:val="005D00A5"/>
    <w:rsid w:val="005D00D6"/>
    <w:rsid w:val="005D07B2"/>
    <w:rsid w:val="005D0D93"/>
    <w:rsid w:val="005D1A14"/>
    <w:rsid w:val="005D1FD3"/>
    <w:rsid w:val="005D26DF"/>
    <w:rsid w:val="005D2EDB"/>
    <w:rsid w:val="005D3674"/>
    <w:rsid w:val="005D4D30"/>
    <w:rsid w:val="005D4F1F"/>
    <w:rsid w:val="005D5D7D"/>
    <w:rsid w:val="005D71EF"/>
    <w:rsid w:val="005D7469"/>
    <w:rsid w:val="005E02BE"/>
    <w:rsid w:val="005E0E50"/>
    <w:rsid w:val="005E23C3"/>
    <w:rsid w:val="005E24FD"/>
    <w:rsid w:val="005E2594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756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428"/>
    <w:rsid w:val="00637CE5"/>
    <w:rsid w:val="00642D98"/>
    <w:rsid w:val="00642EFE"/>
    <w:rsid w:val="00644CE2"/>
    <w:rsid w:val="00645055"/>
    <w:rsid w:val="00650073"/>
    <w:rsid w:val="00650458"/>
    <w:rsid w:val="00651408"/>
    <w:rsid w:val="006521E5"/>
    <w:rsid w:val="00652FB3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2DAA"/>
    <w:rsid w:val="0067579A"/>
    <w:rsid w:val="00676193"/>
    <w:rsid w:val="00677658"/>
    <w:rsid w:val="0068025B"/>
    <w:rsid w:val="00685962"/>
    <w:rsid w:val="00685A30"/>
    <w:rsid w:val="00685C48"/>
    <w:rsid w:val="00687DBC"/>
    <w:rsid w:val="006912BB"/>
    <w:rsid w:val="00692C09"/>
    <w:rsid w:val="00692FA3"/>
    <w:rsid w:val="00693367"/>
    <w:rsid w:val="00693C4E"/>
    <w:rsid w:val="006953B6"/>
    <w:rsid w:val="006968E8"/>
    <w:rsid w:val="00696D52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B7FC6"/>
    <w:rsid w:val="006C1293"/>
    <w:rsid w:val="006C12EC"/>
    <w:rsid w:val="006C6393"/>
    <w:rsid w:val="006C679A"/>
    <w:rsid w:val="006D0B02"/>
    <w:rsid w:val="006D0D6F"/>
    <w:rsid w:val="006D1BA0"/>
    <w:rsid w:val="006D4E1D"/>
    <w:rsid w:val="006D6150"/>
    <w:rsid w:val="006E35A0"/>
    <w:rsid w:val="006E49D7"/>
    <w:rsid w:val="006E7214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0D10"/>
    <w:rsid w:val="007019EA"/>
    <w:rsid w:val="007032AC"/>
    <w:rsid w:val="007035C9"/>
    <w:rsid w:val="00704898"/>
    <w:rsid w:val="00705706"/>
    <w:rsid w:val="0070731F"/>
    <w:rsid w:val="00707B86"/>
    <w:rsid w:val="00710E65"/>
    <w:rsid w:val="00712311"/>
    <w:rsid w:val="00712DB8"/>
    <w:rsid w:val="007131F4"/>
    <w:rsid w:val="0071687B"/>
    <w:rsid w:val="0071689A"/>
    <w:rsid w:val="00716F47"/>
    <w:rsid w:val="00717D7A"/>
    <w:rsid w:val="007204FD"/>
    <w:rsid w:val="007210AC"/>
    <w:rsid w:val="00721CBC"/>
    <w:rsid w:val="00722665"/>
    <w:rsid w:val="007248F1"/>
    <w:rsid w:val="00725ED3"/>
    <w:rsid w:val="00731D26"/>
    <w:rsid w:val="007324EC"/>
    <w:rsid w:val="00735365"/>
    <w:rsid w:val="00736A43"/>
    <w:rsid w:val="007377C5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311"/>
    <w:rsid w:val="00757381"/>
    <w:rsid w:val="007579D0"/>
    <w:rsid w:val="00757A3F"/>
    <w:rsid w:val="00757D6C"/>
    <w:rsid w:val="007602A3"/>
    <w:rsid w:val="00760462"/>
    <w:rsid w:val="00760CCC"/>
    <w:rsid w:val="00760E9B"/>
    <w:rsid w:val="00760F1C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08E"/>
    <w:rsid w:val="00780F73"/>
    <w:rsid w:val="007811AE"/>
    <w:rsid w:val="00781688"/>
    <w:rsid w:val="00782D3C"/>
    <w:rsid w:val="0078387F"/>
    <w:rsid w:val="0078774A"/>
    <w:rsid w:val="007877E5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0BC"/>
    <w:rsid w:val="007B188A"/>
    <w:rsid w:val="007B207A"/>
    <w:rsid w:val="007B36E4"/>
    <w:rsid w:val="007B6811"/>
    <w:rsid w:val="007B6941"/>
    <w:rsid w:val="007B7E54"/>
    <w:rsid w:val="007C081F"/>
    <w:rsid w:val="007C0837"/>
    <w:rsid w:val="007C13B3"/>
    <w:rsid w:val="007C15C5"/>
    <w:rsid w:val="007C1825"/>
    <w:rsid w:val="007C1D08"/>
    <w:rsid w:val="007C20CE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2B28"/>
    <w:rsid w:val="00824F68"/>
    <w:rsid w:val="008258A1"/>
    <w:rsid w:val="008264EB"/>
    <w:rsid w:val="008269AE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5E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07F"/>
    <w:rsid w:val="008A4DA3"/>
    <w:rsid w:val="008A5CEA"/>
    <w:rsid w:val="008A7905"/>
    <w:rsid w:val="008B1605"/>
    <w:rsid w:val="008B4DB1"/>
    <w:rsid w:val="008B4FDA"/>
    <w:rsid w:val="008B6CA5"/>
    <w:rsid w:val="008B73CD"/>
    <w:rsid w:val="008C17DA"/>
    <w:rsid w:val="008C343E"/>
    <w:rsid w:val="008C417C"/>
    <w:rsid w:val="008C5FC1"/>
    <w:rsid w:val="008C6A78"/>
    <w:rsid w:val="008C750C"/>
    <w:rsid w:val="008D0887"/>
    <w:rsid w:val="008D0FB6"/>
    <w:rsid w:val="008D2B99"/>
    <w:rsid w:val="008D493D"/>
    <w:rsid w:val="008D5016"/>
    <w:rsid w:val="008D5704"/>
    <w:rsid w:val="008D5723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16D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3B5"/>
    <w:rsid w:val="009229DF"/>
    <w:rsid w:val="00926875"/>
    <w:rsid w:val="00927010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3F3F"/>
    <w:rsid w:val="00984456"/>
    <w:rsid w:val="00984BDB"/>
    <w:rsid w:val="00985291"/>
    <w:rsid w:val="009873E1"/>
    <w:rsid w:val="00987E76"/>
    <w:rsid w:val="00990C42"/>
    <w:rsid w:val="00993191"/>
    <w:rsid w:val="00993B84"/>
    <w:rsid w:val="00994A77"/>
    <w:rsid w:val="009A0343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B71F2"/>
    <w:rsid w:val="009C1A9B"/>
    <w:rsid w:val="009C1D0F"/>
    <w:rsid w:val="009C3B73"/>
    <w:rsid w:val="009C3EC5"/>
    <w:rsid w:val="009C46C2"/>
    <w:rsid w:val="009C566E"/>
    <w:rsid w:val="009C6103"/>
    <w:rsid w:val="009D2B69"/>
    <w:rsid w:val="009D352B"/>
    <w:rsid w:val="009D47AF"/>
    <w:rsid w:val="009D6D1A"/>
    <w:rsid w:val="009D78BC"/>
    <w:rsid w:val="009E19C7"/>
    <w:rsid w:val="009E24BE"/>
    <w:rsid w:val="009E27FC"/>
    <w:rsid w:val="009E35C5"/>
    <w:rsid w:val="009E42BF"/>
    <w:rsid w:val="009E4A0F"/>
    <w:rsid w:val="009E7100"/>
    <w:rsid w:val="009F1FF7"/>
    <w:rsid w:val="009F24FD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2D39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56620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61A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425E"/>
    <w:rsid w:val="00A921FF"/>
    <w:rsid w:val="00A92FA8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066"/>
    <w:rsid w:val="00AA75FA"/>
    <w:rsid w:val="00AA7805"/>
    <w:rsid w:val="00AA7F66"/>
    <w:rsid w:val="00AB0304"/>
    <w:rsid w:val="00AB14F4"/>
    <w:rsid w:val="00AB16AE"/>
    <w:rsid w:val="00AB2618"/>
    <w:rsid w:val="00AB2648"/>
    <w:rsid w:val="00AB29BB"/>
    <w:rsid w:val="00AB3FFE"/>
    <w:rsid w:val="00AB5AF2"/>
    <w:rsid w:val="00AB5E50"/>
    <w:rsid w:val="00AB64C0"/>
    <w:rsid w:val="00AB7D2E"/>
    <w:rsid w:val="00AC082E"/>
    <w:rsid w:val="00AC2F39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0163"/>
    <w:rsid w:val="00AE1606"/>
    <w:rsid w:val="00AE224E"/>
    <w:rsid w:val="00AE26C8"/>
    <w:rsid w:val="00AE2ADA"/>
    <w:rsid w:val="00AE4008"/>
    <w:rsid w:val="00AE43E4"/>
    <w:rsid w:val="00AE52DD"/>
    <w:rsid w:val="00AE679C"/>
    <w:rsid w:val="00AE69D1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9BF"/>
    <w:rsid w:val="00AF5B0F"/>
    <w:rsid w:val="00AF5CA3"/>
    <w:rsid w:val="00AF7BE8"/>
    <w:rsid w:val="00B011DF"/>
    <w:rsid w:val="00B01DE2"/>
    <w:rsid w:val="00B01EAD"/>
    <w:rsid w:val="00B025A2"/>
    <w:rsid w:val="00B027B8"/>
    <w:rsid w:val="00B02A31"/>
    <w:rsid w:val="00B04537"/>
    <w:rsid w:val="00B04817"/>
    <w:rsid w:val="00B04843"/>
    <w:rsid w:val="00B051BE"/>
    <w:rsid w:val="00B07942"/>
    <w:rsid w:val="00B11297"/>
    <w:rsid w:val="00B11B38"/>
    <w:rsid w:val="00B12288"/>
    <w:rsid w:val="00B12330"/>
    <w:rsid w:val="00B12C72"/>
    <w:rsid w:val="00B14BDD"/>
    <w:rsid w:val="00B16977"/>
    <w:rsid w:val="00B16E83"/>
    <w:rsid w:val="00B2066D"/>
    <w:rsid w:val="00B2160E"/>
    <w:rsid w:val="00B21689"/>
    <w:rsid w:val="00B2283B"/>
    <w:rsid w:val="00B22B71"/>
    <w:rsid w:val="00B25406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57A7"/>
    <w:rsid w:val="00B46279"/>
    <w:rsid w:val="00B4794D"/>
    <w:rsid w:val="00B505A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1677"/>
    <w:rsid w:val="00B62020"/>
    <w:rsid w:val="00B62122"/>
    <w:rsid w:val="00B62D06"/>
    <w:rsid w:val="00B63078"/>
    <w:rsid w:val="00B639F8"/>
    <w:rsid w:val="00B64BF8"/>
    <w:rsid w:val="00B66C0B"/>
    <w:rsid w:val="00B67CCD"/>
    <w:rsid w:val="00B70679"/>
    <w:rsid w:val="00B71D73"/>
    <w:rsid w:val="00B71F9C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0E49"/>
    <w:rsid w:val="00BA0EF7"/>
    <w:rsid w:val="00BA1873"/>
    <w:rsid w:val="00BA248D"/>
    <w:rsid w:val="00BA2949"/>
    <w:rsid w:val="00BA3554"/>
    <w:rsid w:val="00BA632C"/>
    <w:rsid w:val="00BB1C9B"/>
    <w:rsid w:val="00BB3575"/>
    <w:rsid w:val="00BB39B7"/>
    <w:rsid w:val="00BB4287"/>
    <w:rsid w:val="00BB4ADD"/>
    <w:rsid w:val="00BB500A"/>
    <w:rsid w:val="00BB50BD"/>
    <w:rsid w:val="00BB52F9"/>
    <w:rsid w:val="00BB5B81"/>
    <w:rsid w:val="00BB682B"/>
    <w:rsid w:val="00BC070A"/>
    <w:rsid w:val="00BC07ED"/>
    <w:rsid w:val="00BC08D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BB1"/>
    <w:rsid w:val="00BD0D0A"/>
    <w:rsid w:val="00BD2920"/>
    <w:rsid w:val="00BD3B55"/>
    <w:rsid w:val="00BD4817"/>
    <w:rsid w:val="00BD6BF7"/>
    <w:rsid w:val="00BD72E6"/>
    <w:rsid w:val="00BE01AE"/>
    <w:rsid w:val="00BE266B"/>
    <w:rsid w:val="00BE439E"/>
    <w:rsid w:val="00BE45B6"/>
    <w:rsid w:val="00BE54A7"/>
    <w:rsid w:val="00BE54A9"/>
    <w:rsid w:val="00BE6363"/>
    <w:rsid w:val="00BE7FE1"/>
    <w:rsid w:val="00BF46D6"/>
    <w:rsid w:val="00BF4FFD"/>
    <w:rsid w:val="00BF5421"/>
    <w:rsid w:val="00C002D7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0815"/>
    <w:rsid w:val="00C214E6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373"/>
    <w:rsid w:val="00C47611"/>
    <w:rsid w:val="00C4795F"/>
    <w:rsid w:val="00C50D71"/>
    <w:rsid w:val="00C51512"/>
    <w:rsid w:val="00C53926"/>
    <w:rsid w:val="00C53D1C"/>
    <w:rsid w:val="00C5460B"/>
    <w:rsid w:val="00C54CEE"/>
    <w:rsid w:val="00C550D2"/>
    <w:rsid w:val="00C57D7E"/>
    <w:rsid w:val="00C611EE"/>
    <w:rsid w:val="00C615D6"/>
    <w:rsid w:val="00C61944"/>
    <w:rsid w:val="00C6256F"/>
    <w:rsid w:val="00C6329E"/>
    <w:rsid w:val="00C6467B"/>
    <w:rsid w:val="00C647D8"/>
    <w:rsid w:val="00C648B6"/>
    <w:rsid w:val="00C64BF0"/>
    <w:rsid w:val="00C653B5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5B36"/>
    <w:rsid w:val="00C864DC"/>
    <w:rsid w:val="00C86880"/>
    <w:rsid w:val="00C90E7F"/>
    <w:rsid w:val="00C91C16"/>
    <w:rsid w:val="00C978AF"/>
    <w:rsid w:val="00CA0015"/>
    <w:rsid w:val="00CA169D"/>
    <w:rsid w:val="00CA1747"/>
    <w:rsid w:val="00CA1C11"/>
    <w:rsid w:val="00CA447A"/>
    <w:rsid w:val="00CA44AC"/>
    <w:rsid w:val="00CA4510"/>
    <w:rsid w:val="00CA47A7"/>
    <w:rsid w:val="00CA4AB2"/>
    <w:rsid w:val="00CA5671"/>
    <w:rsid w:val="00CA5B8D"/>
    <w:rsid w:val="00CA5DD1"/>
    <w:rsid w:val="00CA770E"/>
    <w:rsid w:val="00CA7899"/>
    <w:rsid w:val="00CB0129"/>
    <w:rsid w:val="00CB118A"/>
    <w:rsid w:val="00CB3CB1"/>
    <w:rsid w:val="00CB41AB"/>
    <w:rsid w:val="00CB4C1E"/>
    <w:rsid w:val="00CB68EF"/>
    <w:rsid w:val="00CB726E"/>
    <w:rsid w:val="00CB79A4"/>
    <w:rsid w:val="00CC09C7"/>
    <w:rsid w:val="00CC0A8D"/>
    <w:rsid w:val="00CC1F49"/>
    <w:rsid w:val="00CC518E"/>
    <w:rsid w:val="00CC73F0"/>
    <w:rsid w:val="00CD043A"/>
    <w:rsid w:val="00CD3548"/>
    <w:rsid w:val="00CD4190"/>
    <w:rsid w:val="00CD435C"/>
    <w:rsid w:val="00CD4898"/>
    <w:rsid w:val="00CD5ACF"/>
    <w:rsid w:val="00CE2264"/>
    <w:rsid w:val="00CE4D1D"/>
    <w:rsid w:val="00CE7B83"/>
    <w:rsid w:val="00CE7BF1"/>
    <w:rsid w:val="00CF0D0D"/>
    <w:rsid w:val="00CF1742"/>
    <w:rsid w:val="00CF1F85"/>
    <w:rsid w:val="00CF2304"/>
    <w:rsid w:val="00CF34D0"/>
    <w:rsid w:val="00CF5A65"/>
    <w:rsid w:val="00CF6CFC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48B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D7F"/>
    <w:rsid w:val="00D50B56"/>
    <w:rsid w:val="00D516BE"/>
    <w:rsid w:val="00D51855"/>
    <w:rsid w:val="00D52CC7"/>
    <w:rsid w:val="00D52D0B"/>
    <w:rsid w:val="00D53074"/>
    <w:rsid w:val="00D5440E"/>
    <w:rsid w:val="00D54C00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F92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5A8"/>
    <w:rsid w:val="00D84988"/>
    <w:rsid w:val="00D86538"/>
    <w:rsid w:val="00D873FE"/>
    <w:rsid w:val="00D875CB"/>
    <w:rsid w:val="00D95FD0"/>
    <w:rsid w:val="00D970D2"/>
    <w:rsid w:val="00D976EB"/>
    <w:rsid w:val="00DA0948"/>
    <w:rsid w:val="00DA0A4E"/>
    <w:rsid w:val="00DA0F94"/>
    <w:rsid w:val="00DA1AF1"/>
    <w:rsid w:val="00DA2289"/>
    <w:rsid w:val="00DA2A54"/>
    <w:rsid w:val="00DA687B"/>
    <w:rsid w:val="00DA6C97"/>
    <w:rsid w:val="00DB01A7"/>
    <w:rsid w:val="00DB0D82"/>
    <w:rsid w:val="00DB25EB"/>
    <w:rsid w:val="00DB2BCC"/>
    <w:rsid w:val="00DB3E17"/>
    <w:rsid w:val="00DB4273"/>
    <w:rsid w:val="00DB4CC7"/>
    <w:rsid w:val="00DB5857"/>
    <w:rsid w:val="00DB64C8"/>
    <w:rsid w:val="00DB6D02"/>
    <w:rsid w:val="00DB7132"/>
    <w:rsid w:val="00DC4C46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1A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62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3251"/>
    <w:rsid w:val="00E74264"/>
    <w:rsid w:val="00E749B7"/>
    <w:rsid w:val="00E74BFE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956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5FF5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8F0"/>
    <w:rsid w:val="00F449C0"/>
    <w:rsid w:val="00F45B4D"/>
    <w:rsid w:val="00F45B8B"/>
    <w:rsid w:val="00F505FC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74DCB"/>
    <w:rsid w:val="00F7758E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3FD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3D81"/>
    <w:rsid w:val="00FA409E"/>
    <w:rsid w:val="00FA4725"/>
    <w:rsid w:val="00FA4F9D"/>
    <w:rsid w:val="00FA6F47"/>
    <w:rsid w:val="00FA7825"/>
    <w:rsid w:val="00FA7C8F"/>
    <w:rsid w:val="00FB060C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459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B570B1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B570B1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ocurement@minfi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r_mkrtchyan@taxservice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karine_sargs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ena_Najaryan@taxservice.a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331;&#1350;&#1352;&#1362;&#1348;&#1350;&#1333;&#1360;%202020\&#1343;&#1400;&#1396;&#1400;&#1410;&#1398;&#1377;&#1388;\&#1396;&#1408;&#1409;&#1400;&#1410;&#1397;&#1385;%20&#1406;&#1381;&#140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3A1B1-A83F-4818-8378-56C7F308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մրցույթ վեր</Template>
  <TotalTime>70</TotalTime>
  <Pages>10</Pages>
  <Words>14717</Words>
  <Characters>83891</Characters>
  <Application>Microsoft Office Word</Application>
  <DocSecurity>0</DocSecurity>
  <Lines>699</Lines>
  <Paragraphs>196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98412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2293793</vt:i4>
      </vt:variant>
      <vt:variant>
        <vt:i4>6</vt:i4>
      </vt:variant>
      <vt:variant>
        <vt:i4>0</vt:i4>
      </vt:variant>
      <vt:variant>
        <vt:i4>5</vt:i4>
      </vt:variant>
      <vt:variant>
        <vt:lpwstr>mailto:gor_mkrtchyan@taxservice.am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2017-05-25T08:11:00Z</cp:lastPrinted>
  <dcterms:created xsi:type="dcterms:W3CDTF">2020-01-21T05:42:00Z</dcterms:created>
  <dcterms:modified xsi:type="dcterms:W3CDTF">2020-01-22T10:47:00Z</dcterms:modified>
</cp:coreProperties>
</file>